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C432F" w14:textId="77777777" w:rsidR="00642EFE" w:rsidRPr="00C63BA2" w:rsidRDefault="00642EFE" w:rsidP="008C3AB1">
      <w:pPr>
        <w:pStyle w:val="BodyTextIndent"/>
        <w:widowControl w:val="0"/>
        <w:spacing w:line="240" w:lineRule="auto"/>
        <w:ind w:firstLine="0"/>
        <w:jc w:val="center"/>
        <w:rPr>
          <w:rFonts w:ascii="GHEA Grapalat" w:hAnsi="GHEA Grapalat"/>
          <w:b/>
          <w:i w:val="0"/>
          <w:sz w:val="24"/>
          <w:szCs w:val="24"/>
        </w:rPr>
      </w:pPr>
      <w:r w:rsidRPr="00C63BA2">
        <w:rPr>
          <w:rFonts w:ascii="GHEA Grapalat" w:hAnsi="GHEA Grapalat"/>
          <w:b/>
          <w:i w:val="0"/>
          <w:sz w:val="24"/>
          <w:szCs w:val="24"/>
        </w:rPr>
        <w:t>ОБЪЯВЛЕНИЕ</w:t>
      </w:r>
    </w:p>
    <w:p w14:paraId="1AFED86A" w14:textId="7CE91666" w:rsidR="005657BF" w:rsidRDefault="005657BF" w:rsidP="00ED153F">
      <w:pPr>
        <w:pStyle w:val="BodyTextIndent"/>
        <w:widowControl w:val="0"/>
        <w:spacing w:after="160" w:line="240" w:lineRule="auto"/>
        <w:ind w:firstLine="0"/>
        <w:jc w:val="center"/>
        <w:rPr>
          <w:rFonts w:ascii="GHEA Grapalat" w:hAnsi="GHEA Grapalat"/>
          <w:b/>
          <w:i w:val="0"/>
          <w:sz w:val="24"/>
          <w:szCs w:val="24"/>
          <w:lang w:val="hy-AM"/>
        </w:rPr>
      </w:pPr>
      <w:r w:rsidRPr="005657BF">
        <w:rPr>
          <w:rFonts w:ascii="GHEA Grapalat" w:hAnsi="GHEA Grapalat"/>
          <w:b/>
          <w:i w:val="0"/>
          <w:sz w:val="24"/>
          <w:szCs w:val="24"/>
        </w:rPr>
        <w:t xml:space="preserve">О </w:t>
      </w:r>
      <w:r w:rsidR="00214FEE" w:rsidRPr="00214FEE">
        <w:rPr>
          <w:rFonts w:ascii="GHEA Grapalat" w:hAnsi="GHEA Grapalat"/>
          <w:b/>
          <w:i w:val="0"/>
          <w:sz w:val="24"/>
          <w:szCs w:val="24"/>
        </w:rPr>
        <w:t>СРОЧН</w:t>
      </w:r>
      <w:r w:rsidR="00214FEE">
        <w:rPr>
          <w:rFonts w:ascii="GHEA Grapalat" w:hAnsi="GHEA Grapalat"/>
          <w:b/>
          <w:i w:val="0"/>
          <w:sz w:val="24"/>
          <w:szCs w:val="24"/>
        </w:rPr>
        <w:t>ОМ</w:t>
      </w:r>
      <w:r w:rsidR="00214FEE" w:rsidRPr="00214FEE">
        <w:rPr>
          <w:rFonts w:ascii="GHEA Grapalat" w:hAnsi="GHEA Grapalat"/>
          <w:b/>
          <w:i w:val="0"/>
          <w:sz w:val="24"/>
          <w:szCs w:val="24"/>
        </w:rPr>
        <w:t xml:space="preserve"> </w:t>
      </w:r>
      <w:r w:rsidRPr="005657BF">
        <w:rPr>
          <w:rFonts w:ascii="GHEA Grapalat" w:hAnsi="GHEA Grapalat"/>
          <w:b/>
          <w:i w:val="0"/>
          <w:sz w:val="24"/>
          <w:szCs w:val="24"/>
        </w:rPr>
        <w:t>ОТКРЫТОМ КОНКУРСЕ</w:t>
      </w:r>
    </w:p>
    <w:p w14:paraId="133B7663" w14:textId="3D42C338" w:rsidR="000F32D8" w:rsidRDefault="00ED153F" w:rsidP="00ED153F">
      <w:pPr>
        <w:pStyle w:val="BodyTextIndent"/>
        <w:widowControl w:val="0"/>
        <w:spacing w:after="160" w:line="240" w:lineRule="auto"/>
        <w:ind w:firstLine="0"/>
        <w:jc w:val="center"/>
        <w:rPr>
          <w:rFonts w:ascii="GHEA Grapalat" w:hAnsi="GHEA Grapalat"/>
          <w:i w:val="0"/>
          <w:iCs/>
          <w:sz w:val="22"/>
          <w:szCs w:val="22"/>
        </w:rPr>
      </w:pPr>
      <w:r w:rsidRPr="00ED153F">
        <w:rPr>
          <w:rFonts w:ascii="GHEA Grapalat" w:hAnsi="GHEA Grapalat"/>
          <w:i w:val="0"/>
          <w:iCs/>
          <w:sz w:val="22"/>
          <w:szCs w:val="22"/>
        </w:rPr>
        <w:t xml:space="preserve">Настоящий текст объявления утвержден Решением </w:t>
      </w:r>
      <w:r w:rsidR="006D5C01">
        <w:rPr>
          <w:rFonts w:ascii="GHEA Grapalat" w:hAnsi="GHEA Grapalat"/>
          <w:i w:val="0"/>
          <w:lang w:val="af-ZA"/>
        </w:rPr>
        <w:t>N2</w:t>
      </w:r>
      <w:r w:rsidR="006D5C01">
        <w:rPr>
          <w:rFonts w:ascii="GHEA Grapalat" w:hAnsi="GHEA Grapalat"/>
          <w:i w:val="0"/>
          <w:lang w:val="af-ZA"/>
        </w:rPr>
        <w:t xml:space="preserve"> </w:t>
      </w:r>
      <w:r w:rsidRPr="00ED153F">
        <w:rPr>
          <w:rFonts w:ascii="GHEA Grapalat" w:hAnsi="GHEA Grapalat"/>
          <w:i w:val="0"/>
          <w:iCs/>
          <w:sz w:val="22"/>
          <w:szCs w:val="22"/>
        </w:rPr>
        <w:t>Оценочной Комиссии</w:t>
      </w:r>
    </w:p>
    <w:p w14:paraId="60DA97DF" w14:textId="20D22230" w:rsidR="00ED153F" w:rsidRPr="00C63BA2" w:rsidRDefault="00ED153F" w:rsidP="000F32D8">
      <w:pPr>
        <w:pStyle w:val="BodyTextIndent"/>
        <w:widowControl w:val="0"/>
        <w:spacing w:after="160" w:line="240" w:lineRule="auto"/>
        <w:ind w:firstLine="0"/>
        <w:jc w:val="center"/>
        <w:rPr>
          <w:rFonts w:ascii="GHEA Grapalat" w:hAnsi="GHEA Grapalat"/>
          <w:b/>
          <w:i w:val="0"/>
          <w:iCs/>
          <w:sz w:val="22"/>
          <w:szCs w:val="22"/>
        </w:rPr>
      </w:pPr>
      <w:r w:rsidRPr="00C63BA2">
        <w:rPr>
          <w:rFonts w:ascii="GHEA Grapalat" w:hAnsi="GHEA Grapalat"/>
          <w:b/>
          <w:i w:val="0"/>
          <w:iCs/>
          <w:sz w:val="22"/>
          <w:szCs w:val="22"/>
        </w:rPr>
        <w:t xml:space="preserve"> от "</w:t>
      </w:r>
      <w:r w:rsidR="007D5EAC">
        <w:rPr>
          <w:rFonts w:ascii="GHEA Grapalat" w:hAnsi="GHEA Grapalat"/>
          <w:b/>
          <w:i w:val="0"/>
          <w:iCs/>
          <w:sz w:val="22"/>
          <w:szCs w:val="22"/>
          <w:lang w:val="hy-AM"/>
        </w:rPr>
        <w:t>2</w:t>
      </w:r>
      <w:r w:rsidR="006D5C01">
        <w:rPr>
          <w:rFonts w:ascii="GHEA Grapalat" w:hAnsi="GHEA Grapalat"/>
          <w:b/>
          <w:i w:val="0"/>
          <w:iCs/>
          <w:sz w:val="22"/>
          <w:szCs w:val="22"/>
          <w:lang w:val="hy-AM"/>
        </w:rPr>
        <w:t>6</w:t>
      </w:r>
      <w:r w:rsidRPr="00C63BA2">
        <w:rPr>
          <w:rFonts w:ascii="GHEA Grapalat" w:hAnsi="GHEA Grapalat"/>
          <w:b/>
          <w:i w:val="0"/>
          <w:iCs/>
          <w:sz w:val="22"/>
          <w:szCs w:val="22"/>
        </w:rPr>
        <w:t>" "</w:t>
      </w:r>
      <w:r w:rsidR="00622329">
        <w:rPr>
          <w:rFonts w:ascii="GHEA Grapalat" w:hAnsi="GHEA Grapalat"/>
          <w:b/>
          <w:i w:val="0"/>
          <w:iCs/>
          <w:sz w:val="22"/>
          <w:szCs w:val="22"/>
          <w:lang w:val="hy-AM"/>
        </w:rPr>
        <w:t>01</w:t>
      </w:r>
      <w:r w:rsidRPr="00C63BA2">
        <w:rPr>
          <w:rFonts w:ascii="GHEA Grapalat" w:hAnsi="GHEA Grapalat"/>
          <w:b/>
          <w:i w:val="0"/>
          <w:iCs/>
          <w:sz w:val="22"/>
          <w:szCs w:val="22"/>
        </w:rPr>
        <w:t>" 20</w:t>
      </w:r>
      <w:r w:rsidRPr="00C63BA2">
        <w:rPr>
          <w:rFonts w:ascii="GHEA Grapalat" w:hAnsi="GHEA Grapalat"/>
          <w:b/>
          <w:i w:val="0"/>
          <w:iCs/>
          <w:sz w:val="22"/>
          <w:szCs w:val="22"/>
          <w:lang w:val="hy-AM"/>
        </w:rPr>
        <w:t>2</w:t>
      </w:r>
      <w:r w:rsidR="00622329">
        <w:rPr>
          <w:rFonts w:ascii="GHEA Grapalat" w:hAnsi="GHEA Grapalat"/>
          <w:b/>
          <w:i w:val="0"/>
          <w:iCs/>
          <w:sz w:val="22"/>
          <w:szCs w:val="22"/>
          <w:lang w:val="hy-AM"/>
        </w:rPr>
        <w:t>6</w:t>
      </w:r>
      <w:r w:rsidRPr="00C63BA2">
        <w:rPr>
          <w:rFonts w:ascii="GHEA Grapalat" w:hAnsi="GHEA Grapalat"/>
          <w:b/>
          <w:i w:val="0"/>
          <w:iCs/>
          <w:sz w:val="22"/>
          <w:szCs w:val="22"/>
        </w:rPr>
        <w:t xml:space="preserve"> года </w:t>
      </w:r>
    </w:p>
    <w:p w14:paraId="7E82B63A" w14:textId="7E716935"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D5EAC">
        <w:rPr>
          <w:rFonts w:ascii="GHEA Grapalat" w:hAnsi="GHEA Grapalat"/>
          <w:b/>
          <w:bCs/>
          <w:i w:val="0"/>
          <w:iCs/>
          <w:sz w:val="22"/>
          <w:szCs w:val="22"/>
          <w:lang w:val="hy-AM"/>
        </w:rPr>
        <w:t>ՏԿԵՆ-ՀԲՄԽԾՁԲ-2026/7Ն</w:t>
      </w:r>
    </w:p>
    <w:p w14:paraId="795AB996" w14:textId="77777777" w:rsidR="00AC4511" w:rsidRPr="00AC4511" w:rsidRDefault="00AC4511"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bookmarkStart w:id="0" w:name="_Hlk151309752"/>
      <w:r w:rsidRPr="00AC4511">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288EB039" w14:textId="3EFB3B17" w:rsidR="00AC4511" w:rsidRDefault="00AC4511"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r w:rsidRPr="00AC4511">
        <w:rPr>
          <w:rFonts w:ascii="GHEA Grapalat" w:hAnsi="GHEA Grapalat"/>
          <w:i w:val="0"/>
          <w:color w:val="17365D" w:themeColor="text2" w:themeShade="BF"/>
          <w:sz w:val="24"/>
          <w:szCs w:val="24"/>
        </w:rPr>
        <w:t>"</w:t>
      </w:r>
      <w:r w:rsidRPr="00AC4511">
        <w:rPr>
          <w:rFonts w:ascii="GHEA Grapalat" w:hAnsi="GHEA Grapalat"/>
          <w:b/>
          <w:i w:val="0"/>
          <w:color w:val="17365D" w:themeColor="text2" w:themeShade="BF"/>
          <w:sz w:val="24"/>
          <w:szCs w:val="24"/>
        </w:rPr>
        <w:t>Закона</w:t>
      </w:r>
      <w:r w:rsidRPr="00AC4511">
        <w:rPr>
          <w:rFonts w:ascii="GHEA Grapalat" w:hAnsi="GHEA Grapalat"/>
          <w:b/>
          <w:i w:val="0"/>
          <w:color w:val="17365D" w:themeColor="text2" w:themeShade="BF"/>
          <w:sz w:val="24"/>
          <w:szCs w:val="24"/>
          <w:lang w:val="hy-AM"/>
        </w:rPr>
        <w:t xml:space="preserve"> о закупках</w:t>
      </w:r>
      <w:r w:rsidRPr="00AC4511">
        <w:rPr>
          <w:rFonts w:ascii="GHEA Grapalat" w:hAnsi="GHEA Grapalat"/>
          <w:i w:val="0"/>
          <w:color w:val="17365D" w:themeColor="text2" w:themeShade="BF"/>
          <w:sz w:val="24"/>
          <w:szCs w:val="24"/>
        </w:rPr>
        <w:t>"</w:t>
      </w:r>
      <w:r w:rsidRPr="00AC4511">
        <w:rPr>
          <w:rFonts w:ascii="GHEA Grapalat" w:hAnsi="GHEA Grapalat"/>
          <w:b/>
          <w:i w:val="0"/>
          <w:color w:val="17365D" w:themeColor="text2" w:themeShade="BF"/>
          <w:sz w:val="24"/>
          <w:szCs w:val="24"/>
          <w:lang w:val="hy-AM"/>
        </w:rPr>
        <w:t xml:space="preserve"> РА</w:t>
      </w:r>
      <w:bookmarkEnd w:id="0"/>
    </w:p>
    <w:p w14:paraId="4716CA68" w14:textId="77777777" w:rsidR="00C14A08" w:rsidRPr="00AC4511" w:rsidRDefault="00C14A08"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p>
    <w:p w14:paraId="7795C634" w14:textId="38BE3721" w:rsidR="0091042F" w:rsidRPr="00C14A08" w:rsidRDefault="00C14A08" w:rsidP="00C14A08">
      <w:pPr>
        <w:pStyle w:val="BodyTextIndent"/>
        <w:widowControl w:val="0"/>
        <w:spacing w:after="160" w:line="240" w:lineRule="auto"/>
        <w:ind w:firstLine="0"/>
        <w:jc w:val="center"/>
        <w:rPr>
          <w:rFonts w:ascii="GHEA Grapalat" w:hAnsi="GHEA Grapalat"/>
          <w:b/>
          <w:i w:val="0"/>
          <w:iCs/>
          <w:color w:val="FF0000"/>
        </w:rPr>
      </w:pPr>
      <w:r w:rsidRPr="00C14A08">
        <w:rPr>
          <w:rFonts w:ascii="Arial" w:hAnsi="Arial" w:cs="Arial"/>
          <w:b/>
          <w:i w:val="0"/>
          <w:iCs/>
          <w:color w:val="FF0000"/>
          <w:shd w:val="clear" w:color="auto" w:fill="FFFFFF"/>
          <w:lang w:val="hy-AM"/>
        </w:rPr>
        <w:t xml:space="preserve">* </w:t>
      </w:r>
      <w:r w:rsidRPr="00C14A08">
        <w:rPr>
          <w:rFonts w:ascii="Arial" w:hAnsi="Arial" w:cs="Arial"/>
          <w:b/>
          <w:i w:val="0"/>
          <w:iCs/>
          <w:color w:val="FF0000"/>
          <w:shd w:val="clear" w:color="auto" w:fill="FFFFFF"/>
        </w:rPr>
        <w:t>В случае расхождений между армянской и русской версиями приглашения,</w:t>
      </w:r>
      <w:r w:rsidRPr="00C14A08">
        <w:rPr>
          <w:rFonts w:ascii="Arial" w:hAnsi="Arial" w:cs="Arial"/>
          <w:b/>
          <w:i w:val="0"/>
          <w:iCs/>
          <w:color w:val="FF0000"/>
          <w:shd w:val="clear" w:color="auto" w:fill="FFFFFF"/>
          <w:lang w:val="hy-AM"/>
        </w:rPr>
        <w:t xml:space="preserve"> </w:t>
      </w:r>
      <w:r w:rsidRPr="00C14A08">
        <w:rPr>
          <w:rFonts w:ascii="Arial" w:hAnsi="Arial" w:cs="Arial"/>
          <w:b/>
          <w:i w:val="0"/>
          <w:iCs/>
          <w:color w:val="FF0000"/>
          <w:shd w:val="clear" w:color="auto" w:fill="FFFFFF"/>
        </w:rPr>
        <w:t>преимущество будет иметь армянская версия.</w:t>
      </w:r>
    </w:p>
    <w:p w14:paraId="0248BA06" w14:textId="14B338FC" w:rsidR="00ED153F" w:rsidRPr="00BA3395" w:rsidRDefault="00ED153F" w:rsidP="00ED153F">
      <w:pPr>
        <w:pStyle w:val="BodyTextIndent"/>
        <w:widowControl w:val="0"/>
        <w:spacing w:after="160" w:line="240" w:lineRule="auto"/>
        <w:ind w:firstLine="540"/>
        <w:rPr>
          <w:rFonts w:ascii="GHEA Grapalat" w:hAnsi="GHEA Grapalat"/>
          <w:i w:val="0"/>
          <w:iCs/>
        </w:rPr>
      </w:pPr>
      <w:r w:rsidRPr="00BA3395">
        <w:rPr>
          <w:rFonts w:ascii="GHEA Grapalat" w:hAnsi="GHEA Grapalat"/>
          <w:i w:val="0"/>
          <w:iCs/>
        </w:rPr>
        <w:t>Заказчик – Министерство Территориального Управления и Инфраструктуры Республики Армения адрес: г.Ереван-0010, 3 Дом Правительства  объявляет</w:t>
      </w:r>
      <w:r w:rsidR="00214FEE">
        <w:rPr>
          <w:rFonts w:ascii="GHEA Grapalat" w:hAnsi="GHEA Grapalat"/>
          <w:i w:val="0"/>
          <w:iCs/>
          <w:lang w:val="hy-AM"/>
        </w:rPr>
        <w:t xml:space="preserve"> </w:t>
      </w:r>
      <w:r w:rsidR="00214FEE" w:rsidRPr="00214FEE">
        <w:rPr>
          <w:rFonts w:ascii="GHEA Grapalat" w:hAnsi="GHEA Grapalat"/>
          <w:i w:val="0"/>
          <w:iCs/>
          <w:lang w:val="hy-AM"/>
        </w:rPr>
        <w:t>срочный</w:t>
      </w:r>
      <w:r w:rsidRPr="00BA3395">
        <w:rPr>
          <w:rFonts w:ascii="GHEA Grapalat" w:hAnsi="GHEA Grapalat"/>
          <w:i w:val="0"/>
          <w:iCs/>
        </w:rPr>
        <w:t xml:space="preserve"> открытый конкурс,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BA3395">
        <w:rPr>
          <w:rFonts w:ascii="GHEA Grapalat" w:hAnsi="GHEA Grapalat"/>
          <w:i w:val="0"/>
          <w:iCs/>
        </w:rPr>
        <w:t>www.armeps.am</w:t>
      </w:r>
      <w:r>
        <w:rPr>
          <w:rFonts w:ascii="GHEA Grapalat" w:hAnsi="GHEA Grapalat"/>
          <w:i w:val="0"/>
          <w:iCs/>
        </w:rPr>
        <w:fldChar w:fldCharType="end"/>
      </w:r>
      <w:r w:rsidRPr="00BA3395">
        <w:rPr>
          <w:rFonts w:ascii="GHEA Grapalat" w:hAnsi="GHEA Grapalat"/>
          <w:i w:val="0"/>
          <w:iCs/>
        </w:rPr>
        <w:t>).</w:t>
      </w:r>
    </w:p>
    <w:p w14:paraId="2FBDE791" w14:textId="77777777" w:rsidR="006D5C01" w:rsidRDefault="006D5C01" w:rsidP="009A13CB">
      <w:pPr>
        <w:pStyle w:val="BodyTextIndent"/>
        <w:widowControl w:val="0"/>
        <w:spacing w:line="240" w:lineRule="auto"/>
        <w:ind w:firstLine="567"/>
        <w:rPr>
          <w:rFonts w:ascii="GHEA Grapalat" w:hAnsi="GHEA Grapalat"/>
          <w:i w:val="0"/>
          <w:iCs/>
          <w:lang w:val="hy-AM"/>
        </w:rPr>
      </w:pPr>
      <w:r w:rsidRPr="006D5C01">
        <w:rPr>
          <w:rFonts w:ascii="GHEA Grapalat" w:hAnsi="GHEA Grapalat"/>
          <w:i w:val="0"/>
          <w:iCs/>
        </w:rPr>
        <w:t xml:space="preserve">В результате данной процедуры выбранному участнику будет предложено подписать контракт на подготовку проектной документации и закупку услуг по оценке стоимости для </w:t>
      </w:r>
      <w:r w:rsidRPr="006D5C01">
        <w:rPr>
          <w:rFonts w:ascii="GHEA Grapalat" w:hAnsi="GHEA Grapalat"/>
          <w:b/>
          <w:bCs/>
          <w:i w:val="0"/>
          <w:iCs/>
        </w:rPr>
        <w:t xml:space="preserve">1-го этапа работ по капитальному ремонту автомагистрали Т-5-1, /М-7/ -Шенаван-Аревашог- /М-7/ км0+000 - км2+000 и км7+500 - км10+400, а также для 2-го этапа работ по реконструкции автомагистрали Т-5-77, /М-3/ -Карадзора км0+000 - км0+700 и автомагистрали Т-5-31, /М-3/ -Гурсал - Нор Хачакап - /Т-5-43/ км0+000 - км4+100 и участков длиной 0,1 км от Т-5-31 до школы Гурсал </w:t>
      </w:r>
      <w:r w:rsidRPr="006D5C01">
        <w:rPr>
          <w:rFonts w:ascii="GHEA Grapalat" w:hAnsi="GHEA Grapalat"/>
          <w:i w:val="0"/>
          <w:iCs/>
        </w:rPr>
        <w:t>(далее именуемый «Соглашение»).</w:t>
      </w:r>
    </w:p>
    <w:p w14:paraId="0DC5FE71" w14:textId="1595D29F"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BA3395" w:rsidDel="00052084">
        <w:rPr>
          <w:rFonts w:ascii="GHEA Grapalat" w:hAnsi="GHEA Grapalat"/>
          <w:i w:val="0"/>
          <w:iCs/>
        </w:rPr>
        <w:t xml:space="preserve"> </w:t>
      </w:r>
    </w:p>
    <w:p w14:paraId="7FBEDFFB" w14:textId="77777777" w:rsidR="00ED153F" w:rsidRPr="001A04DA" w:rsidRDefault="00ED153F" w:rsidP="009A13CB">
      <w:pPr>
        <w:pStyle w:val="BodyTextIndent"/>
        <w:widowControl w:val="0"/>
        <w:spacing w:line="240" w:lineRule="auto"/>
        <w:ind w:firstLine="567"/>
        <w:rPr>
          <w:rFonts w:ascii="GHEA Grapalat" w:hAnsi="GHEA Grapalat"/>
          <w:b/>
          <w:bCs/>
        </w:rPr>
      </w:pPr>
      <w:r w:rsidRPr="001A04DA">
        <w:rPr>
          <w:rFonts w:ascii="GHEA Grapalat" w:hAnsi="GHEA Grapalat"/>
          <w:b/>
          <w:bCs/>
        </w:rPr>
        <w:t>Отобранный участник определяется из числа участников, подавших заявки, оцененные удовлетворительно</w:t>
      </w:r>
      <w:r w:rsidRPr="001A04DA">
        <w:rPr>
          <w:rFonts w:ascii="GHEA Grapalat" w:hAnsi="GHEA Grapalat"/>
          <w:b/>
          <w:bCs/>
          <w:lang w:val="hy-AM"/>
        </w:rPr>
        <w:t xml:space="preserve"> </w:t>
      </w:r>
      <w:r w:rsidRPr="001A04DA">
        <w:rPr>
          <w:rFonts w:ascii="GHEA Grapalat" w:hAnsi="GHEA Grapalat"/>
          <w:b/>
          <w:bCs/>
        </w:rPr>
        <w:t>по неценовым условиям, по принципу предпочтения, отдаваемого участнику, представившему минимальное ценовое предложение.</w:t>
      </w:r>
    </w:p>
    <w:p w14:paraId="58A3A375" w14:textId="77777777" w:rsidR="00ED153F" w:rsidRPr="00BA3395" w:rsidRDefault="00ED153F" w:rsidP="009A13CB">
      <w:pPr>
        <w:pStyle w:val="BodyTextIndent"/>
        <w:widowControl w:val="0"/>
        <w:spacing w:line="240" w:lineRule="auto"/>
        <w:ind w:firstLine="567"/>
        <w:rPr>
          <w:rFonts w:ascii="GHEA Grapalat" w:hAnsi="GHEA Grapalat"/>
          <w:i w:val="0"/>
          <w:iCs/>
          <w:spacing w:val="-6"/>
        </w:rPr>
      </w:pPr>
      <w:r w:rsidRPr="00BA3395">
        <w:rPr>
          <w:rFonts w:ascii="GHEA Grapalat" w:hAnsi="GHEA Grapalat"/>
          <w:i w:val="0"/>
          <w:iCs/>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A3395">
        <w:rPr>
          <w:rFonts w:ascii="Courier New" w:hAnsi="Courier New" w:cs="Courier New"/>
          <w:i w:val="0"/>
          <w:iCs/>
          <w:spacing w:val="-6"/>
          <w:lang w:val="en-US"/>
        </w:rPr>
        <w:t> </w:t>
      </w:r>
      <w:r w:rsidRPr="00BA3395">
        <w:rPr>
          <w:rFonts w:ascii="GHEA Grapalat" w:hAnsi="GHEA Grapalat"/>
          <w:i w:val="0"/>
          <w:iCs/>
          <w:spacing w:val="-6"/>
        </w:rPr>
        <w:t xml:space="preserve">электронной форме в течение рабочего дня, следующего за днем получения заявления. </w:t>
      </w:r>
    </w:p>
    <w:p w14:paraId="18C2A256" w14:textId="77777777"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Неполучение приглашения не ограничивает права участника на участие в</w:t>
      </w:r>
      <w:r w:rsidRPr="00BA3395">
        <w:rPr>
          <w:rFonts w:ascii="Courier New" w:hAnsi="Courier New" w:cs="Courier New"/>
          <w:i w:val="0"/>
          <w:iCs/>
          <w:lang w:val="en-US"/>
        </w:rPr>
        <w:t> </w:t>
      </w:r>
      <w:r w:rsidRPr="00BA3395">
        <w:rPr>
          <w:rFonts w:ascii="GHEA Grapalat" w:hAnsi="GHEA Grapalat"/>
          <w:i w:val="0"/>
          <w:iCs/>
        </w:rPr>
        <w:t>настоящей процедуре.</w:t>
      </w:r>
    </w:p>
    <w:p w14:paraId="7DDA871E" w14:textId="770B98A5"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BA3395">
        <w:rPr>
          <w:rFonts w:ascii="GHEA Grapalat" w:hAnsi="GHEA Grapalat"/>
          <w:i w:val="0"/>
          <w:iCs/>
        </w:rPr>
        <w:t>www.armeps.am</w:t>
      </w:r>
      <w:r>
        <w:rPr>
          <w:rFonts w:ascii="GHEA Grapalat" w:hAnsi="GHEA Grapalat"/>
          <w:i w:val="0"/>
          <w:iCs/>
        </w:rPr>
        <w:fldChar w:fldCharType="end"/>
      </w:r>
      <w:r w:rsidRPr="00BA3395">
        <w:rPr>
          <w:rFonts w:ascii="GHEA Grapalat" w:hAnsi="GHEA Grapalat"/>
          <w:i w:val="0"/>
          <w:iCs/>
        </w:rPr>
        <w:t xml:space="preserve">), </w:t>
      </w:r>
      <w:r w:rsidRPr="00BA3395">
        <w:rPr>
          <w:rFonts w:ascii="GHEA Grapalat" w:hAnsi="GHEA Grapalat"/>
          <w:b/>
          <w:bCs/>
          <w:i w:val="0"/>
          <w:iCs/>
        </w:rPr>
        <w:t xml:space="preserve">до </w:t>
      </w:r>
      <w:r w:rsidR="00B9084C">
        <w:rPr>
          <w:rFonts w:ascii="GHEA Grapalat" w:hAnsi="GHEA Grapalat"/>
          <w:b/>
          <w:bCs/>
          <w:i w:val="0"/>
          <w:iCs/>
          <w:sz w:val="22"/>
          <w:szCs w:val="22"/>
        </w:rPr>
        <w:t>1</w:t>
      </w:r>
      <w:r w:rsidR="00EB2BC6">
        <w:rPr>
          <w:rFonts w:ascii="GHEA Grapalat" w:hAnsi="GHEA Grapalat"/>
          <w:b/>
          <w:bCs/>
          <w:i w:val="0"/>
          <w:iCs/>
          <w:sz w:val="22"/>
          <w:szCs w:val="22"/>
          <w:lang w:val="hy-AM"/>
        </w:rPr>
        <w:t>4</w:t>
      </w:r>
      <w:r w:rsidR="00B9084C">
        <w:rPr>
          <w:rFonts w:ascii="GHEA Grapalat" w:hAnsi="GHEA Grapalat"/>
          <w:b/>
          <w:bCs/>
          <w:i w:val="0"/>
          <w:iCs/>
          <w:sz w:val="22"/>
          <w:szCs w:val="22"/>
        </w:rPr>
        <w:t>:00</w:t>
      </w:r>
      <w:r w:rsidR="00C63BA2">
        <w:rPr>
          <w:rFonts w:ascii="GHEA Grapalat" w:hAnsi="GHEA Grapalat"/>
          <w:b/>
          <w:bCs/>
          <w:i w:val="0"/>
          <w:iCs/>
          <w:sz w:val="22"/>
          <w:szCs w:val="22"/>
          <w:lang w:val="hy-AM"/>
        </w:rPr>
        <w:t xml:space="preserve"> </w:t>
      </w:r>
      <w:r w:rsidRPr="00C63BA2">
        <w:rPr>
          <w:rFonts w:ascii="GHEA Grapalat" w:hAnsi="GHEA Grapalat"/>
          <w:b/>
          <w:bCs/>
          <w:i w:val="0"/>
          <w:iCs/>
          <w:sz w:val="22"/>
          <w:szCs w:val="22"/>
        </w:rPr>
        <w:t>часов</w:t>
      </w:r>
      <w:r w:rsidRPr="00C63BA2">
        <w:rPr>
          <w:rFonts w:ascii="GHEA Grapalat" w:hAnsi="GHEA Grapalat"/>
          <w:b/>
          <w:bCs/>
          <w:i w:val="0"/>
          <w:iCs/>
          <w:sz w:val="22"/>
          <w:szCs w:val="22"/>
          <w:lang w:val="hy-AM"/>
        </w:rPr>
        <w:t xml:space="preserve"> </w:t>
      </w:r>
      <w:r w:rsidR="00214FEE">
        <w:rPr>
          <w:rFonts w:ascii="GHEA Grapalat" w:hAnsi="GHEA Grapalat"/>
          <w:b/>
          <w:bCs/>
          <w:i w:val="0"/>
          <w:sz w:val="22"/>
          <w:szCs w:val="22"/>
        </w:rPr>
        <w:t>1</w:t>
      </w:r>
      <w:r w:rsidR="006D5C01">
        <w:rPr>
          <w:rFonts w:ascii="GHEA Grapalat" w:hAnsi="GHEA Grapalat"/>
          <w:b/>
          <w:bCs/>
          <w:i w:val="0"/>
          <w:sz w:val="22"/>
          <w:szCs w:val="22"/>
          <w:lang w:val="hy-AM"/>
        </w:rPr>
        <w:t>1</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63BA2">
        <w:rPr>
          <w:rFonts w:ascii="GHEA Grapalat" w:hAnsi="GHEA Grapalat"/>
          <w:b/>
          <w:bCs/>
          <w:i w:val="0"/>
          <w:sz w:val="24"/>
          <w:szCs w:val="24"/>
        </w:rPr>
        <w:t xml:space="preserve"> </w:t>
      </w:r>
      <w:r w:rsidRPr="00BA3395">
        <w:rPr>
          <w:rFonts w:ascii="GHEA Grapalat" w:hAnsi="GHEA Grapalat"/>
          <w:i w:val="0"/>
          <w:iCs/>
        </w:rPr>
        <w:t>с даты опубликования настоящего объявления.</w:t>
      </w:r>
    </w:p>
    <w:p w14:paraId="437E8DD9" w14:textId="77777777"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Кроме армянского языка заявки могут быть поданы также на английском или русском языке.</w:t>
      </w:r>
    </w:p>
    <w:p w14:paraId="691492B9" w14:textId="7CDE336A"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 xml:space="preserve">Вскрытие заявок будет проводиться в электронной форме, посредством системы электронных закупок Armeps, в </w:t>
      </w:r>
      <w:r w:rsidR="00B9084C">
        <w:rPr>
          <w:rFonts w:ascii="GHEA Grapalat" w:hAnsi="GHEA Grapalat"/>
          <w:b/>
          <w:bCs/>
          <w:i w:val="0"/>
          <w:iCs/>
          <w:sz w:val="22"/>
          <w:szCs w:val="22"/>
        </w:rPr>
        <w:t>1</w:t>
      </w:r>
      <w:r w:rsidR="00EB2BC6">
        <w:rPr>
          <w:rFonts w:ascii="GHEA Grapalat" w:hAnsi="GHEA Grapalat"/>
          <w:b/>
          <w:bCs/>
          <w:i w:val="0"/>
          <w:iCs/>
          <w:sz w:val="22"/>
          <w:szCs w:val="22"/>
          <w:lang w:val="hy-AM"/>
        </w:rPr>
        <w:t>4</w:t>
      </w:r>
      <w:r w:rsidR="00B9084C">
        <w:rPr>
          <w:rFonts w:ascii="GHEA Grapalat" w:hAnsi="GHEA Grapalat"/>
          <w:b/>
          <w:bCs/>
          <w:i w:val="0"/>
          <w:iCs/>
          <w:sz w:val="22"/>
          <w:szCs w:val="22"/>
        </w:rPr>
        <w:t>:00</w:t>
      </w:r>
      <w:r w:rsidR="00C63BA2">
        <w:rPr>
          <w:rFonts w:ascii="GHEA Grapalat" w:hAnsi="GHEA Grapalat"/>
          <w:b/>
          <w:bCs/>
          <w:i w:val="0"/>
          <w:iCs/>
          <w:sz w:val="22"/>
          <w:szCs w:val="22"/>
          <w:lang w:val="hy-AM"/>
        </w:rPr>
        <w:t xml:space="preserve"> </w:t>
      </w:r>
      <w:r w:rsidR="00C63BA2" w:rsidRPr="00C63BA2">
        <w:rPr>
          <w:rFonts w:ascii="GHEA Grapalat" w:hAnsi="GHEA Grapalat"/>
          <w:b/>
          <w:bCs/>
          <w:i w:val="0"/>
          <w:iCs/>
          <w:sz w:val="22"/>
          <w:szCs w:val="22"/>
        </w:rPr>
        <w:t>часов</w:t>
      </w:r>
      <w:r w:rsidR="00C63BA2" w:rsidRPr="00C63BA2">
        <w:rPr>
          <w:rFonts w:ascii="GHEA Grapalat" w:hAnsi="GHEA Grapalat"/>
          <w:b/>
          <w:bCs/>
          <w:i w:val="0"/>
          <w:iCs/>
          <w:sz w:val="22"/>
          <w:szCs w:val="22"/>
          <w:lang w:val="hy-AM"/>
        </w:rPr>
        <w:t xml:space="preserve"> </w:t>
      </w:r>
      <w:r w:rsidR="00214FEE">
        <w:rPr>
          <w:rFonts w:ascii="GHEA Grapalat" w:hAnsi="GHEA Grapalat"/>
          <w:b/>
          <w:bCs/>
          <w:i w:val="0"/>
          <w:sz w:val="22"/>
          <w:szCs w:val="22"/>
        </w:rPr>
        <w:t>1</w:t>
      </w:r>
      <w:r w:rsidR="006D5C01">
        <w:rPr>
          <w:rFonts w:ascii="GHEA Grapalat" w:hAnsi="GHEA Grapalat"/>
          <w:b/>
          <w:bCs/>
          <w:i w:val="0"/>
          <w:sz w:val="22"/>
          <w:szCs w:val="22"/>
          <w:lang w:val="hy-AM"/>
        </w:rPr>
        <w:t>1</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63BA2">
        <w:rPr>
          <w:rFonts w:ascii="GHEA Grapalat" w:hAnsi="GHEA Grapalat"/>
          <w:b/>
          <w:bCs/>
          <w:i w:val="0"/>
          <w:sz w:val="24"/>
          <w:szCs w:val="24"/>
        </w:rPr>
        <w:t xml:space="preserve"> </w:t>
      </w:r>
      <w:r w:rsidRPr="00BA3395">
        <w:rPr>
          <w:rFonts w:ascii="GHEA Grapalat" w:hAnsi="GHEA Grapalat"/>
          <w:i w:val="0"/>
          <w:iCs/>
        </w:rPr>
        <w:t>со дня опубликования настоящего объявления.</w:t>
      </w:r>
    </w:p>
    <w:p w14:paraId="673D2CB0" w14:textId="77777777" w:rsidR="00C14A08" w:rsidRDefault="00C14A08" w:rsidP="009A13CB">
      <w:pPr>
        <w:pStyle w:val="BodyTextIndent"/>
        <w:widowControl w:val="0"/>
        <w:spacing w:after="160" w:line="240" w:lineRule="auto"/>
        <w:ind w:left="567" w:firstLine="0"/>
        <w:rPr>
          <w:rFonts w:ascii="GHEA Grapalat" w:hAnsi="GHEA Grapalat"/>
          <w:i w:val="0"/>
          <w:iCs/>
        </w:rPr>
      </w:pPr>
      <w:r w:rsidRPr="00C14A08">
        <w:rPr>
          <w:rFonts w:ascii="GHEA Grapalat" w:hAnsi="GHEA Grapalat"/>
          <w:i w:val="0"/>
          <w:iCs/>
        </w:rPr>
        <w:t>Дополнительную информацию по данному объявлению можно получить у секретаря оценочной комиссии Ани Бадалян.</w:t>
      </w:r>
    </w:p>
    <w:p w14:paraId="22265224" w14:textId="316D1F65" w:rsidR="00ED153F" w:rsidRPr="00C14A08" w:rsidRDefault="00ED153F" w:rsidP="00ED153F">
      <w:pPr>
        <w:pStyle w:val="BodyTextIndent"/>
        <w:widowControl w:val="0"/>
        <w:spacing w:after="160" w:line="240" w:lineRule="auto"/>
        <w:ind w:left="1701" w:firstLine="0"/>
        <w:rPr>
          <w:rFonts w:ascii="GHEA Grapalat" w:hAnsi="GHEA Grapalat"/>
          <w:bCs/>
          <w:i w:val="0"/>
          <w:iCs/>
          <w:lang w:val="hy-AM"/>
        </w:rPr>
      </w:pPr>
      <w:r w:rsidRPr="00BA3395">
        <w:rPr>
          <w:rFonts w:ascii="GHEA Grapalat" w:hAnsi="GHEA Grapalat"/>
          <w:i w:val="0"/>
          <w:iCs/>
        </w:rPr>
        <w:t xml:space="preserve">Телефон </w:t>
      </w:r>
      <w:r w:rsidRPr="00BA3395">
        <w:rPr>
          <w:rFonts w:ascii="GHEA Grapalat" w:hAnsi="GHEA Grapalat"/>
          <w:bCs/>
          <w:i w:val="0"/>
          <w:iCs/>
          <w:lang w:val="af-ZA"/>
        </w:rPr>
        <w:t>010 511 3</w:t>
      </w:r>
      <w:r w:rsidR="00C14A08">
        <w:rPr>
          <w:rFonts w:ascii="GHEA Grapalat" w:hAnsi="GHEA Grapalat"/>
          <w:bCs/>
          <w:i w:val="0"/>
          <w:iCs/>
          <w:lang w:val="hy-AM"/>
        </w:rPr>
        <w:t>40</w:t>
      </w:r>
    </w:p>
    <w:p w14:paraId="6932CFC4" w14:textId="49CD25B8" w:rsidR="00ED153F" w:rsidRPr="000F32D8" w:rsidRDefault="00ED153F" w:rsidP="000F32D8">
      <w:pPr>
        <w:pStyle w:val="BodyTextIndent"/>
        <w:spacing w:line="240" w:lineRule="auto"/>
        <w:ind w:left="981"/>
        <w:rPr>
          <w:rFonts w:ascii="GHEA Grapalat" w:hAnsi="GHEA Grapalat" w:cs="Calibri"/>
          <w:i w:val="0"/>
          <w:lang w:val="af-ZA"/>
        </w:rPr>
      </w:pPr>
      <w:r w:rsidRPr="00BA3395">
        <w:rPr>
          <w:rFonts w:ascii="GHEA Grapalat" w:hAnsi="GHEA Grapalat"/>
          <w:i w:val="0"/>
          <w:iCs/>
        </w:rPr>
        <w:t>Электронная почта</w:t>
      </w:r>
      <w:r w:rsidR="00C14A08" w:rsidRPr="00C14A08">
        <w:rPr>
          <w:rFonts w:ascii="GHEA Grapalat" w:hAnsi="GHEA Grapalat" w:cs="Calibri"/>
          <w:i w:val="0"/>
          <w:lang w:val="af-ZA"/>
        </w:rPr>
        <w:t xml:space="preserve"> </w:t>
      </w:r>
      <w:r w:rsidR="00C14A08">
        <w:rPr>
          <w:rFonts w:ascii="GHEA Grapalat" w:hAnsi="GHEA Grapalat" w:cs="Calibri"/>
          <w:i w:val="0"/>
          <w:lang w:val="hy-AM"/>
        </w:rPr>
        <w:t xml:space="preserve"> </w:t>
      </w:r>
      <w:r w:rsidR="00C14A08" w:rsidRPr="007E5FE9">
        <w:rPr>
          <w:rFonts w:ascii="GHEA Grapalat" w:hAnsi="GHEA Grapalat" w:cs="Calibri"/>
          <w:i w:val="0"/>
          <w:lang w:val="af-ZA"/>
        </w:rPr>
        <w:t>ani.badalyan@mta.gov.am</w:t>
      </w:r>
    </w:p>
    <w:p w14:paraId="4EC84FAF" w14:textId="77777777" w:rsidR="004F16F1" w:rsidRPr="009A13CB" w:rsidRDefault="004F16F1" w:rsidP="007D5EAC">
      <w:pPr>
        <w:pStyle w:val="BodyTextIndent"/>
        <w:widowControl w:val="0"/>
        <w:spacing w:after="160" w:line="240" w:lineRule="auto"/>
        <w:ind w:firstLine="0"/>
        <w:rPr>
          <w:rFonts w:ascii="GHEA Grapalat" w:hAnsi="GHEA Grapalat"/>
          <w:i w:val="0"/>
          <w:iCs/>
          <w:lang w:val="hy-AM"/>
        </w:rPr>
      </w:pPr>
    </w:p>
    <w:p w14:paraId="5D596F6A" w14:textId="425A4081" w:rsidR="00ED153F" w:rsidRPr="00C14A08" w:rsidRDefault="00ED153F" w:rsidP="00ED153F">
      <w:pPr>
        <w:pStyle w:val="BodyTextIndent"/>
        <w:widowControl w:val="0"/>
        <w:spacing w:after="160" w:line="240" w:lineRule="auto"/>
        <w:ind w:left="1701" w:firstLine="0"/>
        <w:rPr>
          <w:rFonts w:ascii="GHEA Grapalat" w:hAnsi="GHEA Grapalat"/>
          <w:b/>
          <w:bCs/>
        </w:rPr>
      </w:pPr>
      <w:r w:rsidRPr="00C14A08">
        <w:rPr>
          <w:rFonts w:ascii="GHEA Grapalat" w:hAnsi="GHEA Grapalat"/>
          <w:b/>
          <w:bCs/>
        </w:rPr>
        <w:t>Заказчик Министерство Территориального Управления и Инфраструктуры Республики Армения</w:t>
      </w:r>
    </w:p>
    <w:p w14:paraId="4B140DD9" w14:textId="77777777" w:rsidR="00ED153F" w:rsidRDefault="00ED153F" w:rsidP="00ED153F">
      <w:pPr>
        <w:pStyle w:val="BodyText"/>
        <w:widowControl w:val="0"/>
        <w:spacing w:after="160"/>
        <w:ind w:right="-7" w:firstLine="567"/>
        <w:jc w:val="center"/>
        <w:rPr>
          <w:rFonts w:ascii="GHEA Grapalat" w:hAnsi="GHEA Grapalat"/>
          <w:iCs/>
          <w:lang w:val="hy-AM"/>
        </w:rPr>
      </w:pPr>
    </w:p>
    <w:p w14:paraId="6F711E43" w14:textId="77777777" w:rsidR="00EB2BC6" w:rsidRDefault="00EB2BC6" w:rsidP="00ED153F">
      <w:pPr>
        <w:pStyle w:val="BodyText"/>
        <w:widowControl w:val="0"/>
        <w:spacing w:after="160"/>
        <w:ind w:right="-7" w:firstLine="567"/>
        <w:jc w:val="center"/>
        <w:rPr>
          <w:rFonts w:ascii="GHEA Grapalat" w:hAnsi="GHEA Grapalat"/>
          <w:iCs/>
          <w:lang w:val="hy-AM"/>
        </w:rPr>
      </w:pPr>
    </w:p>
    <w:p w14:paraId="42F5B60A" w14:textId="77777777" w:rsidR="00EB2BC6" w:rsidRPr="00EB2BC6" w:rsidRDefault="00EB2BC6" w:rsidP="00ED153F">
      <w:pPr>
        <w:pStyle w:val="BodyText"/>
        <w:widowControl w:val="0"/>
        <w:spacing w:after="160"/>
        <w:ind w:right="-7" w:firstLine="567"/>
        <w:jc w:val="center"/>
        <w:rPr>
          <w:rFonts w:ascii="GHEA Grapalat" w:hAnsi="GHEA Grapalat"/>
          <w:iCs/>
          <w:lang w:val="hy-AM"/>
        </w:rPr>
      </w:pPr>
    </w:p>
    <w:p w14:paraId="5B641D97" w14:textId="77777777" w:rsidR="00ED153F" w:rsidRDefault="00ED153F" w:rsidP="00ED153F">
      <w:pPr>
        <w:pStyle w:val="BodyText"/>
        <w:widowControl w:val="0"/>
        <w:spacing w:after="160"/>
        <w:ind w:right="-7"/>
        <w:rPr>
          <w:rFonts w:ascii="GHEA Grapalat" w:hAnsi="GHEA Grapalat"/>
          <w:iCs/>
        </w:rPr>
      </w:pPr>
    </w:p>
    <w:p w14:paraId="1A5C0B0C" w14:textId="77777777" w:rsidR="00ED153F" w:rsidRPr="00EB11DC" w:rsidRDefault="00ED153F" w:rsidP="00ED153F">
      <w:pPr>
        <w:pStyle w:val="BodyText"/>
        <w:widowControl w:val="0"/>
        <w:spacing w:after="160"/>
        <w:ind w:right="-7" w:firstLine="567"/>
        <w:jc w:val="center"/>
        <w:rPr>
          <w:rFonts w:ascii="GHEA Grapalat" w:hAnsi="GHEA Grapalat"/>
          <w:b/>
        </w:rPr>
      </w:pPr>
      <w:r w:rsidRPr="00EB11DC">
        <w:rPr>
          <w:rFonts w:ascii="GHEA Grapalat" w:hAnsi="GHEA Grapalat"/>
          <w:b/>
          <w:i/>
        </w:rPr>
        <w:lastRenderedPageBreak/>
        <w:t>"</w:t>
      </w:r>
      <w:r w:rsidRPr="00EB11DC">
        <w:rPr>
          <w:rFonts w:ascii="GHEA Grapalat" w:hAnsi="GHEA Grapalat"/>
          <w:b/>
        </w:rPr>
        <w:t xml:space="preserve"> Заказчик Министерство территориального управления и инфраструктур Республики Армения</w:t>
      </w:r>
      <w:r w:rsidRPr="00EB11DC">
        <w:rPr>
          <w:rFonts w:ascii="GHEA Grapalat" w:hAnsi="GHEA Grapalat"/>
          <w:b/>
          <w:i/>
        </w:rPr>
        <w:t>"</w:t>
      </w:r>
    </w:p>
    <w:p w14:paraId="58209038" w14:textId="77777777" w:rsidR="00ED153F" w:rsidRPr="00EB11DC" w:rsidRDefault="00ED153F" w:rsidP="00ED153F">
      <w:pPr>
        <w:pStyle w:val="BodyText"/>
        <w:widowControl w:val="0"/>
        <w:spacing w:after="160"/>
        <w:ind w:right="-7" w:firstLine="567"/>
        <w:jc w:val="center"/>
        <w:rPr>
          <w:rFonts w:ascii="GHEA Grapalat" w:hAnsi="GHEA Grapalat"/>
          <w:b/>
        </w:rPr>
      </w:pPr>
    </w:p>
    <w:p w14:paraId="74498B6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4476178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017194E7"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7D6A02E2" w14:textId="77777777" w:rsidR="00ED153F" w:rsidRPr="00BA3395" w:rsidRDefault="00ED153F" w:rsidP="00ED153F">
      <w:pPr>
        <w:pStyle w:val="BodyText"/>
        <w:widowControl w:val="0"/>
        <w:spacing w:after="160"/>
        <w:ind w:right="-7" w:firstLine="567"/>
        <w:jc w:val="center"/>
        <w:rPr>
          <w:rFonts w:ascii="GHEA Grapalat" w:hAnsi="GHEA Grapalat" w:cs="Sylfaen"/>
          <w:iCs/>
        </w:rPr>
      </w:pPr>
      <w:r w:rsidRPr="00EB11DC">
        <w:rPr>
          <w:rFonts w:ascii="GHEA Grapalat" w:hAnsi="GHEA Grapalat"/>
          <w:b/>
          <w:iCs/>
        </w:rPr>
        <w:t>ПРИГЛАШЕНИЕ</w:t>
      </w:r>
    </w:p>
    <w:p w14:paraId="66FD954E"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2955CACC"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6AC258A6" w14:textId="114E9C72"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ОБ</w:t>
      </w:r>
      <w:r w:rsidR="005657BF">
        <w:rPr>
          <w:rFonts w:ascii="GHEA Grapalat" w:hAnsi="GHEA Grapalat"/>
          <w:b/>
          <w:bCs/>
          <w:i w:val="0"/>
          <w:sz w:val="22"/>
          <w:szCs w:val="22"/>
          <w:lang w:val="hy-AM"/>
        </w:rPr>
        <w:t xml:space="preserve"> </w:t>
      </w:r>
      <w:r w:rsidR="00214FEE" w:rsidRPr="00214FEE">
        <w:rPr>
          <w:rFonts w:ascii="GHEA Grapalat" w:hAnsi="GHEA Grapalat"/>
          <w:b/>
          <w:bCs/>
          <w:i w:val="0"/>
          <w:sz w:val="22"/>
          <w:szCs w:val="22"/>
          <w:lang w:val="hy-AM"/>
        </w:rPr>
        <w:t xml:space="preserve">СРОЧНОМ </w:t>
      </w:r>
      <w:r w:rsidRPr="008C3AB1">
        <w:rPr>
          <w:rFonts w:ascii="GHEA Grapalat" w:hAnsi="GHEA Grapalat"/>
          <w:b/>
          <w:bCs/>
          <w:i w:val="0"/>
          <w:sz w:val="22"/>
          <w:szCs w:val="22"/>
        </w:rPr>
        <w:t>ОТКРЫТОМ КОНКУРСЕ, ОБЪЯВЛЕННЫЙ С ЦЕЛЬЮ ПРИОБРЕТЕНИЯ</w:t>
      </w:r>
    </w:p>
    <w:p w14:paraId="084537DB" w14:textId="77777777"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 xml:space="preserve"> УСЛУГ </w:t>
      </w:r>
      <w:r w:rsidR="00C63BA2" w:rsidRPr="008C3AB1">
        <w:rPr>
          <w:rFonts w:ascii="GHEA Grapalat" w:hAnsi="GHEA Grapalat"/>
          <w:b/>
          <w:bCs/>
          <w:i w:val="0"/>
          <w:sz w:val="22"/>
          <w:szCs w:val="22"/>
        </w:rPr>
        <w:t>ПО ПОДГОТОВКЕ ПРОЕКТОВ И ОЦЕНКЕ РАСХОДОВ</w:t>
      </w:r>
      <w:r w:rsidRPr="008C3AB1">
        <w:rPr>
          <w:rFonts w:ascii="GHEA Grapalat" w:hAnsi="GHEA Grapalat"/>
          <w:b/>
          <w:bCs/>
          <w:i w:val="0"/>
          <w:sz w:val="22"/>
          <w:szCs w:val="22"/>
        </w:rPr>
        <w:t xml:space="preserve">  </w:t>
      </w:r>
    </w:p>
    <w:p w14:paraId="5B51B871" w14:textId="3CCFBAFC" w:rsidR="00ED153F" w:rsidRPr="008C3AB1"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8C3AB1">
        <w:rPr>
          <w:rFonts w:ascii="GHEA Grapalat" w:hAnsi="GHEA Grapalat"/>
          <w:b/>
          <w:bCs/>
          <w:i w:val="0"/>
          <w:sz w:val="22"/>
          <w:szCs w:val="22"/>
        </w:rPr>
        <w:t>ДЛЯ НУЖД МИНИСТЕРСТВА ТЕРРИТОРИАЛЬНОГО УПРАВЛЕНИЯ И ИНФРАСТРУКТУР</w:t>
      </w:r>
      <w:r w:rsidRPr="00637845">
        <w:rPr>
          <w:rFonts w:ascii="GHEA Grapalat" w:hAnsi="GHEA Grapalat"/>
          <w:b/>
          <w:bCs/>
          <w:iCs/>
          <w:sz w:val="24"/>
          <w:szCs w:val="24"/>
        </w:rPr>
        <w:t xml:space="preserve"> </w:t>
      </w:r>
      <w:r w:rsidRPr="008C3AB1">
        <w:rPr>
          <w:rFonts w:ascii="GHEA Grapalat" w:hAnsi="GHEA Grapalat"/>
          <w:b/>
          <w:bCs/>
          <w:i w:val="0"/>
          <w:sz w:val="24"/>
          <w:szCs w:val="24"/>
        </w:rPr>
        <w:t>РА</w:t>
      </w:r>
    </w:p>
    <w:p w14:paraId="691DBA10" w14:textId="77777777" w:rsidR="00ED153F" w:rsidRPr="00BA3395" w:rsidRDefault="00ED153F" w:rsidP="00ED153F">
      <w:pPr>
        <w:pStyle w:val="BodyText"/>
        <w:widowControl w:val="0"/>
        <w:spacing w:after="160"/>
        <w:ind w:right="-7" w:firstLine="567"/>
        <w:jc w:val="center"/>
        <w:rPr>
          <w:rFonts w:ascii="GHEA Grapalat" w:hAnsi="GHEA Grapalat"/>
          <w:iCs/>
        </w:rPr>
      </w:pPr>
    </w:p>
    <w:p w14:paraId="3477F10C" w14:textId="77777777" w:rsidR="00ED153F" w:rsidRPr="00BA3395" w:rsidRDefault="00ED153F" w:rsidP="00ED153F">
      <w:pPr>
        <w:rPr>
          <w:rFonts w:ascii="GHEA Grapalat" w:hAnsi="GHEA Grapalat"/>
          <w:iCs/>
        </w:rPr>
      </w:pPr>
      <w:r w:rsidRPr="00BA3395">
        <w:rPr>
          <w:rFonts w:ascii="GHEA Grapalat" w:hAnsi="GHEA Grapalat"/>
          <w:iCs/>
        </w:rPr>
        <w:br w:type="page"/>
      </w:r>
    </w:p>
    <w:p w14:paraId="6A2074F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A34019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2D0FB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C092A8" w14:textId="77777777" w:rsidR="0049374F" w:rsidRPr="00D3436F" w:rsidRDefault="0049374F" w:rsidP="00B46D58">
      <w:pPr>
        <w:widowControl w:val="0"/>
        <w:spacing w:after="160"/>
        <w:ind w:firstLine="567"/>
        <w:jc w:val="both"/>
        <w:rPr>
          <w:rFonts w:ascii="GHEA Grapalat" w:hAnsi="GHEA Grapalat"/>
          <w:i/>
          <w:lang w:val="hy-AM"/>
        </w:rPr>
      </w:pPr>
    </w:p>
    <w:p w14:paraId="7DC7133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93828A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A7D41A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124C5E1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6C34C1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D4AC1C1" w14:textId="77777777" w:rsidR="00984BDB" w:rsidRPr="009044F1" w:rsidRDefault="00984BDB" w:rsidP="00B46D58">
      <w:pPr>
        <w:widowControl w:val="0"/>
        <w:spacing w:after="160"/>
        <w:ind w:firstLine="567"/>
        <w:jc w:val="both"/>
        <w:rPr>
          <w:rFonts w:ascii="GHEA Grapalat" w:hAnsi="GHEA Grapalat"/>
          <w:i/>
        </w:rPr>
      </w:pPr>
    </w:p>
    <w:p w14:paraId="29C213B7" w14:textId="70AA60A7" w:rsidR="00ED153F" w:rsidRPr="008221EE" w:rsidRDefault="00994A77" w:rsidP="008221EE">
      <w:pPr>
        <w:widowControl w:val="0"/>
        <w:spacing w:after="160"/>
        <w:ind w:firstLine="567"/>
        <w:jc w:val="center"/>
        <w:rPr>
          <w:rFonts w:ascii="GHEA Grapalat" w:hAnsi="GHEA Grapalat" w:cs="Sylfaen"/>
          <w:b/>
        </w:rPr>
      </w:pPr>
      <w:r w:rsidRPr="009044F1">
        <w:rPr>
          <w:rFonts w:ascii="GHEA Grapalat" w:hAnsi="GHEA Grapalat"/>
        </w:rPr>
        <w:br w:type="page"/>
      </w:r>
    </w:p>
    <w:p w14:paraId="171E533D" w14:textId="1AC8F094" w:rsidR="00ED153F" w:rsidRPr="00BA3395" w:rsidRDefault="00ED153F" w:rsidP="00ED153F">
      <w:pPr>
        <w:widowControl w:val="0"/>
        <w:spacing w:after="160"/>
        <w:jc w:val="center"/>
        <w:rPr>
          <w:rFonts w:ascii="GHEA Grapalat" w:hAnsi="GHEA Grapalat"/>
          <w:b/>
          <w:iCs/>
        </w:rPr>
      </w:pPr>
      <w:r w:rsidRPr="00BA3395">
        <w:rPr>
          <w:rFonts w:ascii="GHEA Grapalat" w:hAnsi="GHEA Grapalat"/>
          <w:b/>
          <w:iCs/>
        </w:rPr>
        <w:lastRenderedPageBreak/>
        <w:t>СОДЕРЖАНИЕ</w:t>
      </w:r>
    </w:p>
    <w:p w14:paraId="5F14963F" w14:textId="77777777" w:rsidR="00EB11DC" w:rsidRDefault="00ED153F" w:rsidP="00ED153F">
      <w:pPr>
        <w:pStyle w:val="BodyText"/>
        <w:widowControl w:val="0"/>
        <w:spacing w:after="160"/>
        <w:ind w:right="-7"/>
        <w:jc w:val="center"/>
        <w:rPr>
          <w:rFonts w:ascii="GHEA Grapalat" w:hAnsi="GHEA Grapalat"/>
          <w:b/>
          <w:bCs/>
          <w:iCs/>
        </w:rPr>
      </w:pPr>
      <w:r w:rsidRPr="00BA339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bCs/>
          <w:iCs/>
        </w:rPr>
        <w:t xml:space="preserve"> </w:t>
      </w:r>
    </w:p>
    <w:p w14:paraId="016C0BE7" w14:textId="627C8C05" w:rsidR="00ED153F" w:rsidRPr="00BA3395" w:rsidRDefault="00ED153F" w:rsidP="00ED153F">
      <w:pPr>
        <w:pStyle w:val="BodyText"/>
        <w:widowControl w:val="0"/>
        <w:spacing w:after="160"/>
        <w:ind w:right="-7"/>
        <w:jc w:val="center"/>
        <w:rPr>
          <w:rFonts w:ascii="GHEA Grapalat" w:hAnsi="GHEA Grapalat"/>
          <w:b/>
          <w:bCs/>
          <w:iCs/>
        </w:rPr>
      </w:pPr>
      <w:r w:rsidRPr="00BA3395">
        <w:rPr>
          <w:rFonts w:ascii="GHEA Grapalat" w:hAnsi="GHEA Grapalat"/>
          <w:b/>
          <w:bCs/>
          <w:iCs/>
        </w:rPr>
        <w:t xml:space="preserve"> ДЛЯ НУЖД МИНИСТЕРСТВА ТЕРРИТОРИАЛЬНОГО УПРАВЛЕНИЯ И ИНФРАСТРУКТУР РА</w:t>
      </w:r>
    </w:p>
    <w:p w14:paraId="7A3145F7" w14:textId="77777777" w:rsidR="00160AE4" w:rsidRPr="003A1EBB" w:rsidRDefault="00160AE4" w:rsidP="00B46D58">
      <w:pPr>
        <w:widowControl w:val="0"/>
        <w:spacing w:after="160"/>
        <w:ind w:firstLine="567"/>
        <w:jc w:val="center"/>
        <w:rPr>
          <w:rFonts w:ascii="GHEA Grapalat" w:hAnsi="GHEA Grapalat"/>
        </w:rPr>
      </w:pPr>
    </w:p>
    <w:p w14:paraId="4F5601D3" w14:textId="700CF0B5"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14FEE" w:rsidRPr="00214FEE">
        <w:rPr>
          <w:rFonts w:ascii="GHEA Grapalat" w:hAnsi="GHEA Grapalat"/>
          <w:b/>
          <w:iCs/>
        </w:rPr>
        <w:t>СРОЧНЫЙ</w:t>
      </w:r>
      <w:r w:rsidR="00214FEE">
        <w:rPr>
          <w:rFonts w:ascii="GHEA Grapalat" w:hAnsi="GHEA Grapalat"/>
          <w:b/>
          <w:i/>
        </w:rPr>
        <w:t xml:space="preserve"> </w:t>
      </w:r>
      <w:r w:rsidRPr="009044F1">
        <w:rPr>
          <w:rFonts w:ascii="GHEA Grapalat" w:hAnsi="GHEA Grapalat"/>
          <w:b/>
        </w:rPr>
        <w:t xml:space="preserve">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3190E77A" w14:textId="77777777" w:rsidR="00C67E80" w:rsidRPr="009044F1" w:rsidRDefault="00C67E80" w:rsidP="00B46D58">
      <w:pPr>
        <w:widowControl w:val="0"/>
        <w:spacing w:after="160"/>
        <w:jc w:val="center"/>
        <w:rPr>
          <w:rFonts w:ascii="GHEA Grapalat" w:hAnsi="GHEA Grapalat" w:cs="Sylfaen"/>
          <w:b/>
        </w:rPr>
      </w:pPr>
    </w:p>
    <w:p w14:paraId="1F0CF56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F2F7890" w14:textId="77777777" w:rsidR="002E069D" w:rsidRPr="008842CE" w:rsidRDefault="002E069D" w:rsidP="00B46D58">
      <w:pPr>
        <w:widowControl w:val="0"/>
        <w:spacing w:after="160"/>
        <w:jc w:val="center"/>
        <w:rPr>
          <w:rFonts w:ascii="GHEA Grapalat" w:hAnsi="GHEA Grapalat"/>
        </w:rPr>
      </w:pPr>
    </w:p>
    <w:p w14:paraId="6B3107B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302352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6BCDC4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65B467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6AC1A2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75185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DEC24A1" w14:textId="75A5BFF7" w:rsidR="009A13CB" w:rsidRPr="004F16F1" w:rsidRDefault="009A13CB" w:rsidP="009A13CB">
      <w:pPr>
        <w:widowControl w:val="0"/>
        <w:tabs>
          <w:tab w:val="left" w:pos="1134"/>
        </w:tabs>
        <w:spacing w:after="160"/>
        <w:ind w:left="1134" w:hanging="567"/>
        <w:jc w:val="both"/>
        <w:rPr>
          <w:rFonts w:ascii="GHEA Grapalat" w:hAnsi="GHEA Grapalat"/>
        </w:rPr>
      </w:pPr>
      <w:r w:rsidRPr="004F16F1">
        <w:rPr>
          <w:rFonts w:ascii="GHEA Grapalat" w:hAnsi="GHEA Grapalat"/>
        </w:rPr>
        <w:t>7.</w:t>
      </w:r>
      <w:r w:rsidRPr="004F16F1">
        <w:rPr>
          <w:rFonts w:ascii="GHEA Grapalat" w:hAnsi="GHEA Grapalat"/>
        </w:rPr>
        <w:tab/>
      </w:r>
    </w:p>
    <w:p w14:paraId="090B29E6" w14:textId="768613E2"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C5324D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CB9F0A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45108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3C9E43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0CABE4B" w14:textId="77777777" w:rsidR="00520F57" w:rsidRDefault="00520F57" w:rsidP="008221EE">
      <w:pPr>
        <w:widowControl w:val="0"/>
        <w:spacing w:after="160"/>
        <w:rPr>
          <w:rFonts w:ascii="GHEA Grapalat" w:hAnsi="GHEA Grapalat"/>
          <w:b/>
        </w:rPr>
      </w:pPr>
    </w:p>
    <w:p w14:paraId="5459960E" w14:textId="4F445AC1" w:rsidR="008842CE" w:rsidRPr="00374F4A" w:rsidRDefault="00CA590C" w:rsidP="008221EE">
      <w:pPr>
        <w:widowControl w:val="0"/>
        <w:spacing w:after="160"/>
        <w:jc w:val="center"/>
        <w:rPr>
          <w:rFonts w:ascii="GHEA Grapalat" w:hAnsi="GHEA Grapalat"/>
          <w:b/>
        </w:rPr>
      </w:pPr>
      <w:r>
        <w:rPr>
          <w:rFonts w:ascii="GHEA Grapalat" w:hAnsi="GHEA Grapalat"/>
          <w:b/>
        </w:rPr>
        <w:t xml:space="preserve">ЧАСТЬ II. </w:t>
      </w:r>
    </w:p>
    <w:p w14:paraId="0BDE6829" w14:textId="774DD5A3"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214FEE" w:rsidRPr="009044F1">
        <w:rPr>
          <w:rFonts w:ascii="GHEA Grapalat" w:hAnsi="GHEA Grapalat"/>
          <w:b/>
        </w:rPr>
        <w:t xml:space="preserve"> </w:t>
      </w:r>
      <w:r w:rsidR="00214FEE" w:rsidRPr="00214FEE">
        <w:rPr>
          <w:rFonts w:ascii="GHEA Grapalat" w:hAnsi="GHEA Grapalat"/>
          <w:b/>
          <w:iCs/>
        </w:rPr>
        <w:t>СРОЧНЫЙ</w:t>
      </w:r>
      <w:r w:rsidR="005657BF" w:rsidRPr="005657BF">
        <w:rPr>
          <w:rFonts w:ascii="GHEA Grapalat" w:hAnsi="GHEA Grapalat"/>
          <w:b/>
        </w:rPr>
        <w:t xml:space="preserve"> </w:t>
      </w:r>
      <w:r w:rsidRPr="009044F1">
        <w:rPr>
          <w:rFonts w:ascii="GHEA Grapalat" w:hAnsi="GHEA Grapalat"/>
          <w:b/>
        </w:rPr>
        <w:t>ОТКРЫТЫЙ КОНКУРС</w:t>
      </w:r>
    </w:p>
    <w:p w14:paraId="6E4EB4E6" w14:textId="77777777" w:rsidR="00520F57" w:rsidRPr="008842CE" w:rsidRDefault="00520F57" w:rsidP="00B46D58">
      <w:pPr>
        <w:widowControl w:val="0"/>
        <w:spacing w:after="160"/>
        <w:jc w:val="center"/>
        <w:rPr>
          <w:rFonts w:ascii="GHEA Grapalat" w:hAnsi="GHEA Grapalat"/>
          <w:b/>
        </w:rPr>
      </w:pPr>
    </w:p>
    <w:p w14:paraId="5C7ECAB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734F0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FB6D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F1CD51" w14:textId="63BD52F2" w:rsidR="00096865" w:rsidRPr="006D2DF7" w:rsidRDefault="00E17B7F" w:rsidP="008221E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5657BF" w:rsidRPr="005657BF">
        <w:t xml:space="preserve"> </w:t>
      </w:r>
      <w:r w:rsidR="00214FEE" w:rsidRPr="00214FEE">
        <w:rPr>
          <w:rFonts w:ascii="GHEA Grapalat" w:hAnsi="GHEA Grapalat"/>
          <w:bCs/>
          <w:iCs/>
        </w:rPr>
        <w:t>срочном</w:t>
      </w:r>
      <w:r w:rsidR="00214FEE">
        <w:rPr>
          <w:rFonts w:ascii="GHEA Grapalat" w:hAnsi="GHEA Grapalat"/>
          <w:b/>
          <w:i/>
        </w:rPr>
        <w:t xml:space="preserve"> </w:t>
      </w:r>
      <w:r w:rsidR="00096865" w:rsidRPr="006D2DF7">
        <w:rPr>
          <w:rFonts w:ascii="GHEA Grapalat" w:hAnsi="GHEA Grapalat"/>
          <w:spacing w:val="-6"/>
        </w:rPr>
        <w:t>открытом</w:t>
      </w:r>
      <w:r w:rsidR="008221EE">
        <w:rPr>
          <w:rFonts w:ascii="GHEA Grapalat" w:hAnsi="GHEA Grapalat"/>
          <w:spacing w:val="-6"/>
          <w:lang w:val="hy-AM"/>
        </w:rPr>
        <w:t xml:space="preserve"> </w:t>
      </w:r>
      <w:r w:rsidR="00096865" w:rsidRPr="006D2DF7">
        <w:rPr>
          <w:rFonts w:ascii="GHEA Grapalat" w:hAnsi="GHEA Grapalat"/>
          <w:spacing w:val="-6"/>
        </w:rPr>
        <w:t xml:space="preserve">конкурсе, проводимом под кодом </w:t>
      </w:r>
      <w:r w:rsidR="007D5EAC">
        <w:rPr>
          <w:rFonts w:ascii="GHEA Grapalat" w:hAnsi="GHEA Grapalat"/>
          <w:b/>
          <w:bCs/>
          <w:sz w:val="20"/>
          <w:szCs w:val="20"/>
          <w:lang w:val="hy-AM"/>
        </w:rPr>
        <w:t>ՏԿԵՆ-ՀԲՄԽԾՁԲ-2026/7Ն</w:t>
      </w:r>
      <w:r w:rsidR="00E45D8C" w:rsidRPr="005C4D45">
        <w:rPr>
          <w:rFonts w:ascii="GHEA Grapalat" w:hAnsi="GHEA Grapalat" w:cs="Sylfaen"/>
          <w:sz w:val="16"/>
          <w:szCs w:val="20"/>
          <w:lang w:val="af-ZA"/>
        </w:rPr>
        <w:t xml:space="preserve"> </w:t>
      </w:r>
      <w:r w:rsidR="00E45D8C">
        <w:rPr>
          <w:rFonts w:ascii="GHEA Grapalat" w:hAnsi="GHEA Grapalat" w:cs="Sylfaen"/>
          <w:sz w:val="16"/>
          <w:szCs w:val="20"/>
          <w:lang w:val="af-ZA"/>
        </w:rPr>
        <w:t xml:space="preserve"> </w:t>
      </w:r>
      <w:r w:rsidR="00096865" w:rsidRPr="006D2DF7">
        <w:rPr>
          <w:rFonts w:ascii="GHEA Grapalat" w:hAnsi="GHEA Grapalat"/>
          <w:spacing w:val="-6"/>
        </w:rPr>
        <w:t>(далее — процедура).</w:t>
      </w:r>
    </w:p>
    <w:p w14:paraId="155E8BD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27BB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42BCC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50E5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7A827C" w14:textId="1E9D84BA" w:rsidR="003E1421" w:rsidRPr="001A04DA" w:rsidRDefault="00A81DD5" w:rsidP="00B46D58">
      <w:pPr>
        <w:pStyle w:val="BodyTextIndent2"/>
        <w:widowControl w:val="0"/>
        <w:spacing w:after="160" w:line="240" w:lineRule="auto"/>
        <w:ind w:firstLine="567"/>
        <w:rPr>
          <w:rFonts w:ascii="Cambria Math" w:hAnsi="Cambria Math"/>
          <w:sz w:val="22"/>
          <w:szCs w:val="22"/>
          <w:lang w:val="hy-AM"/>
        </w:rPr>
      </w:pPr>
      <w:r w:rsidRPr="001A04DA">
        <w:rPr>
          <w:rFonts w:ascii="GHEA Grapalat" w:hAnsi="GHEA Grapalat"/>
          <w:sz w:val="22"/>
          <w:szCs w:val="22"/>
        </w:rPr>
        <w:t xml:space="preserve">Адрес электронной почты секретаря оценочной комиссии </w:t>
      </w:r>
      <w:r w:rsidR="00C14A08" w:rsidRPr="007E5FE9">
        <w:rPr>
          <w:rFonts w:ascii="GHEA Grapalat" w:hAnsi="GHEA Grapalat" w:cs="Calibri"/>
          <w:lang w:val="af-ZA"/>
        </w:rPr>
        <w:t>ani.badalyan@mta.gov.am</w:t>
      </w:r>
    </w:p>
    <w:p w14:paraId="1DECA71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AD2E1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2B0BE56" w14:textId="70B8F3E9" w:rsidR="00ED153F" w:rsidRPr="008C3AB1" w:rsidRDefault="00845AA5" w:rsidP="008C3AB1">
      <w:pPr>
        <w:pStyle w:val="BodyTextIndent"/>
        <w:widowControl w:val="0"/>
        <w:tabs>
          <w:tab w:val="left" w:pos="1080"/>
        </w:tabs>
        <w:spacing w:after="160" w:line="240" w:lineRule="auto"/>
        <w:ind w:firstLine="450"/>
        <w:rPr>
          <w:rFonts w:ascii="GHEA Grapalat" w:hAnsi="GHEA Grapalat"/>
          <w:b/>
          <w:bCs/>
          <w:i w:val="0"/>
          <w:sz w:val="22"/>
          <w:szCs w:val="22"/>
        </w:rPr>
      </w:pPr>
      <w:r w:rsidRPr="008C3AB1">
        <w:rPr>
          <w:rFonts w:ascii="GHEA Grapalat" w:hAnsi="GHEA Grapalat"/>
          <w:i w:val="0"/>
          <w:sz w:val="22"/>
          <w:szCs w:val="22"/>
        </w:rPr>
        <w:t>1.1</w:t>
      </w:r>
      <w:r w:rsidR="008E6E51" w:rsidRPr="008C3AB1">
        <w:rPr>
          <w:rFonts w:ascii="GHEA Grapalat" w:hAnsi="GHEA Grapalat"/>
          <w:i w:val="0"/>
          <w:sz w:val="22"/>
          <w:szCs w:val="22"/>
        </w:rPr>
        <w:t>.</w:t>
      </w:r>
      <w:r w:rsidR="00F63BBB" w:rsidRPr="008C3AB1">
        <w:rPr>
          <w:rFonts w:ascii="GHEA Grapalat" w:hAnsi="GHEA Grapalat"/>
          <w:i w:val="0"/>
          <w:sz w:val="22"/>
          <w:szCs w:val="22"/>
        </w:rPr>
        <w:tab/>
      </w:r>
      <w:r w:rsidRPr="008C3AB1">
        <w:rPr>
          <w:rFonts w:ascii="GHEA Grapalat" w:hAnsi="GHEA Grapalat"/>
          <w:i w:val="0"/>
          <w:sz w:val="22"/>
          <w:szCs w:val="22"/>
        </w:rPr>
        <w:t xml:space="preserve">Предметом закупки является приобретение </w:t>
      </w:r>
      <w:r w:rsidR="00C63BA2" w:rsidRPr="008C3AB1">
        <w:rPr>
          <w:rFonts w:ascii="GHEA Grapalat" w:hAnsi="GHEA Grapalat"/>
          <w:b/>
          <w:i w:val="0"/>
          <w:iCs/>
          <w:spacing w:val="6"/>
          <w:sz w:val="22"/>
          <w:szCs w:val="22"/>
        </w:rPr>
        <w:t xml:space="preserve">услуги </w:t>
      </w:r>
      <w:r w:rsidR="00C63BA2" w:rsidRPr="008C3AB1">
        <w:rPr>
          <w:rFonts w:ascii="GHEA Grapalat" w:hAnsi="GHEA Grapalat"/>
          <w:b/>
          <w:bCs/>
          <w:i w:val="0"/>
          <w:iCs/>
          <w:spacing w:val="6"/>
          <w:sz w:val="22"/>
          <w:szCs w:val="22"/>
        </w:rPr>
        <w:t>по подготовке проектов и оценке расходов</w:t>
      </w:r>
      <w:r w:rsidRPr="008C3AB1">
        <w:rPr>
          <w:rFonts w:ascii="GHEA Grapalat" w:hAnsi="GHEA Grapalat"/>
          <w:i w:val="0"/>
          <w:sz w:val="22"/>
          <w:szCs w:val="22"/>
        </w:rPr>
        <w:t xml:space="preserve"> (далее</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 xml:space="preserve">также </w:t>
      </w:r>
      <w:r w:rsidR="00E968BE" w:rsidRPr="008C3AB1">
        <w:rPr>
          <w:rFonts w:ascii="GHEA Grapalat" w:hAnsi="GHEA Grapalat"/>
          <w:i w:val="0"/>
          <w:sz w:val="22"/>
          <w:szCs w:val="22"/>
        </w:rPr>
        <w:t>услуга</w:t>
      </w:r>
      <w:r w:rsidRPr="008C3AB1">
        <w:rPr>
          <w:rFonts w:ascii="GHEA Grapalat" w:hAnsi="GHEA Grapalat"/>
          <w:i w:val="0"/>
          <w:sz w:val="22"/>
          <w:szCs w:val="22"/>
        </w:rPr>
        <w:t>) для</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нужд</w:t>
      </w:r>
      <w:r w:rsidR="008C3AB1" w:rsidRPr="008C3AB1">
        <w:rPr>
          <w:rFonts w:ascii="GHEA Grapalat" w:hAnsi="GHEA Grapalat"/>
          <w:i w:val="0"/>
          <w:sz w:val="22"/>
          <w:szCs w:val="22"/>
          <w:lang w:val="hy-AM"/>
        </w:rPr>
        <w:t xml:space="preserve"> </w:t>
      </w:r>
      <w:r w:rsidR="000F32D8" w:rsidRPr="008C3AB1">
        <w:rPr>
          <w:rFonts w:ascii="GHEA Grapalat" w:hAnsi="GHEA Grapalat"/>
          <w:b/>
          <w:bCs/>
          <w:i w:val="0"/>
          <w:sz w:val="22"/>
          <w:szCs w:val="22"/>
        </w:rPr>
        <w:t>Министерства территориального управления и инфраструктур РА</w:t>
      </w:r>
      <w:r w:rsidRPr="008C3AB1">
        <w:rPr>
          <w:rFonts w:ascii="GHEA Grapalat" w:hAnsi="GHEA Grapalat"/>
          <w:i w:val="0"/>
          <w:sz w:val="22"/>
          <w:szCs w:val="22"/>
        </w:rPr>
        <w:t>, которые сгруппированы в лот</w:t>
      </w:r>
      <w:r w:rsidR="00AC4511" w:rsidRPr="008C3AB1">
        <w:rPr>
          <w:rFonts w:ascii="GHEA Grapalat" w:hAnsi="GHEA Grapalat"/>
          <w:i w:val="0"/>
          <w:sz w:val="22"/>
          <w:szCs w:val="22"/>
        </w:rPr>
        <w:t>ы</w:t>
      </w:r>
      <w:r w:rsidRPr="008C3AB1">
        <w:rPr>
          <w:rFonts w:ascii="GHEA Grapalat" w:hAnsi="GHEA Grapalat"/>
          <w:i w:val="0"/>
          <w:sz w:val="22"/>
          <w:szCs w:val="22"/>
        </w:rPr>
        <w:t xml:space="preserve"> "</w:t>
      </w:r>
      <w:r w:rsidR="000F32D8" w:rsidRPr="008C3AB1">
        <w:rPr>
          <w:rFonts w:ascii="GHEA Grapalat" w:hAnsi="GHEA Grapalat"/>
          <w:i w:val="0"/>
          <w:sz w:val="22"/>
          <w:szCs w:val="22"/>
          <w:lang w:val="hy-AM"/>
        </w:rPr>
        <w:t xml:space="preserve"> </w:t>
      </w:r>
      <w:r w:rsidR="001350D8">
        <w:rPr>
          <w:rFonts w:ascii="GHEA Grapalat" w:hAnsi="GHEA Grapalat"/>
          <w:b/>
          <w:bCs/>
          <w:i w:val="0"/>
          <w:sz w:val="22"/>
          <w:szCs w:val="22"/>
          <w:u w:val="single"/>
          <w:lang w:val="hy-AM"/>
        </w:rPr>
        <w:t>2</w:t>
      </w:r>
      <w:r w:rsidR="00D60817">
        <w:rPr>
          <w:rFonts w:ascii="GHEA Grapalat" w:hAnsi="GHEA Grapalat"/>
          <w:b/>
          <w:bCs/>
          <w:i w:val="0"/>
          <w:sz w:val="22"/>
          <w:szCs w:val="22"/>
          <w:u w:val="single"/>
          <w:lang w:val="hy-AM"/>
        </w:rPr>
        <w:t xml:space="preserve"> </w:t>
      </w:r>
      <w:r w:rsidRPr="008C3AB1">
        <w:rPr>
          <w:rFonts w:ascii="GHEA Grapalat" w:hAnsi="GHEA Grapalat"/>
          <w:i w:val="0"/>
          <w:sz w:val="22"/>
          <w:szCs w:val="22"/>
        </w:rPr>
        <w:t>":</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bottom w:w="101" w:type="dxa"/>
        </w:tblCellMar>
        <w:tblLook w:val="0000" w:firstRow="0" w:lastRow="0" w:firstColumn="0" w:lastColumn="0" w:noHBand="0" w:noVBand="0"/>
      </w:tblPr>
      <w:tblGrid>
        <w:gridCol w:w="1560"/>
        <w:gridCol w:w="1547"/>
        <w:gridCol w:w="6673"/>
      </w:tblGrid>
      <w:tr w:rsidR="00ED153F" w:rsidRPr="00F566BF" w14:paraId="61326977" w14:textId="77777777" w:rsidTr="008C3AB1">
        <w:trPr>
          <w:trHeight w:val="62"/>
        </w:trPr>
        <w:tc>
          <w:tcPr>
            <w:tcW w:w="3107" w:type="dxa"/>
            <w:gridSpan w:val="2"/>
            <w:vAlign w:val="center"/>
          </w:tcPr>
          <w:p w14:paraId="50A9BCCE" w14:textId="61EA514E" w:rsidR="00ED153F" w:rsidRPr="00F566BF" w:rsidRDefault="00ED153F" w:rsidP="00C63BA2">
            <w:pPr>
              <w:pStyle w:val="BodyTextIndent2"/>
              <w:spacing w:line="240" w:lineRule="auto"/>
              <w:ind w:firstLine="0"/>
              <w:jc w:val="center"/>
              <w:rPr>
                <w:rFonts w:ascii="GHEA Grapalat" w:hAnsi="GHEA Grapalat"/>
                <w:b/>
                <w:bCs/>
                <w:i/>
                <w:iCs/>
                <w:sz w:val="14"/>
                <w:szCs w:val="14"/>
              </w:rPr>
            </w:pPr>
            <w:r w:rsidRPr="001A6383">
              <w:rPr>
                <w:rFonts w:ascii="GHEA Grapalat" w:hAnsi="GHEA Grapalat"/>
                <w:b/>
                <w:i/>
              </w:rPr>
              <w:t>Лотов</w:t>
            </w:r>
          </w:p>
        </w:tc>
        <w:tc>
          <w:tcPr>
            <w:tcW w:w="6673" w:type="dxa"/>
            <w:vMerge w:val="restart"/>
            <w:vAlign w:val="center"/>
          </w:tcPr>
          <w:p w14:paraId="1ABD09EC" w14:textId="424B79CD" w:rsidR="00ED153F" w:rsidRPr="00F566BF" w:rsidRDefault="00ED153F" w:rsidP="00ED153F">
            <w:pPr>
              <w:pStyle w:val="BodyTextIndent2"/>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ED153F" w:rsidRPr="00F566BF" w14:paraId="5454A09D" w14:textId="77777777" w:rsidTr="008C3AB1">
        <w:trPr>
          <w:trHeight w:val="9"/>
        </w:trPr>
        <w:tc>
          <w:tcPr>
            <w:tcW w:w="1560" w:type="dxa"/>
            <w:shd w:val="clear" w:color="auto" w:fill="F2F2F2" w:themeFill="background1" w:themeFillShade="F2"/>
            <w:vAlign w:val="center"/>
          </w:tcPr>
          <w:p w14:paraId="6604E60D" w14:textId="6441A0E9"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Номера</w:t>
            </w:r>
          </w:p>
        </w:tc>
        <w:tc>
          <w:tcPr>
            <w:tcW w:w="1547" w:type="dxa"/>
            <w:shd w:val="clear" w:color="auto" w:fill="F2F2F2" w:themeFill="background1" w:themeFillShade="F2"/>
            <w:vAlign w:val="center"/>
          </w:tcPr>
          <w:p w14:paraId="64FA692C" w14:textId="0B4397C6"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Цена закупки</w:t>
            </w:r>
          </w:p>
        </w:tc>
        <w:tc>
          <w:tcPr>
            <w:tcW w:w="6673" w:type="dxa"/>
            <w:vMerge/>
            <w:vAlign w:val="center"/>
          </w:tcPr>
          <w:p w14:paraId="75A19EC3" w14:textId="77777777" w:rsidR="00ED153F" w:rsidRPr="00F566BF" w:rsidRDefault="00ED153F" w:rsidP="00ED153F">
            <w:pPr>
              <w:pStyle w:val="BodyTextIndent2"/>
              <w:spacing w:line="240" w:lineRule="auto"/>
              <w:ind w:firstLine="0"/>
              <w:jc w:val="center"/>
              <w:rPr>
                <w:rFonts w:ascii="GHEA Grapalat" w:hAnsi="GHEA Grapalat"/>
                <w:b/>
                <w:bCs/>
                <w:i/>
                <w:iCs/>
              </w:rPr>
            </w:pPr>
          </w:p>
        </w:tc>
      </w:tr>
      <w:tr w:rsidR="00757097" w:rsidRPr="000E57C1" w14:paraId="7F793E80" w14:textId="77777777" w:rsidTr="00757097">
        <w:trPr>
          <w:trHeight w:val="975"/>
        </w:trPr>
        <w:tc>
          <w:tcPr>
            <w:tcW w:w="1560" w:type="dxa"/>
            <w:vAlign w:val="center"/>
          </w:tcPr>
          <w:p w14:paraId="4DA297F4" w14:textId="01EF28D7" w:rsidR="00757097" w:rsidRPr="00F955E8" w:rsidRDefault="00757097" w:rsidP="00757097">
            <w:pPr>
              <w:pStyle w:val="BodyTextIndent2"/>
              <w:spacing w:line="240" w:lineRule="auto"/>
              <w:ind w:firstLine="0"/>
              <w:jc w:val="center"/>
              <w:rPr>
                <w:rFonts w:ascii="GHEA Grapalat" w:hAnsi="GHEA Grapalat"/>
                <w:b/>
                <w:bCs/>
                <w:sz w:val="22"/>
                <w:szCs w:val="22"/>
              </w:rPr>
            </w:pPr>
            <w:r w:rsidRPr="005C4D45">
              <w:rPr>
                <w:rFonts w:ascii="GHEA Grapalat" w:hAnsi="GHEA Grapalat"/>
                <w:b/>
                <w:bCs/>
                <w:sz w:val="24"/>
                <w:szCs w:val="24"/>
              </w:rPr>
              <w:t>1</w:t>
            </w:r>
          </w:p>
        </w:tc>
        <w:tc>
          <w:tcPr>
            <w:tcW w:w="1547" w:type="dxa"/>
            <w:vAlign w:val="center"/>
          </w:tcPr>
          <w:p w14:paraId="71AC3B36" w14:textId="30102888" w:rsidR="00757097" w:rsidRPr="00263251" w:rsidRDefault="00757097" w:rsidP="00757097">
            <w:pPr>
              <w:pStyle w:val="BodyTextIndent2"/>
              <w:spacing w:line="240" w:lineRule="auto"/>
              <w:ind w:firstLine="0"/>
              <w:jc w:val="center"/>
              <w:rPr>
                <w:rFonts w:ascii="GHEA Grapalat" w:hAnsi="GHEA Grapalat"/>
                <w:sz w:val="16"/>
              </w:rPr>
            </w:pPr>
            <w:r w:rsidRPr="0079307C">
              <w:rPr>
                <w:rFonts w:ascii="GHEA Grapalat" w:hAnsi="GHEA Grapalat" w:cs="Calibri"/>
                <w:b/>
                <w:sz w:val="22"/>
                <w:szCs w:val="22"/>
                <w:lang w:val="hy-AM"/>
              </w:rPr>
              <w:t>11 025 000</w:t>
            </w:r>
          </w:p>
        </w:tc>
        <w:tc>
          <w:tcPr>
            <w:tcW w:w="6673" w:type="dxa"/>
            <w:vAlign w:val="center"/>
          </w:tcPr>
          <w:p w14:paraId="77688312" w14:textId="2BD139A8" w:rsidR="00757097" w:rsidRPr="00AC4511" w:rsidRDefault="00757097" w:rsidP="00757097">
            <w:pPr>
              <w:pStyle w:val="ListParagraph1"/>
              <w:ind w:left="161"/>
              <w:jc w:val="center"/>
              <w:rPr>
                <w:sz w:val="22"/>
                <w:szCs w:val="22"/>
                <w:lang w:val="ru-RU"/>
              </w:rPr>
            </w:pPr>
            <w:r w:rsidRPr="00757097">
              <w:rPr>
                <w:rFonts w:ascii="GHEA Grapalat" w:hAnsi="GHEA Grapalat"/>
                <w:b/>
                <w:i/>
                <w:sz w:val="20"/>
                <w:szCs w:val="20"/>
                <w:lang w:val="hy-AM"/>
              </w:rPr>
              <w:t>Т-5-1, /М-7/ -Шенаван-Аревашог- /М-7/ местные автомагистрали км0+000 - км2+000 и км7+500 - км10+400, подготовка проектов и услуги по оценке стоимости.</w:t>
            </w:r>
          </w:p>
        </w:tc>
      </w:tr>
      <w:tr w:rsidR="00757097" w:rsidRPr="000E57C1" w14:paraId="6795206B" w14:textId="77777777" w:rsidTr="00E14E18">
        <w:trPr>
          <w:trHeight w:val="1245"/>
        </w:trPr>
        <w:tc>
          <w:tcPr>
            <w:tcW w:w="1560" w:type="dxa"/>
            <w:vAlign w:val="center"/>
          </w:tcPr>
          <w:p w14:paraId="44978C49" w14:textId="6FB31D3D" w:rsidR="00757097" w:rsidRDefault="001350D8" w:rsidP="00757097">
            <w:pPr>
              <w:pStyle w:val="BodyTextIndent2"/>
              <w:spacing w:line="240" w:lineRule="auto"/>
              <w:ind w:firstLine="0"/>
              <w:jc w:val="center"/>
              <w:rPr>
                <w:rFonts w:ascii="GHEA Grapalat" w:hAnsi="GHEA Grapalat"/>
                <w:b/>
                <w:bCs/>
                <w:sz w:val="24"/>
                <w:szCs w:val="24"/>
                <w:lang w:val="hy-AM"/>
              </w:rPr>
            </w:pPr>
            <w:r>
              <w:rPr>
                <w:rFonts w:ascii="GHEA Grapalat" w:hAnsi="GHEA Grapalat"/>
                <w:b/>
                <w:bCs/>
                <w:sz w:val="24"/>
                <w:szCs w:val="24"/>
                <w:lang w:val="hy-AM"/>
              </w:rPr>
              <w:t>2</w:t>
            </w:r>
          </w:p>
        </w:tc>
        <w:tc>
          <w:tcPr>
            <w:tcW w:w="1547" w:type="dxa"/>
            <w:vAlign w:val="center"/>
          </w:tcPr>
          <w:p w14:paraId="04EDA577" w14:textId="2E9D9DBA" w:rsidR="00757097" w:rsidRPr="00430139" w:rsidRDefault="00757097" w:rsidP="00757097">
            <w:pPr>
              <w:pStyle w:val="BodyTextIndent2"/>
              <w:spacing w:line="240" w:lineRule="auto"/>
              <w:ind w:firstLine="0"/>
              <w:jc w:val="center"/>
              <w:rPr>
                <w:rFonts w:ascii="GHEA Grapalat" w:hAnsi="GHEA Grapalat" w:cs="Calibri"/>
                <w:b/>
                <w:bCs/>
                <w:sz w:val="22"/>
                <w:szCs w:val="22"/>
                <w:lang w:val="hy-AM"/>
              </w:rPr>
            </w:pPr>
            <w:r w:rsidRPr="0079307C">
              <w:rPr>
                <w:rFonts w:ascii="GHEA Grapalat" w:hAnsi="GHEA Grapalat" w:cs="Calibri"/>
                <w:b/>
                <w:sz w:val="22"/>
                <w:szCs w:val="22"/>
                <w:lang w:val="hy-AM"/>
              </w:rPr>
              <w:t>11 025 000</w:t>
            </w:r>
          </w:p>
        </w:tc>
        <w:tc>
          <w:tcPr>
            <w:tcW w:w="6673" w:type="dxa"/>
            <w:vAlign w:val="center"/>
          </w:tcPr>
          <w:p w14:paraId="2BF16AA6" w14:textId="4F5A5398" w:rsidR="00757097" w:rsidRPr="00602D53" w:rsidRDefault="00757097" w:rsidP="00757097">
            <w:pPr>
              <w:jc w:val="center"/>
              <w:rPr>
                <w:rFonts w:ascii="GHEA Grapalat" w:hAnsi="GHEA Grapalat"/>
                <w:b/>
                <w:sz w:val="20"/>
                <w:szCs w:val="20"/>
              </w:rPr>
            </w:pPr>
            <w:r w:rsidRPr="00757097">
              <w:rPr>
                <w:rFonts w:ascii="GHEA Grapalat" w:hAnsi="GHEA Grapalat"/>
                <w:b/>
                <w:sz w:val="20"/>
                <w:szCs w:val="20"/>
              </w:rPr>
              <w:t>Услуги по подготовке проектов и смет для капитального ремонта участков автомагистрали Т-5-77, /М-3/ - Карадзор км0+000 - км0+700 и Т-5-31, /М-3/ - Гурсал - Нор Хачакап - /Т-5-43/ км0+000 - км4+100, а также участков длиной 0,1 км от Т-5-31 до школы Гурсал.</w:t>
            </w:r>
          </w:p>
        </w:tc>
      </w:tr>
    </w:tbl>
    <w:p w14:paraId="1C4135DB" w14:textId="77777777" w:rsidR="009A13CB" w:rsidRPr="004F16F1" w:rsidRDefault="009A13CB" w:rsidP="00B46D58">
      <w:pPr>
        <w:pStyle w:val="BodyTextIndent2"/>
        <w:widowControl w:val="0"/>
        <w:spacing w:after="160" w:line="240" w:lineRule="auto"/>
        <w:ind w:firstLine="567"/>
        <w:rPr>
          <w:rFonts w:ascii="GHEA Grapalat" w:hAnsi="GHEA Grapalat"/>
          <w:sz w:val="24"/>
          <w:szCs w:val="24"/>
        </w:rPr>
      </w:pPr>
    </w:p>
    <w:p w14:paraId="16D0CA28" w14:textId="360FEE99"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71916F" w14:textId="77777777" w:rsidR="00F85D0C" w:rsidRPr="00830700" w:rsidRDefault="00F85D0C" w:rsidP="00B46D58">
      <w:pPr>
        <w:widowControl w:val="0"/>
        <w:spacing w:after="160"/>
        <w:jc w:val="center"/>
        <w:rPr>
          <w:rFonts w:ascii="GHEA Grapalat" w:hAnsi="GHEA Grapalat"/>
          <w:b/>
        </w:rPr>
      </w:pPr>
    </w:p>
    <w:p w14:paraId="08E55753"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153B25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2ED8D5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E55403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78D5B7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4FBBEA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w:t>
      </w:r>
      <w:r w:rsidRPr="009044F1">
        <w:rPr>
          <w:rFonts w:ascii="GHEA Grapalat" w:hAnsi="GHEA Grapalat"/>
        </w:rPr>
        <w:lastRenderedPageBreak/>
        <w:t>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8CCCF6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43D5CA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117B83A"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60348D5" w14:textId="77777777" w:rsidR="00775378" w:rsidRPr="001A6383" w:rsidRDefault="00775378" w:rsidP="000969F5">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70E0352" w14:textId="77777777" w:rsidR="00775378" w:rsidRPr="001A6383" w:rsidRDefault="00775378" w:rsidP="000969F5">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7F2F711D" w14:textId="77777777" w:rsidR="00A0710B" w:rsidRDefault="00A0710B" w:rsidP="00A0710B">
      <w:pPr>
        <w:widowControl w:val="0"/>
        <w:tabs>
          <w:tab w:val="left" w:pos="1134"/>
        </w:tabs>
        <w:spacing w:after="160"/>
        <w:ind w:firstLine="567"/>
        <w:jc w:val="both"/>
        <w:rPr>
          <w:rFonts w:ascii="GHEA Grapalat" w:hAnsi="GHEA Grapalat"/>
        </w:rPr>
      </w:pPr>
      <w:r w:rsidRPr="009044F1">
        <w:rPr>
          <w:rFonts w:ascii="GHEA Grapalat" w:hAnsi="GHEA Grapalat"/>
        </w:rPr>
        <w:t>2.2.</w:t>
      </w:r>
      <w:r w:rsidRPr="003A1EBB">
        <w:rPr>
          <w:rFonts w:ascii="GHEA Grapalat" w:hAnsi="GHEA Grapalat"/>
        </w:rPr>
        <w:tab/>
      </w:r>
      <w:r w:rsidRPr="00E45D8C">
        <w:rPr>
          <w:rFonts w:ascii="GHEA Grapalat" w:hAnsi="GHEA Grapalat"/>
          <w:bCs/>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Pr="009044F1">
        <w:rPr>
          <w:rFonts w:ascii="GHEA Grapalat" w:hAnsi="GHEA Grapalat"/>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w:t>
      </w:r>
      <w:r>
        <w:rPr>
          <w:rFonts w:ascii="GHEA Grapalat" w:hAnsi="GHEA Grapalat"/>
          <w:lang w:val="hy-AM"/>
        </w:rPr>
        <w:t xml:space="preserve"> </w:t>
      </w:r>
      <w:r w:rsidRPr="009044F1">
        <w:rPr>
          <w:rFonts w:ascii="GHEA Grapalat" w:hAnsi="GHEA Grapalat"/>
        </w:rPr>
        <w:t>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C3F90A6" w14:textId="3F9AD449" w:rsidR="00D03F97" w:rsidRPr="009A13CB" w:rsidRDefault="00BA3554" w:rsidP="00E45D8C">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E45D8C" w:rsidRPr="00E45D8C">
        <w:rPr>
          <w:rFonts w:ascii="GHEA Grapalat" w:hAnsi="GHEA Grapalat"/>
        </w:rPr>
        <w:t>Включение участника в списки, предусмотренные статьей 6, частью 1, пунктом 6 Закона, а также подпунктом 2 пункта 2 постановления Правительства Республики Армения от 20.06.2025 г. № 817-А, автоматически влечет ограничение права аффилированных с последним лиц на участие в процессе закупки в период их нахождения в них.</w:t>
      </w:r>
    </w:p>
    <w:p w14:paraId="085E9971"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031341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AA7CDA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289C9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w:t>
      </w:r>
      <w:r w:rsidRPr="009044F1">
        <w:rPr>
          <w:rFonts w:ascii="GHEA Grapalat" w:hAnsi="GHEA Grapalat"/>
          <w:color w:val="000000"/>
        </w:rPr>
        <w:lastRenderedPageBreak/>
        <w:t>действовали согласованно, исходя из общих экономических интересов, или если данное физическое лицо либо член его семьи является:</w:t>
      </w:r>
    </w:p>
    <w:p w14:paraId="715341F0" w14:textId="36202211" w:rsidR="00166A88" w:rsidRDefault="00D5674E" w:rsidP="008C545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2157B4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D279D5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A164DA1" w14:textId="32111775" w:rsidR="00166A88" w:rsidRPr="000F32D8" w:rsidRDefault="00D5674E" w:rsidP="000F32D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4ACDBB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6763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04C524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AFCEC5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404C10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1DD4FA0" w14:textId="31CEC25F" w:rsidR="00E45D8C" w:rsidRPr="009A13CB" w:rsidRDefault="00D5674E" w:rsidP="00E45D8C">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42B30C4" w14:textId="43B1606A" w:rsidR="00E45D8C" w:rsidRPr="009A13CB" w:rsidRDefault="00E45D8C" w:rsidP="00E45D8C">
      <w:pPr>
        <w:widowControl w:val="0"/>
        <w:tabs>
          <w:tab w:val="left" w:pos="1134"/>
        </w:tabs>
        <w:spacing w:after="160"/>
        <w:ind w:firstLine="567"/>
        <w:jc w:val="both"/>
        <w:rPr>
          <w:rFonts w:ascii="GHEA Grapalat" w:hAnsi="GHEA Grapalat"/>
          <w:color w:val="EE0000"/>
        </w:rPr>
      </w:pPr>
      <w:r w:rsidRPr="00E45D8C">
        <w:rPr>
          <w:rFonts w:ascii="GHEA Grapalat" w:hAnsi="GHEA Grapalat"/>
          <w:color w:val="EE0000"/>
        </w:rPr>
        <w:t>2.4 Участник должен обладать следующими квалификациями, необходимыми для выполнения обязательств, предусмотренных в заключаемом договоре:</w:t>
      </w:r>
    </w:p>
    <w:p w14:paraId="4F3F4288"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1) профессиональный опыт,</w:t>
      </w:r>
    </w:p>
    <w:p w14:paraId="48E82EF3"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lastRenderedPageBreak/>
        <w:t>2) трудовые ресурсы,</w:t>
      </w:r>
    </w:p>
    <w:p w14:paraId="0E5E0E6D"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3) 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w:t>
      </w:r>
    </w:p>
    <w:p w14:paraId="70215053" w14:textId="495C1F86"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4) сертификаты о непрерывном профессиональном развитии, выданные в порядке, указанном в Постановлении Правительства РА № 2106-Н от 30 ноября 2023 года «Об утверждении Порядка лицензирования и квалификации в сфере градостроительства».</w:t>
      </w:r>
    </w:p>
    <w:p w14:paraId="61F0F019" w14:textId="0F20B1D1" w:rsidR="00E45D8C" w:rsidRPr="00E45D8C" w:rsidRDefault="00E45D8C" w:rsidP="00E45D8C">
      <w:pPr>
        <w:widowControl w:val="0"/>
        <w:tabs>
          <w:tab w:val="left" w:pos="1134"/>
        </w:tabs>
        <w:spacing w:after="160"/>
        <w:ind w:firstLine="567"/>
        <w:jc w:val="both"/>
        <w:rPr>
          <w:rFonts w:ascii="GHEA Grapalat" w:hAnsi="GHEA Grapalat" w:cs="Sylfaen"/>
          <w:i/>
          <w:iCs/>
          <w:u w:val="single"/>
        </w:rPr>
      </w:pPr>
      <w:r w:rsidRPr="007F4AB1">
        <w:rPr>
          <w:rFonts w:ascii="GHEA Grapalat" w:hAnsi="GHEA Grapalat" w:cs="Sylfaen"/>
          <w:i/>
          <w:iCs/>
          <w:u w:val="single"/>
          <w:lang w:val="hy-AM"/>
        </w:rPr>
        <w:t>2</w:t>
      </w:r>
      <w:r w:rsidRPr="007F4AB1">
        <w:rPr>
          <w:rFonts w:ascii="Microsoft JhengHei" w:eastAsia="Microsoft JhengHei" w:hAnsi="Microsoft JhengHei" w:cs="Microsoft JhengHei" w:hint="eastAsia"/>
          <w:i/>
          <w:iCs/>
          <w:u w:val="single"/>
          <w:lang w:val="hy-AM"/>
        </w:rPr>
        <w:t>․</w:t>
      </w:r>
      <w:r>
        <w:rPr>
          <w:rFonts w:ascii="GHEA Grapalat" w:hAnsi="GHEA Grapalat" w:cs="Sylfaen"/>
          <w:i/>
          <w:iCs/>
          <w:u w:val="single"/>
          <w:lang w:val="hy-AM"/>
        </w:rPr>
        <w:t>4</w:t>
      </w:r>
      <w:r w:rsidRPr="007F4AB1">
        <w:rPr>
          <w:rFonts w:ascii="Microsoft JhengHei" w:eastAsia="Microsoft JhengHei" w:hAnsi="Microsoft JhengHei" w:cs="Microsoft JhengHei" w:hint="eastAsia"/>
          <w:i/>
          <w:iCs/>
          <w:u w:val="single"/>
          <w:lang w:val="hy-AM"/>
        </w:rPr>
        <w:t>․</w:t>
      </w:r>
      <w:r w:rsidRPr="007F4AB1">
        <w:rPr>
          <w:rFonts w:ascii="GHEA Grapalat" w:hAnsi="GHEA Grapalat" w:cs="Sylfaen"/>
          <w:i/>
          <w:iCs/>
          <w:u w:val="single"/>
          <w:lang w:val="hy-AM"/>
        </w:rPr>
        <w:t>1</w:t>
      </w:r>
      <w:r w:rsidRPr="00AB3895">
        <w:rPr>
          <w:rFonts w:ascii="GHEA Grapalat" w:hAnsi="GHEA Grapalat" w:cs="Sylfaen"/>
          <w:i/>
          <w:iCs/>
          <w:u w:val="single"/>
        </w:rPr>
        <w:t xml:space="preserve"> </w:t>
      </w:r>
      <w:r w:rsidRPr="00E45D8C">
        <w:rPr>
          <w:rFonts w:ascii="GHEA Grapalat" w:hAnsi="GHEA Grapalat" w:cs="Sylfaen"/>
          <w:i/>
          <w:iCs/>
          <w:u w:val="single"/>
        </w:rPr>
        <w:t xml:space="preserve"> Квалификационный критерий, предъявляемый участнику:</w:t>
      </w:r>
    </w:p>
    <w:p w14:paraId="7337CAA4" w14:textId="77777777"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1) «Профессиональный опыт» определяется и оценивается следующим образом:</w:t>
      </w:r>
    </w:p>
    <w:p w14:paraId="685F0DBB" w14:textId="0E3E7E2F" w:rsidR="00E45D8C" w:rsidRPr="009A13CB"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color w:val="EE0000"/>
        </w:rPr>
        <w:t xml:space="preserve">Участник должен представить не менее одного аналогичного договора </w:t>
      </w:r>
      <w:r w:rsidRPr="00E45D8C">
        <w:rPr>
          <w:rFonts w:ascii="GHEA Grapalat" w:hAnsi="GHEA Grapalat" w:cs="Sylfaen"/>
        </w:rPr>
        <w:t xml:space="preserve">(копии договоров, соглашений, документов, подтверждающих надлежащее исполнение - акт, протокол, счет-фактура), </w:t>
      </w:r>
      <w:r w:rsidRPr="009B3CE3">
        <w:rPr>
          <w:rFonts w:ascii="GHEA Grapalat" w:hAnsi="GHEA Grapalat" w:cs="Sylfaen"/>
          <w:color w:val="FF0000"/>
        </w:rPr>
        <w:t xml:space="preserve">надлежащим образом оформленного на основании установленной законодательством лицензии на данный вид деятельности в течение года подачи заявки и трех предшествующих ему лет. </w:t>
      </w:r>
      <w:r w:rsidRPr="00E45D8C">
        <w:rPr>
          <w:rFonts w:ascii="GHEA Grapalat" w:hAnsi="GHEA Grapalat" w:cs="Sylfaen"/>
        </w:rPr>
        <w:t xml:space="preserve">Ранее заключенный договор (договоры) оценивается (оцениваются) как аналогичный, если объем (общий объем) оказанных в его (их) рамках услуг в сумме составляет не менее пятидесяти процентов от предполагаемой стоимости предмета закупки в рамках настоящей процедуры. При этом объем оказанных в рамках хотя бы одного договора услуг в сумме должен составлять не менее тридцати процентов от требуемого объема. </w:t>
      </w:r>
    </w:p>
    <w:p w14:paraId="043246D9" w14:textId="219E9CBF"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0F51483B" w14:textId="77777777" w:rsidR="00E45D8C" w:rsidRPr="00E45D8C" w:rsidRDefault="00E45D8C" w:rsidP="00E45D8C">
      <w:pPr>
        <w:widowControl w:val="0"/>
        <w:tabs>
          <w:tab w:val="left" w:pos="1134"/>
        </w:tabs>
        <w:spacing w:after="160"/>
        <w:jc w:val="both"/>
        <w:rPr>
          <w:rFonts w:ascii="GHEA Grapalat" w:hAnsi="GHEA Grapalat" w:cs="Sylfaen"/>
        </w:rPr>
      </w:pPr>
      <w:r w:rsidRPr="00E45D8C">
        <w:rPr>
          <w:rFonts w:ascii="GHEA Grapalat" w:hAnsi="GHEA Grapalat" w:cs="Sylfaen"/>
        </w:rPr>
        <w:t>2) Квалификационный критерий «Трудовые ресурсы» определяется и оценивается следующим образом:</w:t>
      </w:r>
    </w:p>
    <w:p w14:paraId="3C4CC857" w14:textId="77777777" w:rsidR="00E45D8C" w:rsidRPr="00E45D8C" w:rsidRDefault="00E45D8C" w:rsidP="00E45D8C">
      <w:pPr>
        <w:widowControl w:val="0"/>
        <w:tabs>
          <w:tab w:val="left" w:pos="1134"/>
        </w:tabs>
        <w:spacing w:after="160"/>
        <w:jc w:val="both"/>
        <w:rPr>
          <w:rFonts w:ascii="GHEA Grapalat" w:hAnsi="GHEA Grapalat" w:cs="Sylfaen"/>
        </w:rPr>
      </w:pPr>
    </w:p>
    <w:p w14:paraId="56167E30" w14:textId="68AE8154" w:rsidR="00E45D8C" w:rsidRDefault="00E45D8C" w:rsidP="00E45D8C">
      <w:pPr>
        <w:widowControl w:val="0"/>
        <w:tabs>
          <w:tab w:val="left" w:pos="1134"/>
        </w:tabs>
        <w:spacing w:after="160"/>
        <w:jc w:val="both"/>
        <w:rPr>
          <w:rFonts w:ascii="GHEA Grapalat" w:hAnsi="GHEA Grapalat" w:cs="Sylfaen"/>
          <w:lang w:val="hy-AM"/>
        </w:rPr>
      </w:pPr>
      <w:r w:rsidRPr="00E45D8C">
        <w:rPr>
          <w:rFonts w:ascii="GHEA Grapalat" w:hAnsi="GHEA Grapalat" w:cs="Sylfaen"/>
        </w:rPr>
        <w:t>Для исполнения контракта требуются следующие трудовые ресурсы:</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566588" w:rsidRPr="005E1F72" w14:paraId="718E8EC2" w14:textId="77777777" w:rsidTr="00532417">
        <w:trPr>
          <w:cantSplit/>
        </w:trPr>
        <w:tc>
          <w:tcPr>
            <w:tcW w:w="558" w:type="dxa"/>
            <w:vMerge w:val="restart"/>
            <w:vAlign w:val="center"/>
          </w:tcPr>
          <w:p w14:paraId="71B61A9A" w14:textId="77777777" w:rsidR="00566588" w:rsidRPr="005E1F72" w:rsidRDefault="00566588" w:rsidP="00532417">
            <w:pPr>
              <w:jc w:val="center"/>
              <w:rPr>
                <w:rFonts w:ascii="GHEA Grapalat" w:hAnsi="GHEA Grapalat"/>
                <w:sz w:val="20"/>
                <w:lang w:val="hy-AM"/>
              </w:rPr>
            </w:pPr>
            <w:r>
              <w:rPr>
                <w:rFonts w:ascii="GHEA Grapalat" w:hAnsi="GHEA Grapalat"/>
                <w:b/>
                <w:bCs/>
                <w:sz w:val="16"/>
                <w:szCs w:val="18"/>
                <w:lang w:val="es-ES"/>
              </w:rPr>
              <w:t>N</w:t>
            </w:r>
            <w:r w:rsidRPr="005E1F72">
              <w:rPr>
                <w:rFonts w:ascii="GHEA Grapalat" w:hAnsi="GHEA Grapalat"/>
                <w:sz w:val="20"/>
                <w:lang w:val="hy-AM"/>
              </w:rPr>
              <w:t xml:space="preserve"> </w:t>
            </w:r>
          </w:p>
        </w:tc>
        <w:tc>
          <w:tcPr>
            <w:tcW w:w="9360" w:type="dxa"/>
            <w:gridSpan w:val="5"/>
            <w:vAlign w:val="center"/>
          </w:tcPr>
          <w:p w14:paraId="722787B8" w14:textId="77777777" w:rsidR="00566588" w:rsidRPr="005E1F72"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Специалисты</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входящие</w:t>
            </w:r>
            <w:proofErr w:type="spellEnd"/>
            <w:r w:rsidRPr="00490C30">
              <w:rPr>
                <w:rFonts w:ascii="GHEA Grapalat" w:hAnsi="GHEA Grapalat"/>
                <w:b/>
                <w:bCs/>
                <w:sz w:val="16"/>
                <w:szCs w:val="18"/>
                <w:lang w:val="es-ES"/>
              </w:rPr>
              <w:t xml:space="preserve"> в </w:t>
            </w:r>
            <w:proofErr w:type="spellStart"/>
            <w:r w:rsidRPr="00490C30">
              <w:rPr>
                <w:rFonts w:ascii="GHEA Grapalat" w:hAnsi="GHEA Grapalat"/>
                <w:b/>
                <w:bCs/>
                <w:sz w:val="16"/>
                <w:szCs w:val="18"/>
                <w:lang w:val="es-ES"/>
              </w:rPr>
              <w:t>основной</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состав</w:t>
            </w:r>
            <w:proofErr w:type="spellEnd"/>
          </w:p>
        </w:tc>
      </w:tr>
      <w:tr w:rsidR="00566588" w:rsidRPr="005E1F72" w14:paraId="12660F24" w14:textId="77777777" w:rsidTr="00532417">
        <w:trPr>
          <w:cantSplit/>
          <w:trHeight w:val="301"/>
        </w:trPr>
        <w:tc>
          <w:tcPr>
            <w:tcW w:w="558" w:type="dxa"/>
            <w:vMerge/>
            <w:vAlign w:val="center"/>
          </w:tcPr>
          <w:p w14:paraId="05079E7E" w14:textId="77777777" w:rsidR="00566588" w:rsidRPr="005E1F72" w:rsidRDefault="00566588" w:rsidP="00532417">
            <w:pPr>
              <w:jc w:val="center"/>
              <w:rPr>
                <w:rFonts w:ascii="GHEA Grapalat" w:hAnsi="GHEA Grapalat"/>
                <w:sz w:val="20"/>
                <w:lang w:val="hy-AM"/>
              </w:rPr>
            </w:pPr>
          </w:p>
        </w:tc>
        <w:tc>
          <w:tcPr>
            <w:tcW w:w="1800" w:type="dxa"/>
            <w:vMerge w:val="restart"/>
            <w:vAlign w:val="center"/>
          </w:tcPr>
          <w:p w14:paraId="1057FE8D" w14:textId="77777777" w:rsidR="00566588" w:rsidRPr="005E1F72"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фамилия</w:t>
            </w:r>
            <w:proofErr w:type="spellEnd"/>
          </w:p>
        </w:tc>
        <w:tc>
          <w:tcPr>
            <w:tcW w:w="1440" w:type="dxa"/>
            <w:vMerge w:val="restart"/>
            <w:vAlign w:val="center"/>
          </w:tcPr>
          <w:p w14:paraId="1ACD123C" w14:textId="77777777" w:rsidR="00566588" w:rsidRPr="00490C30"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квалификация</w:t>
            </w:r>
            <w:proofErr w:type="spellEnd"/>
          </w:p>
          <w:p w14:paraId="48414550" w14:textId="77777777" w:rsidR="00566588" w:rsidRPr="005E1F72"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kvalifikatsiya</w:t>
            </w:r>
            <w:proofErr w:type="spellEnd"/>
          </w:p>
        </w:tc>
        <w:tc>
          <w:tcPr>
            <w:tcW w:w="4410" w:type="dxa"/>
            <w:gridSpan w:val="2"/>
            <w:vAlign w:val="center"/>
          </w:tcPr>
          <w:p w14:paraId="0B0CECC7" w14:textId="77777777" w:rsidR="00566588" w:rsidRPr="005E1F72"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опыт</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работы</w:t>
            </w:r>
            <w:proofErr w:type="spellEnd"/>
          </w:p>
        </w:tc>
        <w:tc>
          <w:tcPr>
            <w:tcW w:w="1710" w:type="dxa"/>
            <w:vMerge w:val="restart"/>
            <w:vAlign w:val="center"/>
          </w:tcPr>
          <w:p w14:paraId="09E43230" w14:textId="77777777" w:rsidR="00566588" w:rsidRPr="005E1F72" w:rsidRDefault="00566588" w:rsidP="00532417">
            <w:pPr>
              <w:jc w:val="center"/>
              <w:rPr>
                <w:rFonts w:ascii="GHEA Grapalat" w:hAnsi="GHEA Grapalat" w:cs="Arial"/>
                <w:sz w:val="20"/>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работодателя</w:t>
            </w:r>
            <w:proofErr w:type="spellEnd"/>
          </w:p>
        </w:tc>
      </w:tr>
      <w:tr w:rsidR="00566588" w:rsidRPr="005C4D45" w14:paraId="2B18A35F" w14:textId="77777777" w:rsidTr="00532417">
        <w:trPr>
          <w:cantSplit/>
          <w:trHeight w:val="299"/>
        </w:trPr>
        <w:tc>
          <w:tcPr>
            <w:tcW w:w="558" w:type="dxa"/>
            <w:vMerge/>
            <w:vAlign w:val="center"/>
          </w:tcPr>
          <w:p w14:paraId="705F984A" w14:textId="77777777" w:rsidR="00566588" w:rsidRPr="005E1F72" w:rsidRDefault="00566588" w:rsidP="00532417">
            <w:pPr>
              <w:jc w:val="center"/>
              <w:rPr>
                <w:rFonts w:ascii="GHEA Grapalat" w:hAnsi="GHEA Grapalat"/>
                <w:sz w:val="20"/>
                <w:lang w:val="hy-AM"/>
              </w:rPr>
            </w:pPr>
          </w:p>
        </w:tc>
        <w:tc>
          <w:tcPr>
            <w:tcW w:w="1800" w:type="dxa"/>
            <w:vMerge/>
            <w:vAlign w:val="center"/>
          </w:tcPr>
          <w:p w14:paraId="1E624246" w14:textId="77777777" w:rsidR="00566588" w:rsidRPr="005E1F72" w:rsidRDefault="00566588" w:rsidP="00532417">
            <w:pPr>
              <w:jc w:val="center"/>
              <w:rPr>
                <w:rFonts w:ascii="GHEA Grapalat" w:hAnsi="GHEA Grapalat"/>
                <w:sz w:val="20"/>
                <w:lang w:val="hy-AM"/>
              </w:rPr>
            </w:pPr>
          </w:p>
        </w:tc>
        <w:tc>
          <w:tcPr>
            <w:tcW w:w="1440" w:type="dxa"/>
            <w:vMerge/>
            <w:vAlign w:val="center"/>
          </w:tcPr>
          <w:p w14:paraId="3A9546C8" w14:textId="77777777" w:rsidR="00566588" w:rsidRPr="005E1F72" w:rsidDel="006B374D" w:rsidRDefault="00566588" w:rsidP="00532417">
            <w:pPr>
              <w:jc w:val="center"/>
              <w:rPr>
                <w:rFonts w:ascii="GHEA Grapalat" w:hAnsi="GHEA Grapalat"/>
                <w:b/>
                <w:bCs/>
                <w:sz w:val="16"/>
                <w:szCs w:val="18"/>
                <w:lang w:val="es-ES"/>
              </w:rPr>
            </w:pPr>
          </w:p>
        </w:tc>
        <w:tc>
          <w:tcPr>
            <w:tcW w:w="1980" w:type="dxa"/>
            <w:vAlign w:val="center"/>
          </w:tcPr>
          <w:p w14:paraId="0BC927D9" w14:textId="77777777" w:rsidR="00566588" w:rsidRPr="005E1F72" w:rsidDel="00B57526"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период</w:t>
            </w:r>
            <w:proofErr w:type="spellEnd"/>
          </w:p>
        </w:tc>
        <w:tc>
          <w:tcPr>
            <w:tcW w:w="2430" w:type="dxa"/>
            <w:vAlign w:val="center"/>
          </w:tcPr>
          <w:p w14:paraId="3F0A645B" w14:textId="77777777" w:rsidR="00566588" w:rsidRPr="005E1F72" w:rsidDel="00B57526"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сфера</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деятельности</w:t>
            </w:r>
            <w:proofErr w:type="spellEnd"/>
            <w:r w:rsidRPr="00490C30">
              <w:rPr>
                <w:rFonts w:ascii="GHEA Grapalat" w:hAnsi="GHEA Grapalat"/>
                <w:b/>
                <w:bCs/>
                <w:sz w:val="16"/>
                <w:szCs w:val="18"/>
                <w:lang w:val="es-ES"/>
              </w:rPr>
              <w:t xml:space="preserve"> и </w:t>
            </w:r>
            <w:proofErr w:type="spellStart"/>
            <w:r w:rsidRPr="00490C30">
              <w:rPr>
                <w:rFonts w:ascii="GHEA Grapalat" w:hAnsi="GHEA Grapalat"/>
                <w:b/>
                <w:bCs/>
                <w:sz w:val="16"/>
                <w:szCs w:val="18"/>
                <w:lang w:val="es-ES"/>
              </w:rPr>
              <w:t>выполняемая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работа</w:t>
            </w:r>
            <w:proofErr w:type="spellEnd"/>
          </w:p>
        </w:tc>
        <w:tc>
          <w:tcPr>
            <w:tcW w:w="1710" w:type="dxa"/>
            <w:vMerge/>
            <w:vAlign w:val="center"/>
          </w:tcPr>
          <w:p w14:paraId="0CB8DD90" w14:textId="77777777" w:rsidR="00566588" w:rsidRPr="005E1F72" w:rsidRDefault="00566588" w:rsidP="00532417">
            <w:pPr>
              <w:jc w:val="center"/>
              <w:rPr>
                <w:rFonts w:ascii="GHEA Grapalat" w:hAnsi="GHEA Grapalat"/>
                <w:sz w:val="20"/>
                <w:lang w:val="hy-AM"/>
              </w:rPr>
            </w:pPr>
          </w:p>
        </w:tc>
      </w:tr>
      <w:tr w:rsidR="00566588" w:rsidRPr="005C4D45" w14:paraId="7472C046" w14:textId="77777777" w:rsidTr="00532417">
        <w:trPr>
          <w:cantSplit/>
        </w:trPr>
        <w:tc>
          <w:tcPr>
            <w:tcW w:w="558" w:type="dxa"/>
          </w:tcPr>
          <w:p w14:paraId="6B4046FB" w14:textId="77777777" w:rsidR="00566588" w:rsidRPr="005E1F72" w:rsidRDefault="00566588" w:rsidP="00532417">
            <w:pPr>
              <w:jc w:val="center"/>
              <w:rPr>
                <w:rFonts w:ascii="GHEA Grapalat" w:hAnsi="GHEA Grapalat"/>
                <w:sz w:val="20"/>
                <w:lang w:val="es-ES"/>
              </w:rPr>
            </w:pPr>
          </w:p>
        </w:tc>
        <w:tc>
          <w:tcPr>
            <w:tcW w:w="1800" w:type="dxa"/>
          </w:tcPr>
          <w:p w14:paraId="1BEFF25D" w14:textId="77777777" w:rsidR="00566588" w:rsidRPr="005E1F72" w:rsidRDefault="00566588" w:rsidP="00532417">
            <w:pPr>
              <w:jc w:val="center"/>
              <w:rPr>
                <w:rFonts w:ascii="GHEA Grapalat" w:hAnsi="GHEA Grapalat"/>
                <w:sz w:val="20"/>
                <w:lang w:val="hy-AM"/>
              </w:rPr>
            </w:pPr>
          </w:p>
        </w:tc>
        <w:tc>
          <w:tcPr>
            <w:tcW w:w="1440" w:type="dxa"/>
          </w:tcPr>
          <w:p w14:paraId="5F3191E8" w14:textId="77777777" w:rsidR="00566588" w:rsidRPr="005E1F72" w:rsidRDefault="00566588" w:rsidP="00532417">
            <w:pPr>
              <w:jc w:val="center"/>
              <w:rPr>
                <w:rFonts w:ascii="GHEA Grapalat" w:hAnsi="GHEA Grapalat"/>
                <w:sz w:val="20"/>
                <w:lang w:val="hy-AM"/>
              </w:rPr>
            </w:pPr>
          </w:p>
        </w:tc>
        <w:tc>
          <w:tcPr>
            <w:tcW w:w="1980" w:type="dxa"/>
          </w:tcPr>
          <w:p w14:paraId="0BB74CFF" w14:textId="77777777" w:rsidR="00566588" w:rsidRPr="005E1F72" w:rsidRDefault="00566588" w:rsidP="00532417">
            <w:pPr>
              <w:jc w:val="center"/>
              <w:rPr>
                <w:rFonts w:ascii="GHEA Grapalat" w:hAnsi="GHEA Grapalat"/>
                <w:sz w:val="20"/>
                <w:lang w:val="hy-AM"/>
              </w:rPr>
            </w:pPr>
          </w:p>
        </w:tc>
        <w:tc>
          <w:tcPr>
            <w:tcW w:w="2430" w:type="dxa"/>
          </w:tcPr>
          <w:p w14:paraId="121192B4" w14:textId="77777777" w:rsidR="00566588" w:rsidRPr="005E1F72" w:rsidRDefault="00566588" w:rsidP="00532417">
            <w:pPr>
              <w:jc w:val="center"/>
              <w:rPr>
                <w:rFonts w:ascii="GHEA Grapalat" w:hAnsi="GHEA Grapalat"/>
                <w:sz w:val="20"/>
                <w:lang w:val="hy-AM"/>
              </w:rPr>
            </w:pPr>
          </w:p>
        </w:tc>
        <w:tc>
          <w:tcPr>
            <w:tcW w:w="1710" w:type="dxa"/>
          </w:tcPr>
          <w:p w14:paraId="4735C27B" w14:textId="77777777" w:rsidR="00566588" w:rsidRPr="005E1F72" w:rsidRDefault="00566588" w:rsidP="00532417">
            <w:pPr>
              <w:jc w:val="center"/>
              <w:rPr>
                <w:rFonts w:ascii="GHEA Grapalat" w:hAnsi="GHEA Grapalat"/>
                <w:sz w:val="20"/>
                <w:lang w:val="hy-AM"/>
              </w:rPr>
            </w:pPr>
          </w:p>
        </w:tc>
      </w:tr>
      <w:tr w:rsidR="00566588" w:rsidRPr="005C4D45" w14:paraId="21B8E3DB" w14:textId="77777777" w:rsidTr="00532417">
        <w:trPr>
          <w:cantSplit/>
        </w:trPr>
        <w:tc>
          <w:tcPr>
            <w:tcW w:w="558" w:type="dxa"/>
          </w:tcPr>
          <w:p w14:paraId="7147243B" w14:textId="77777777" w:rsidR="00566588" w:rsidRPr="005E1F72" w:rsidRDefault="00566588" w:rsidP="00532417">
            <w:pPr>
              <w:jc w:val="center"/>
              <w:rPr>
                <w:rFonts w:ascii="GHEA Grapalat" w:hAnsi="GHEA Grapalat"/>
                <w:sz w:val="20"/>
                <w:lang w:val="es-ES"/>
              </w:rPr>
            </w:pPr>
          </w:p>
        </w:tc>
        <w:tc>
          <w:tcPr>
            <w:tcW w:w="1800" w:type="dxa"/>
          </w:tcPr>
          <w:p w14:paraId="5145CD5D" w14:textId="77777777" w:rsidR="00566588" w:rsidRPr="005E1F72" w:rsidRDefault="00566588" w:rsidP="00532417">
            <w:pPr>
              <w:jc w:val="center"/>
              <w:rPr>
                <w:rFonts w:ascii="GHEA Grapalat" w:hAnsi="GHEA Grapalat"/>
                <w:sz w:val="20"/>
                <w:lang w:val="hy-AM"/>
              </w:rPr>
            </w:pPr>
          </w:p>
        </w:tc>
        <w:tc>
          <w:tcPr>
            <w:tcW w:w="1440" w:type="dxa"/>
          </w:tcPr>
          <w:p w14:paraId="7DE45235" w14:textId="77777777" w:rsidR="00566588" w:rsidRPr="005E1F72" w:rsidRDefault="00566588" w:rsidP="00532417">
            <w:pPr>
              <w:jc w:val="center"/>
              <w:rPr>
                <w:rFonts w:ascii="GHEA Grapalat" w:hAnsi="GHEA Grapalat"/>
                <w:sz w:val="20"/>
                <w:lang w:val="hy-AM"/>
              </w:rPr>
            </w:pPr>
          </w:p>
        </w:tc>
        <w:tc>
          <w:tcPr>
            <w:tcW w:w="1980" w:type="dxa"/>
          </w:tcPr>
          <w:p w14:paraId="3B32AAE6" w14:textId="77777777" w:rsidR="00566588" w:rsidRPr="005E1F72" w:rsidRDefault="00566588" w:rsidP="00532417">
            <w:pPr>
              <w:jc w:val="center"/>
              <w:rPr>
                <w:rFonts w:ascii="GHEA Grapalat" w:hAnsi="GHEA Grapalat"/>
                <w:sz w:val="20"/>
                <w:lang w:val="hy-AM"/>
              </w:rPr>
            </w:pPr>
          </w:p>
        </w:tc>
        <w:tc>
          <w:tcPr>
            <w:tcW w:w="2430" w:type="dxa"/>
          </w:tcPr>
          <w:p w14:paraId="21D305E9" w14:textId="77777777" w:rsidR="00566588" w:rsidRPr="005E1F72" w:rsidRDefault="00566588" w:rsidP="00532417">
            <w:pPr>
              <w:jc w:val="center"/>
              <w:rPr>
                <w:rFonts w:ascii="GHEA Grapalat" w:hAnsi="GHEA Grapalat"/>
                <w:sz w:val="20"/>
                <w:lang w:val="hy-AM"/>
              </w:rPr>
            </w:pPr>
          </w:p>
        </w:tc>
        <w:tc>
          <w:tcPr>
            <w:tcW w:w="1710" w:type="dxa"/>
          </w:tcPr>
          <w:p w14:paraId="379672A5" w14:textId="77777777" w:rsidR="00566588" w:rsidRPr="005E1F72" w:rsidRDefault="00566588" w:rsidP="00532417">
            <w:pPr>
              <w:jc w:val="center"/>
              <w:rPr>
                <w:rFonts w:ascii="GHEA Grapalat" w:hAnsi="GHEA Grapalat"/>
                <w:sz w:val="20"/>
                <w:lang w:val="hy-AM"/>
              </w:rPr>
            </w:pPr>
          </w:p>
        </w:tc>
      </w:tr>
    </w:tbl>
    <w:p w14:paraId="60495B42" w14:textId="77777777" w:rsidR="00E45D8C" w:rsidRPr="00566588" w:rsidRDefault="00E45D8C" w:rsidP="00E45D8C">
      <w:pPr>
        <w:widowControl w:val="0"/>
        <w:tabs>
          <w:tab w:val="left" w:pos="1134"/>
        </w:tabs>
        <w:spacing w:after="160"/>
        <w:jc w:val="both"/>
        <w:rPr>
          <w:rFonts w:ascii="GHEA Grapalat" w:hAnsi="GHEA Grapalat" w:cs="Sylfaen"/>
          <w:i/>
          <w:iCs/>
          <w:u w:val="single"/>
          <w:lang w:val="hy-AM"/>
        </w:rPr>
      </w:pPr>
    </w:p>
    <w:p w14:paraId="14BE9053" w14:textId="77777777" w:rsidR="00E45D8C" w:rsidRPr="009A13CB"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4B6FCECA" w14:textId="1C6D0B44"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3) Пакет документов, указанных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согласно следующей таблице.</w:t>
      </w:r>
    </w:p>
    <w:p w14:paraId="1542C42B" w14:textId="77777777" w:rsidR="00E45D8C" w:rsidRPr="009A13CB" w:rsidRDefault="00E45D8C" w:rsidP="00E45D8C">
      <w:pPr>
        <w:widowControl w:val="0"/>
        <w:tabs>
          <w:tab w:val="left" w:pos="1134"/>
        </w:tabs>
        <w:spacing w:after="160"/>
        <w:jc w:val="both"/>
        <w:rPr>
          <w:rFonts w:ascii="GHEA Grapalat" w:hAnsi="GHEA Grapalat" w:cs="Sylfaen"/>
          <w:b/>
          <w:i/>
          <w:iCs/>
        </w:rPr>
      </w:pPr>
      <w:bookmarkStart w:id="1" w:name="_Hlk180165105"/>
    </w:p>
    <w:tbl>
      <w:tblPr>
        <w:tblStyle w:val="TableGrid"/>
        <w:tblpPr w:leftFromText="180" w:rightFromText="180" w:vertAnchor="text" w:horzAnchor="margin" w:tblpX="193" w:tblpY="50"/>
        <w:tblW w:w="9861" w:type="dxa"/>
        <w:tblLook w:val="04A0" w:firstRow="1" w:lastRow="0" w:firstColumn="1" w:lastColumn="0" w:noHBand="0" w:noVBand="1"/>
      </w:tblPr>
      <w:tblGrid>
        <w:gridCol w:w="5058"/>
        <w:gridCol w:w="4803"/>
      </w:tblGrid>
      <w:tr w:rsidR="00E45D8C" w:rsidRPr="004A4057" w14:paraId="136CF9E9" w14:textId="77777777" w:rsidTr="001724D6">
        <w:tc>
          <w:tcPr>
            <w:tcW w:w="5058" w:type="dxa"/>
          </w:tcPr>
          <w:p w14:paraId="3D6C738C"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Тип деятельности, подлежащей лицензированию</w:t>
            </w:r>
          </w:p>
        </w:tc>
        <w:tc>
          <w:tcPr>
            <w:tcW w:w="4803" w:type="dxa"/>
          </w:tcPr>
          <w:p w14:paraId="0499981B"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составление градостроительной документации, за исключением строительной и инженерно-государственной частей</w:t>
            </w:r>
          </w:p>
        </w:tc>
      </w:tr>
      <w:tr w:rsidR="00E45D8C" w14:paraId="09190F20" w14:textId="77777777" w:rsidTr="001724D6">
        <w:tc>
          <w:tcPr>
            <w:tcW w:w="5058" w:type="dxa"/>
          </w:tcPr>
          <w:p w14:paraId="56BC18AA"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Класс лицензии и порядок сертификации</w:t>
            </w:r>
          </w:p>
        </w:tc>
        <w:tc>
          <w:tcPr>
            <w:tcW w:w="4803" w:type="dxa"/>
          </w:tcPr>
          <w:p w14:paraId="090B145E" w14:textId="09165712" w:rsidR="00E45D8C" w:rsidRPr="00E45D8C" w:rsidRDefault="00214FEE" w:rsidP="001724D6">
            <w:pPr>
              <w:jc w:val="both"/>
              <w:rPr>
                <w:rFonts w:ascii="GHEA Grapalat" w:hAnsi="GHEA Grapalat"/>
                <w:sz w:val="20"/>
                <w:szCs w:val="20"/>
                <w:lang w:val="en-US"/>
              </w:rPr>
            </w:pPr>
            <w:r w:rsidRPr="00214FEE">
              <w:rPr>
                <w:rFonts w:ascii="GHEA Grapalat" w:hAnsi="GHEA Grapalat"/>
                <w:sz w:val="20"/>
                <w:szCs w:val="20"/>
              </w:rPr>
              <w:t>1-й или 2-й</w:t>
            </w:r>
          </w:p>
        </w:tc>
      </w:tr>
      <w:tr w:rsidR="00E45D8C" w14:paraId="1325C3C9" w14:textId="77777777" w:rsidTr="001724D6">
        <w:tc>
          <w:tcPr>
            <w:tcW w:w="5058" w:type="dxa"/>
          </w:tcPr>
          <w:p w14:paraId="21660236"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Лицензионный код</w:t>
            </w:r>
          </w:p>
        </w:tc>
        <w:tc>
          <w:tcPr>
            <w:tcW w:w="4803" w:type="dxa"/>
          </w:tcPr>
          <w:p w14:paraId="616FA54F"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lang w:val="hy-AM"/>
              </w:rPr>
              <w:t>01</w:t>
            </w:r>
          </w:p>
        </w:tc>
      </w:tr>
      <w:tr w:rsidR="00E45D8C" w:rsidRPr="004A4057" w14:paraId="1C165FF6" w14:textId="77777777" w:rsidTr="001724D6">
        <w:tc>
          <w:tcPr>
            <w:tcW w:w="5058" w:type="dxa"/>
          </w:tcPr>
          <w:p w14:paraId="2AD4A1B4"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Тип вкладки, которая является неотъемлемой частью лицензии</w:t>
            </w:r>
          </w:p>
        </w:tc>
        <w:tc>
          <w:tcPr>
            <w:tcW w:w="4803" w:type="dxa"/>
          </w:tcPr>
          <w:p w14:paraId="3A4C4C42"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E45D8C" w14:paraId="3A7CF54F" w14:textId="77777777" w:rsidTr="001724D6">
        <w:tc>
          <w:tcPr>
            <w:tcW w:w="5058" w:type="dxa"/>
          </w:tcPr>
          <w:p w14:paraId="216C2DFF"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Номер вкладки</w:t>
            </w:r>
          </w:p>
        </w:tc>
        <w:tc>
          <w:tcPr>
            <w:tcW w:w="4803" w:type="dxa"/>
          </w:tcPr>
          <w:p w14:paraId="4E2D4A01"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lang w:val="hy-AM"/>
              </w:rPr>
              <w:t>09</w:t>
            </w:r>
          </w:p>
        </w:tc>
      </w:tr>
    </w:tbl>
    <w:p w14:paraId="66DBB595" w14:textId="6DDE3091" w:rsidR="00E45D8C" w:rsidRPr="009A13CB" w:rsidRDefault="00E45D8C" w:rsidP="001B1485">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15D205D3" w14:textId="77777777" w:rsidR="00E45D8C" w:rsidRPr="009A13CB" w:rsidRDefault="00E45D8C" w:rsidP="00E45D8C">
      <w:pPr>
        <w:pStyle w:val="ListParagraph"/>
        <w:widowControl w:val="0"/>
        <w:tabs>
          <w:tab w:val="left" w:pos="1134"/>
        </w:tabs>
        <w:spacing w:after="160"/>
        <w:ind w:left="0"/>
        <w:jc w:val="both"/>
        <w:rPr>
          <w:rFonts w:ascii="GHEA Grapalat" w:hAnsi="GHEA Grapalat" w:cs="Sylfaen"/>
          <w:b/>
          <w:i/>
          <w:iCs/>
          <w:color w:val="FF0000"/>
        </w:rPr>
      </w:pPr>
      <w:r w:rsidRPr="00376830">
        <w:rPr>
          <w:rFonts w:ascii="GHEA Grapalat" w:hAnsi="GHEA Grapalat" w:cs="Sylfaen"/>
          <w:b/>
          <w:i/>
          <w:iCs/>
          <w:color w:val="FF0000"/>
        </w:rPr>
        <w:t>Действие лицензии, необходимой для оказания услуг по подготовке проектов и сметы, не должно быть приостановлено, а срок ее действия не может быть меньше срока, установленного для оказания услуги.</w:t>
      </w:r>
    </w:p>
    <w:p w14:paraId="387A4BDF" w14:textId="5C699A11" w:rsidR="001B1485" w:rsidRPr="009A13CB" w:rsidRDefault="001B1485" w:rsidP="00E45D8C">
      <w:pPr>
        <w:pStyle w:val="ListParagraph"/>
        <w:widowControl w:val="0"/>
        <w:tabs>
          <w:tab w:val="left" w:pos="1134"/>
        </w:tabs>
        <w:spacing w:after="160"/>
        <w:ind w:left="0"/>
        <w:jc w:val="both"/>
        <w:rPr>
          <w:rFonts w:ascii="GHEA Grapalat" w:hAnsi="GHEA Grapalat" w:cs="Sylfaen"/>
          <w:b/>
          <w:i/>
          <w:iCs/>
        </w:rPr>
      </w:pPr>
      <w:r w:rsidRPr="001B1485">
        <w:rPr>
          <w:rFonts w:ascii="GHEA Grapalat" w:hAnsi="GHEA Grapalat" w:cs="Sylfaen"/>
          <w:b/>
          <w:i/>
          <w:iCs/>
        </w:rPr>
        <w:t>4) Специалисты должны иметь сертификаты о непрерывном профессиональном развитии, выданные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которые должны как минимум соответствовать представленным ниже требованиям.</w:t>
      </w:r>
    </w:p>
    <w:p w14:paraId="247F41F7" w14:textId="77777777" w:rsidR="001B1485" w:rsidRPr="009A13CB" w:rsidRDefault="001B1485" w:rsidP="00E45D8C">
      <w:pPr>
        <w:pStyle w:val="ListParagraph"/>
        <w:widowControl w:val="0"/>
        <w:tabs>
          <w:tab w:val="left" w:pos="1134"/>
        </w:tabs>
        <w:spacing w:after="160"/>
        <w:ind w:left="0"/>
        <w:jc w:val="both"/>
        <w:rPr>
          <w:rFonts w:ascii="GHEA Grapalat" w:hAnsi="GHEA Grapalat" w:cs="Sylfaen"/>
          <w:b/>
          <w:i/>
          <w:iCs/>
        </w:rPr>
      </w:pPr>
    </w:p>
    <w:p w14:paraId="4A4C344A" w14:textId="77777777" w:rsidR="00E45D8C" w:rsidRPr="00C95D3E" w:rsidRDefault="00E45D8C" w:rsidP="00E45D8C">
      <w:pPr>
        <w:pStyle w:val="NormalWeb"/>
        <w:spacing w:before="0" w:beforeAutospacing="0" w:after="0" w:afterAutospacing="0" w:line="240" w:lineRule="atLeast"/>
        <w:ind w:left="720"/>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574"/>
        <w:gridCol w:w="5517"/>
        <w:gridCol w:w="2409"/>
      </w:tblGrid>
      <w:tr w:rsidR="00E45D8C" w14:paraId="7239EE19" w14:textId="77777777" w:rsidTr="001724D6">
        <w:trPr>
          <w:trHeight w:val="613"/>
          <w:jc w:val="center"/>
        </w:trPr>
        <w:tc>
          <w:tcPr>
            <w:tcW w:w="574" w:type="dxa"/>
            <w:vAlign w:val="center"/>
          </w:tcPr>
          <w:p w14:paraId="687EC6C8" w14:textId="77777777" w:rsidR="00E45D8C" w:rsidRPr="001B1485" w:rsidRDefault="00E45D8C" w:rsidP="001724D6">
            <w:pPr>
              <w:jc w:val="both"/>
              <w:rPr>
                <w:rFonts w:ascii="GHEA Grapalat" w:hAnsi="GHEA Grapalat"/>
                <w:sz w:val="20"/>
                <w:szCs w:val="20"/>
              </w:rPr>
            </w:pPr>
          </w:p>
          <w:p w14:paraId="629CE6EF" w14:textId="77777777" w:rsidR="00E45D8C" w:rsidRPr="001B1485" w:rsidRDefault="00E45D8C" w:rsidP="001724D6">
            <w:pPr>
              <w:jc w:val="both"/>
              <w:rPr>
                <w:rFonts w:ascii="GHEA Grapalat" w:hAnsi="GHEA Grapalat"/>
                <w:sz w:val="20"/>
                <w:szCs w:val="20"/>
                <w:lang w:val="hy-AM"/>
              </w:rPr>
            </w:pPr>
            <w:r w:rsidRPr="001B1485">
              <w:rPr>
                <w:rFonts w:ascii="GHEA Grapalat" w:hAnsi="GHEA Grapalat"/>
                <w:sz w:val="20"/>
                <w:szCs w:val="20"/>
                <w:lang w:val="en-GB"/>
              </w:rPr>
              <w:t>N/N</w:t>
            </w:r>
          </w:p>
        </w:tc>
        <w:tc>
          <w:tcPr>
            <w:tcW w:w="5517" w:type="dxa"/>
            <w:vAlign w:val="center"/>
          </w:tcPr>
          <w:p w14:paraId="38543777" w14:textId="77777777" w:rsidR="00E45D8C" w:rsidRPr="001B1485" w:rsidRDefault="00E45D8C" w:rsidP="001724D6">
            <w:pPr>
              <w:jc w:val="center"/>
              <w:rPr>
                <w:rFonts w:ascii="GHEA Grapalat" w:hAnsi="GHEA Grapalat"/>
                <w:sz w:val="20"/>
                <w:szCs w:val="20"/>
                <w:lang w:val="hy-AM"/>
              </w:rPr>
            </w:pPr>
            <w:proofErr w:type="spellStart"/>
            <w:r w:rsidRPr="001B1485">
              <w:rPr>
                <w:rFonts w:ascii="GHEA Grapalat" w:hAnsi="GHEA Grapalat"/>
                <w:sz w:val="20"/>
                <w:szCs w:val="20"/>
                <w:lang w:val="en-GB" w:eastAsia="en-GB" w:bidi="ar-SA"/>
              </w:rPr>
              <w:t>Сертифицированная</w:t>
            </w:r>
            <w:proofErr w:type="spellEnd"/>
            <w:r w:rsidRPr="001B1485">
              <w:rPr>
                <w:rFonts w:ascii="GHEA Grapalat" w:hAnsi="GHEA Grapalat"/>
                <w:sz w:val="20"/>
                <w:szCs w:val="20"/>
                <w:lang w:val="en-GB" w:eastAsia="en-GB" w:bidi="ar-SA"/>
              </w:rPr>
              <w:t xml:space="preserve"> </w:t>
            </w:r>
            <w:proofErr w:type="spellStart"/>
            <w:r w:rsidRPr="001B1485">
              <w:rPr>
                <w:rFonts w:ascii="GHEA Grapalat" w:hAnsi="GHEA Grapalat"/>
                <w:sz w:val="20"/>
                <w:szCs w:val="20"/>
                <w:lang w:val="en-GB" w:eastAsia="en-GB" w:bidi="ar-SA"/>
              </w:rPr>
              <w:t>специальность</w:t>
            </w:r>
            <w:proofErr w:type="spellEnd"/>
          </w:p>
        </w:tc>
        <w:tc>
          <w:tcPr>
            <w:tcW w:w="2409" w:type="dxa"/>
            <w:vAlign w:val="center"/>
          </w:tcPr>
          <w:p w14:paraId="11E0A581" w14:textId="77777777" w:rsidR="00E45D8C" w:rsidRPr="001B1485" w:rsidRDefault="00E45D8C" w:rsidP="001724D6">
            <w:pPr>
              <w:jc w:val="center"/>
              <w:rPr>
                <w:rFonts w:ascii="GHEA Grapalat" w:hAnsi="GHEA Grapalat"/>
                <w:sz w:val="20"/>
                <w:szCs w:val="20"/>
                <w:lang w:val="hy-AM"/>
              </w:rPr>
            </w:pPr>
            <w:proofErr w:type="spellStart"/>
            <w:r w:rsidRPr="001B1485">
              <w:rPr>
                <w:rFonts w:ascii="GHEA Grapalat" w:hAnsi="GHEA Grapalat"/>
                <w:sz w:val="20"/>
                <w:szCs w:val="20"/>
                <w:lang w:val="en-GB" w:eastAsia="en-GB" w:bidi="ar-SA"/>
              </w:rPr>
              <w:t>Порядок</w:t>
            </w:r>
            <w:proofErr w:type="spellEnd"/>
            <w:r w:rsidRPr="001B1485">
              <w:rPr>
                <w:rFonts w:ascii="GHEA Grapalat" w:hAnsi="GHEA Grapalat"/>
                <w:sz w:val="20"/>
                <w:szCs w:val="20"/>
                <w:lang w:val="en-GB" w:eastAsia="en-GB" w:bidi="ar-SA"/>
              </w:rPr>
              <w:t xml:space="preserve"> </w:t>
            </w:r>
            <w:proofErr w:type="spellStart"/>
            <w:r w:rsidRPr="001B1485">
              <w:rPr>
                <w:rFonts w:ascii="GHEA Grapalat" w:hAnsi="GHEA Grapalat"/>
                <w:sz w:val="20"/>
                <w:szCs w:val="20"/>
                <w:lang w:val="en-GB" w:eastAsia="en-GB" w:bidi="ar-SA"/>
              </w:rPr>
              <w:t>сертификации</w:t>
            </w:r>
            <w:proofErr w:type="spellEnd"/>
          </w:p>
        </w:tc>
      </w:tr>
      <w:tr w:rsidR="00E45D8C" w14:paraId="511CAE86" w14:textId="77777777" w:rsidTr="001724D6">
        <w:trPr>
          <w:jc w:val="center"/>
        </w:trPr>
        <w:tc>
          <w:tcPr>
            <w:tcW w:w="574" w:type="dxa"/>
            <w:vAlign w:val="center"/>
          </w:tcPr>
          <w:p w14:paraId="337023AD" w14:textId="77777777" w:rsidR="00E45D8C" w:rsidRPr="001B1485" w:rsidRDefault="00E45D8C" w:rsidP="001724D6">
            <w:pPr>
              <w:jc w:val="both"/>
              <w:rPr>
                <w:rFonts w:ascii="GHEA Grapalat" w:hAnsi="GHEA Grapalat" w:cs="Arial Armenian"/>
                <w:b/>
                <w:sz w:val="20"/>
                <w:szCs w:val="20"/>
                <w:lang w:val="hy-AM"/>
              </w:rPr>
            </w:pPr>
            <w:r w:rsidRPr="001B1485">
              <w:rPr>
                <w:rFonts w:ascii="GHEA Grapalat" w:hAnsi="GHEA Grapalat" w:cs="Arial Armenian"/>
                <w:b/>
                <w:sz w:val="20"/>
                <w:szCs w:val="20"/>
                <w:lang w:val="hy-AM"/>
              </w:rPr>
              <w:t>1</w:t>
            </w:r>
            <w:r w:rsidRPr="001B1485">
              <w:rPr>
                <w:b/>
                <w:sz w:val="20"/>
                <w:szCs w:val="20"/>
                <w:lang w:val="hy-AM"/>
              </w:rPr>
              <w:t>․</w:t>
            </w:r>
          </w:p>
        </w:tc>
        <w:tc>
          <w:tcPr>
            <w:tcW w:w="5517" w:type="dxa"/>
            <w:vAlign w:val="center"/>
          </w:tcPr>
          <w:p w14:paraId="70158195" w14:textId="77777777" w:rsidR="00E45D8C" w:rsidRPr="001B1485" w:rsidRDefault="00E45D8C" w:rsidP="001724D6">
            <w:pPr>
              <w:jc w:val="center"/>
              <w:rPr>
                <w:rFonts w:ascii="GHEA Grapalat" w:hAnsi="GHEA Grapalat" w:cs="Arial Armenian"/>
                <w:b/>
                <w:sz w:val="20"/>
                <w:szCs w:val="20"/>
                <w:lang w:val="hy-AM"/>
              </w:rPr>
            </w:pPr>
            <w:r w:rsidRPr="001B1485">
              <w:rPr>
                <w:rFonts w:ascii="GHEA Grapalat" w:hAnsi="GHEA Grapalat" w:cs="Arial Armenian"/>
                <w:sz w:val="20"/>
                <w:szCs w:val="20"/>
              </w:rPr>
              <w:t>Инженер-проектировщик транспортных путей и сооружений</w:t>
            </w:r>
          </w:p>
        </w:tc>
        <w:tc>
          <w:tcPr>
            <w:tcW w:w="2409" w:type="dxa"/>
          </w:tcPr>
          <w:p w14:paraId="041913E3" w14:textId="6D2C0DFE" w:rsidR="00E45D8C" w:rsidRPr="001B1485" w:rsidRDefault="00214FEE" w:rsidP="001724D6">
            <w:pPr>
              <w:jc w:val="center"/>
              <w:rPr>
                <w:rFonts w:ascii="GHEA Grapalat" w:hAnsi="GHEA Grapalat"/>
                <w:sz w:val="20"/>
                <w:szCs w:val="20"/>
                <w:lang w:val="en-US"/>
              </w:rPr>
            </w:pPr>
            <w:r w:rsidRPr="00214FEE">
              <w:rPr>
                <w:rFonts w:ascii="GHEA Grapalat" w:hAnsi="GHEA Grapalat" w:cs="Arial Armenian"/>
                <w:sz w:val="20"/>
                <w:szCs w:val="20"/>
              </w:rPr>
              <w:t>1-й или 2-й</w:t>
            </w:r>
          </w:p>
        </w:tc>
      </w:tr>
      <w:tr w:rsidR="00E45D8C" w14:paraId="2DF40534" w14:textId="77777777" w:rsidTr="001724D6">
        <w:trPr>
          <w:jc w:val="center"/>
        </w:trPr>
        <w:tc>
          <w:tcPr>
            <w:tcW w:w="574" w:type="dxa"/>
            <w:vAlign w:val="center"/>
          </w:tcPr>
          <w:p w14:paraId="54603A52" w14:textId="77777777" w:rsidR="00E45D8C" w:rsidRPr="001B1485" w:rsidRDefault="00E45D8C" w:rsidP="001724D6">
            <w:pPr>
              <w:jc w:val="both"/>
              <w:rPr>
                <w:rFonts w:ascii="GHEA Grapalat" w:hAnsi="GHEA Grapalat" w:cs="Arial Armenian"/>
                <w:b/>
                <w:sz w:val="20"/>
                <w:szCs w:val="20"/>
                <w:lang w:val="hy-AM"/>
              </w:rPr>
            </w:pPr>
            <w:r w:rsidRPr="001B1485">
              <w:rPr>
                <w:rFonts w:ascii="GHEA Grapalat" w:hAnsi="GHEA Grapalat" w:cs="Arial Armenian"/>
                <w:b/>
                <w:sz w:val="20"/>
                <w:szCs w:val="20"/>
                <w:lang w:val="hy-AM"/>
              </w:rPr>
              <w:t>2</w:t>
            </w:r>
            <w:r w:rsidRPr="001B1485">
              <w:rPr>
                <w:b/>
                <w:sz w:val="20"/>
                <w:szCs w:val="20"/>
                <w:lang w:val="hy-AM"/>
              </w:rPr>
              <w:t>․</w:t>
            </w:r>
          </w:p>
        </w:tc>
        <w:tc>
          <w:tcPr>
            <w:tcW w:w="5517" w:type="dxa"/>
            <w:vAlign w:val="center"/>
          </w:tcPr>
          <w:p w14:paraId="0AAA4E5C" w14:textId="77777777" w:rsidR="00E45D8C" w:rsidRPr="001B1485" w:rsidRDefault="00E45D8C" w:rsidP="001724D6">
            <w:pPr>
              <w:jc w:val="center"/>
              <w:rPr>
                <w:rFonts w:ascii="Arial Unicode" w:hAnsi="Arial Unicode"/>
                <w:sz w:val="21"/>
                <w:szCs w:val="21"/>
              </w:rPr>
            </w:pPr>
            <w:r w:rsidRPr="001B1485">
              <w:rPr>
                <w:rFonts w:ascii="GHEA Grapalat" w:hAnsi="GHEA Grapalat" w:cs="Arial Armenian"/>
                <w:sz w:val="20"/>
                <w:szCs w:val="20"/>
              </w:rPr>
              <w:t>Инженер - геолог-разведчик</w:t>
            </w:r>
          </w:p>
        </w:tc>
        <w:tc>
          <w:tcPr>
            <w:tcW w:w="2409" w:type="dxa"/>
          </w:tcPr>
          <w:p w14:paraId="428CC87C" w14:textId="35BA85C6" w:rsidR="00E45D8C" w:rsidRPr="001B1485" w:rsidRDefault="00214FEE" w:rsidP="001724D6">
            <w:pPr>
              <w:jc w:val="center"/>
              <w:rPr>
                <w:rFonts w:ascii="GHEA Grapalat" w:hAnsi="GHEA Grapalat" w:cs="Arial Armenian"/>
                <w:sz w:val="20"/>
                <w:szCs w:val="20"/>
                <w:lang w:val="en-US"/>
              </w:rPr>
            </w:pPr>
            <w:r w:rsidRPr="00214FEE">
              <w:rPr>
                <w:rFonts w:ascii="GHEA Grapalat" w:hAnsi="GHEA Grapalat" w:cs="Arial Armenian"/>
                <w:sz w:val="20"/>
                <w:szCs w:val="20"/>
              </w:rPr>
              <w:t>1-й или 2-й</w:t>
            </w:r>
          </w:p>
        </w:tc>
      </w:tr>
    </w:tbl>
    <w:p w14:paraId="057872A9" w14:textId="77777777" w:rsidR="00E45D8C" w:rsidRDefault="00E45D8C" w:rsidP="00E45D8C">
      <w:pPr>
        <w:widowControl w:val="0"/>
        <w:tabs>
          <w:tab w:val="left" w:pos="1134"/>
        </w:tabs>
        <w:ind w:firstLine="567"/>
        <w:jc w:val="both"/>
        <w:rPr>
          <w:rFonts w:ascii="GHEA Grapalat" w:hAnsi="GHEA Grapalat"/>
          <w:lang w:val="en-US"/>
        </w:rPr>
      </w:pPr>
    </w:p>
    <w:bookmarkEnd w:id="1"/>
    <w:p w14:paraId="350876E4" w14:textId="21825C7B" w:rsidR="001B1485" w:rsidRPr="009A13CB" w:rsidRDefault="001B1485" w:rsidP="00E45D8C">
      <w:pPr>
        <w:widowControl w:val="0"/>
        <w:tabs>
          <w:tab w:val="left" w:pos="1134"/>
        </w:tabs>
        <w:ind w:firstLine="567"/>
        <w:jc w:val="both"/>
        <w:rPr>
          <w:rFonts w:ascii="GHEA Grapalat" w:hAnsi="GHEA Grapalat"/>
        </w:rPr>
      </w:pPr>
      <w:r w:rsidRPr="001B1485">
        <w:rPr>
          <w:rFonts w:ascii="GHEA Grapalat" w:hAnsi="GHEA Grapalat"/>
        </w:rPr>
        <w:t>При этом для обоснования наличия трудовых ресурсов участник представляет письменное согласие, подтвержденное электронной цифровой подписью специалистов, входящих в номинируемый штат, и фотокопии сертификатов о непрерывном профессиональном развитии, предоставленных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w:t>
      </w:r>
    </w:p>
    <w:p w14:paraId="4974A15F" w14:textId="77777777" w:rsidR="001B1485" w:rsidRPr="009A13CB" w:rsidRDefault="001B1485" w:rsidP="00E45D8C">
      <w:pPr>
        <w:widowControl w:val="0"/>
        <w:tabs>
          <w:tab w:val="left" w:pos="1134"/>
        </w:tabs>
        <w:ind w:firstLine="567"/>
        <w:jc w:val="both"/>
        <w:rPr>
          <w:rFonts w:ascii="GHEA Grapalat" w:hAnsi="GHEA Grapalat"/>
        </w:rPr>
      </w:pPr>
    </w:p>
    <w:p w14:paraId="6492162E" w14:textId="77777777" w:rsidR="00E45D8C" w:rsidRDefault="00E45D8C" w:rsidP="00E45D8C">
      <w:pPr>
        <w:widowControl w:val="0"/>
        <w:tabs>
          <w:tab w:val="left" w:pos="1134"/>
        </w:tabs>
        <w:ind w:firstLine="567"/>
        <w:jc w:val="both"/>
        <w:rPr>
          <w:rFonts w:ascii="GHEA Grapalat" w:hAnsi="GHEA Grapalat"/>
          <w:b/>
          <w:iCs/>
          <w:color w:val="000000"/>
          <w:lang w:val="hy-AM"/>
        </w:rPr>
      </w:pPr>
      <w:r w:rsidRPr="00BA3395">
        <w:rPr>
          <w:rFonts w:ascii="GHEA Grapalat" w:hAnsi="GHEA Grapalat"/>
          <w:b/>
          <w:iCs/>
          <w:color w:val="000000"/>
          <w:lang w:val="hy-AM"/>
        </w:rPr>
        <w:t xml:space="preserve">Определение квалификационных критериев участников և Выбор победителя конкурса осуществляется в соответствии с требованиями пункта </w:t>
      </w:r>
      <w:r w:rsidRPr="00926006">
        <w:rPr>
          <w:rFonts w:ascii="GHEA Grapalat" w:hAnsi="GHEA Grapalat"/>
          <w:b/>
          <w:iCs/>
          <w:color w:val="000000"/>
          <w:lang w:val="hy-AM"/>
        </w:rPr>
        <w:t xml:space="preserve">2 части 1 статьи 44 </w:t>
      </w:r>
      <w:r w:rsidRPr="00926006">
        <w:rPr>
          <w:rFonts w:ascii="GHEA Grapalat" w:hAnsi="GHEA Grapalat"/>
          <w:b/>
          <w:iCs/>
          <w:color w:val="000000"/>
        </w:rPr>
        <w:t xml:space="preserve"> </w:t>
      </w:r>
      <w:r w:rsidRPr="00BA3395">
        <w:rPr>
          <w:rFonts w:ascii="GHEA Grapalat" w:hAnsi="GHEA Grapalat"/>
          <w:b/>
          <w:iCs/>
          <w:color w:val="000000"/>
          <w:lang w:val="hy-AM"/>
        </w:rPr>
        <w:t>Закона о закупках РА;</w:t>
      </w:r>
      <w:r w:rsidRPr="00BA3395">
        <w:rPr>
          <w:b/>
          <w:iCs/>
        </w:rPr>
        <w:t xml:space="preserve"> </w:t>
      </w:r>
      <w:r w:rsidRPr="00BA3395">
        <w:rPr>
          <w:rFonts w:ascii="GHEA Grapalat" w:hAnsi="GHEA Grapalat"/>
          <w:b/>
          <w:iCs/>
          <w:color w:val="000000"/>
          <w:lang w:val="hy-AM"/>
        </w:rPr>
        <w:t>то есть выбранный консультант определяется из поданных заявок методом выбора участника, предлагающего самую низкую цену, в соответствии с условиями неценового минимума, предусмотренными в этом приглашении.</w:t>
      </w:r>
    </w:p>
    <w:p w14:paraId="471B4245" w14:textId="77777777" w:rsidR="004C2C3B" w:rsidRDefault="004C2C3B" w:rsidP="00E45D8C">
      <w:pPr>
        <w:widowControl w:val="0"/>
        <w:tabs>
          <w:tab w:val="left" w:pos="1134"/>
        </w:tabs>
        <w:ind w:firstLine="567"/>
        <w:jc w:val="both"/>
        <w:rPr>
          <w:rFonts w:ascii="GHEA Grapalat" w:hAnsi="GHEA Grapalat"/>
          <w:b/>
          <w:iCs/>
          <w:color w:val="000000"/>
          <w:lang w:val="hy-AM"/>
        </w:rPr>
      </w:pPr>
    </w:p>
    <w:p w14:paraId="5474A236" w14:textId="77777777" w:rsidR="004C2C3B" w:rsidRPr="001B1485" w:rsidRDefault="004C2C3B" w:rsidP="004C2C3B">
      <w:pPr>
        <w:widowControl w:val="0"/>
        <w:tabs>
          <w:tab w:val="left" w:pos="1134"/>
        </w:tabs>
        <w:spacing w:after="160"/>
        <w:ind w:firstLine="567"/>
        <w:jc w:val="both"/>
        <w:rPr>
          <w:rFonts w:ascii="GHEA Grapalat" w:hAnsi="GHEA Grapalat" w:cs="Sylfaen"/>
        </w:rPr>
      </w:pPr>
      <w:r w:rsidRPr="00E45D8C">
        <w:rPr>
          <w:rFonts w:ascii="GHEA Grapalat" w:hAnsi="GHEA Grapalat" w:cs="Sylfaen"/>
        </w:rPr>
        <w:t xml:space="preserve">Квалификация участника по настоящему критерию оценивается как удовлетворительная, если последний соответствует условиям и требованиям, </w:t>
      </w:r>
      <w:r w:rsidRPr="00E45D8C">
        <w:rPr>
          <w:rFonts w:ascii="GHEA Grapalat" w:hAnsi="GHEA Grapalat" w:cs="Sylfaen"/>
        </w:rPr>
        <w:lastRenderedPageBreak/>
        <w:t>предусмотренным настоящим подпунктом.</w:t>
      </w:r>
    </w:p>
    <w:p w14:paraId="1522005D" w14:textId="77777777" w:rsidR="004C2C3B" w:rsidRPr="008E5342" w:rsidRDefault="004C2C3B" w:rsidP="00E45D8C">
      <w:pPr>
        <w:widowControl w:val="0"/>
        <w:tabs>
          <w:tab w:val="left" w:pos="1134"/>
        </w:tabs>
        <w:ind w:firstLine="567"/>
        <w:jc w:val="both"/>
        <w:rPr>
          <w:rFonts w:ascii="GHEA Grapalat" w:hAnsi="GHEA Grapalat"/>
        </w:rPr>
      </w:pPr>
    </w:p>
    <w:p w14:paraId="5369C7F0" w14:textId="77777777" w:rsidR="00E45D8C" w:rsidRPr="008E5342" w:rsidRDefault="00E45D8C" w:rsidP="00E45D8C">
      <w:pPr>
        <w:widowControl w:val="0"/>
        <w:tabs>
          <w:tab w:val="left" w:pos="1134"/>
        </w:tabs>
        <w:spacing w:after="160"/>
        <w:ind w:left="75" w:firstLine="492"/>
        <w:jc w:val="both"/>
        <w:rPr>
          <w:rFonts w:ascii="GHEA Grapalat" w:hAnsi="GHEA Grapalat" w:cs="Sylfaen"/>
          <w:b/>
          <w:iCs/>
          <w:color w:val="FF0000"/>
          <w:lang w:val="hy-AM"/>
        </w:rPr>
      </w:pPr>
      <w:r w:rsidRPr="008E5342">
        <w:rPr>
          <w:rFonts w:ascii="GHEA Grapalat" w:hAnsi="GHEA Grapalat" w:cs="Sylfaen"/>
          <w:b/>
          <w:iCs/>
          <w:color w:val="FF0000"/>
          <w:lang w:val="hy-AM"/>
        </w:rPr>
        <w:t>Заявки, не соответствующие этому требованию, будут отклонены.</w:t>
      </w:r>
    </w:p>
    <w:p w14:paraId="0D9819C3" w14:textId="77777777" w:rsidR="00E45D8C" w:rsidRPr="00E45D8C" w:rsidRDefault="00E45D8C" w:rsidP="006A1FFF">
      <w:pPr>
        <w:widowControl w:val="0"/>
        <w:tabs>
          <w:tab w:val="left" w:pos="1134"/>
        </w:tabs>
        <w:spacing w:after="160"/>
        <w:ind w:firstLine="567"/>
        <w:jc w:val="both"/>
        <w:rPr>
          <w:ins w:id="2" w:author="Vardan" w:date="2022-05-29T21:57:00Z"/>
          <w:rFonts w:ascii="GHEA Grapalat" w:hAnsi="GHEA Grapalat"/>
          <w:lang w:val="hy-AM"/>
        </w:rPr>
      </w:pPr>
    </w:p>
    <w:p w14:paraId="2CED488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603E9F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F326AE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C3D4F5B"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71A2BB3" w14:textId="77777777" w:rsidR="000A6B75"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459116" w14:textId="792DEFD6"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2.7.При выполнении строительных работ проектировщик выплачивает штраф за каждое отклонение от проектных решений, которое приводит к убыткам.</w:t>
      </w:r>
    </w:p>
    <w:p w14:paraId="55DBAD5E"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а. Отклонением считается выполнение дополнительных работ, превышающих 10% от первоначального проекта, и штраф составляет 25% от стоимости дополнительных работ.</w:t>
      </w:r>
    </w:p>
    <w:p w14:paraId="6796C7B6"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б. Убытками считаются изменения в фактически выполненных работах (демонтаж, реконструкция и т. д.), а штраф составляет 50% от стоимости фактически выполненных работ.</w:t>
      </w:r>
    </w:p>
    <w:p w14:paraId="2B7F2609"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 xml:space="preserve">2.8 При разработке проектной документации проектировщик: а. Составляет технические характеристики материалов и/или оборудования, используемых в строительном проекте, в соответствии с требованиями статьи 13 Закона о государственных закупках РА. </w:t>
      </w:r>
    </w:p>
    <w:p w14:paraId="47E2EC5A"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б. Указывает минимальные требования к гарантийному сроку объектов, их частей и материалов, а также оборудования.</w:t>
      </w:r>
    </w:p>
    <w:p w14:paraId="679224AA"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в. Предоставляет календарный график выполнения отдельных видов работ.</w:t>
      </w:r>
    </w:p>
    <w:p w14:paraId="6C958424"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г. Предоставляет проектную документацию на армянском и русском языках в бумажном и электронном виде.</w:t>
      </w:r>
    </w:p>
    <w:p w14:paraId="1E4AC57A" w14:textId="77777777" w:rsidR="001B1485" w:rsidRPr="001B1485"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2.9 Если исправление выявленных в ходе экспертизы упущений и ошибок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передается.</w:t>
      </w:r>
    </w:p>
    <w:p w14:paraId="35868EE5" w14:textId="77777777" w:rsidR="001B1485" w:rsidRPr="001B1485"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 xml:space="preserve">2.10 Если проект возвращен на доработку, из чего следует, что проект подлежит доработке по замечаниям и предложениям, изложенным в заключении, после чего </w:t>
      </w:r>
      <w:r w:rsidRPr="001B1485">
        <w:rPr>
          <w:rFonts w:ascii="GHEA Grapalat" w:hAnsi="GHEA Grapalat" w:cs="Sylfaen"/>
          <w:sz w:val="24"/>
          <w:szCs w:val="24"/>
        </w:rPr>
        <w:lastRenderedPageBreak/>
        <w:t>доработанная и исправленная проектная документация представляется заказчиком на повторную экспертизу. Организация, оказывающая проектные услуги, обязана доработать проектно-сметную документацию в разумный срок, установленный заказчиком, в рамках принятых на себя обязательств по договору. Нарушение данного положения также может стать основанием для одностороннего расторжения заказчиком договора.</w:t>
      </w:r>
    </w:p>
    <w:p w14:paraId="79071EE0" w14:textId="0624BC2A" w:rsidR="00376830" w:rsidRPr="009044F1"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2.11 В случае возникновения у организации, проводящей предварительную экспертизу, необходимости проведения повторной, дополнительной экспертизы, сумма, необходимая для проведения повторной, дополнительной экспертизы (во всех случаях, когда возникает необходимость внесения изменений или дополнений в проекты), оплачивается организацией, оказывающей услуги по проектированию, а повторная, дополнительная экспертиза проектов проводится организацией, проводившей предварительную экспертизу.</w:t>
      </w:r>
    </w:p>
    <w:p w14:paraId="2894B3FF" w14:textId="77777777" w:rsidR="00D03F97" w:rsidRDefault="00D03F97" w:rsidP="00B46D58">
      <w:pPr>
        <w:widowControl w:val="0"/>
        <w:spacing w:after="160"/>
        <w:jc w:val="center"/>
        <w:rPr>
          <w:rFonts w:ascii="GHEA Grapalat" w:hAnsi="GHEA Grapalat"/>
          <w:b/>
        </w:rPr>
      </w:pPr>
    </w:p>
    <w:p w14:paraId="720B6377" w14:textId="0E81E75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F3CC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8FC4FD0" w14:textId="3457BE8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28EB6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02FC1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58CDD4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1118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Законом требований </w:t>
      </w:r>
      <w:r w:rsidR="00F9791A" w:rsidRPr="00F9791A">
        <w:rPr>
          <w:rFonts w:ascii="GHEA Grapalat" w:hAnsi="GHEA Grapalat"/>
          <w:lang w:val="hy-AM"/>
        </w:rPr>
        <w:lastRenderedPageBreak/>
        <w:t>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2F6F24D" w14:textId="5619BC40"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3F554D62" w14:textId="77777777" w:rsidR="00B870E3" w:rsidRDefault="00B870E3" w:rsidP="00B46D58">
      <w:pPr>
        <w:widowControl w:val="0"/>
        <w:spacing w:after="160"/>
        <w:jc w:val="center"/>
        <w:rPr>
          <w:rFonts w:ascii="GHEA Grapalat" w:hAnsi="GHEA Grapalat"/>
          <w:b/>
        </w:rPr>
      </w:pPr>
    </w:p>
    <w:p w14:paraId="66BA4D83" w14:textId="2C1BBE03"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43C76C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A48D9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39D9FFD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392808" w14:textId="663B0E5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5657BF" w:rsidRPr="00214FEE">
        <w:rPr>
          <w:rFonts w:ascii="GHEA Grapalat" w:hAnsi="GHEA Grapalat"/>
          <w:sz w:val="24"/>
          <w:szCs w:val="24"/>
        </w:rPr>
        <w:t xml:space="preserve"> </w:t>
      </w:r>
      <w:r w:rsidR="00214FEE" w:rsidRPr="00214FEE">
        <w:rPr>
          <w:rFonts w:ascii="GHEA Grapalat" w:hAnsi="GHEA Grapalat"/>
          <w:sz w:val="24"/>
          <w:szCs w:val="24"/>
        </w:rPr>
        <w:t>срочный</w:t>
      </w:r>
      <w:r w:rsidR="00214FEE">
        <w:rPr>
          <w:rFonts w:ascii="Calibri" w:hAnsi="Calibri" w:cs="Calibri"/>
        </w:rPr>
        <w:t xml:space="preserve"> </w:t>
      </w:r>
      <w:r w:rsidRPr="009044F1">
        <w:rPr>
          <w:rFonts w:ascii="GHEA Grapalat" w:hAnsi="GHEA Grapalat"/>
          <w:sz w:val="24"/>
          <w:szCs w:val="24"/>
        </w:rPr>
        <w:t>открытый конкурс.</w:t>
      </w:r>
    </w:p>
    <w:p w14:paraId="6F42AB43" w14:textId="4AE27B91" w:rsidR="00EC5160" w:rsidRPr="00BA3395" w:rsidRDefault="00EC5160" w:rsidP="00EC5160">
      <w:pPr>
        <w:pStyle w:val="BodyTextIndent2"/>
        <w:widowControl w:val="0"/>
        <w:tabs>
          <w:tab w:val="left" w:pos="1134"/>
        </w:tabs>
        <w:spacing w:after="160" w:line="240" w:lineRule="auto"/>
        <w:ind w:left="90" w:firstLine="477"/>
        <w:rPr>
          <w:rFonts w:ascii="GHEA Grapalat" w:hAnsi="GHEA Grapalat" w:cs="Sylfaen"/>
          <w:iCs/>
          <w:sz w:val="24"/>
          <w:szCs w:val="24"/>
        </w:rPr>
      </w:pPr>
      <w:r w:rsidRPr="00BA3395">
        <w:rPr>
          <w:rFonts w:ascii="GHEA Grapalat" w:hAnsi="GHEA Grapalat"/>
          <w:iCs/>
          <w:sz w:val="24"/>
          <w:szCs w:val="24"/>
        </w:rPr>
        <w:t>4.2.</w:t>
      </w:r>
      <w:r w:rsidRPr="00BA3395">
        <w:rPr>
          <w:rFonts w:ascii="GHEA Grapalat" w:hAnsi="GHEA Grapalat"/>
          <w:iCs/>
          <w:sz w:val="24"/>
          <w:szCs w:val="24"/>
        </w:rPr>
        <w:tab/>
        <w:t xml:space="preserve">Заявки на процедуру необходимо подать посредством системы не позднее, чем </w:t>
      </w:r>
      <w:r w:rsidR="00B9084C">
        <w:rPr>
          <w:rFonts w:ascii="GHEA Grapalat" w:hAnsi="GHEA Grapalat"/>
          <w:b/>
          <w:bCs/>
          <w:iCs/>
          <w:sz w:val="22"/>
          <w:szCs w:val="22"/>
        </w:rPr>
        <w:t>1</w:t>
      </w:r>
      <w:r w:rsidR="00824ADF">
        <w:rPr>
          <w:rFonts w:ascii="GHEA Grapalat" w:hAnsi="GHEA Grapalat"/>
          <w:b/>
          <w:bCs/>
          <w:iCs/>
          <w:sz w:val="22"/>
          <w:szCs w:val="22"/>
          <w:lang w:val="hy-AM"/>
        </w:rPr>
        <w:t>4</w:t>
      </w:r>
      <w:r w:rsidR="00B9084C">
        <w:rPr>
          <w:rFonts w:ascii="GHEA Grapalat" w:hAnsi="GHEA Grapalat"/>
          <w:b/>
          <w:bCs/>
          <w:iCs/>
          <w:sz w:val="22"/>
          <w:szCs w:val="22"/>
        </w:rPr>
        <w:t>:00</w:t>
      </w:r>
      <w:r w:rsidR="00C63BA2">
        <w:rPr>
          <w:rFonts w:ascii="GHEA Grapalat" w:hAnsi="GHEA Grapalat"/>
          <w:b/>
          <w:bCs/>
          <w:i/>
          <w:iCs/>
          <w:sz w:val="22"/>
          <w:szCs w:val="22"/>
          <w:lang w:val="hy-AM"/>
        </w:rPr>
        <w:t xml:space="preserve"> </w:t>
      </w:r>
      <w:r w:rsidR="00C63BA2" w:rsidRPr="00C63BA2">
        <w:rPr>
          <w:rFonts w:ascii="GHEA Grapalat" w:hAnsi="GHEA Grapalat"/>
          <w:b/>
          <w:bCs/>
          <w:iCs/>
          <w:sz w:val="22"/>
          <w:szCs w:val="22"/>
        </w:rPr>
        <w:t>часов</w:t>
      </w:r>
      <w:r w:rsidR="00C63BA2" w:rsidRPr="00C63BA2">
        <w:rPr>
          <w:rFonts w:ascii="GHEA Grapalat" w:hAnsi="GHEA Grapalat"/>
          <w:b/>
          <w:bCs/>
          <w:iCs/>
          <w:sz w:val="22"/>
          <w:szCs w:val="22"/>
          <w:lang w:val="hy-AM"/>
        </w:rPr>
        <w:t xml:space="preserve"> </w:t>
      </w:r>
      <w:r w:rsidR="00214FEE">
        <w:rPr>
          <w:rFonts w:ascii="GHEA Grapalat" w:hAnsi="GHEA Grapalat"/>
          <w:b/>
          <w:bCs/>
          <w:iCs/>
          <w:sz w:val="22"/>
          <w:szCs w:val="22"/>
        </w:rPr>
        <w:t>1</w:t>
      </w:r>
      <w:r w:rsidR="001350D8">
        <w:rPr>
          <w:rFonts w:ascii="GHEA Grapalat" w:hAnsi="GHEA Grapalat"/>
          <w:b/>
          <w:bCs/>
          <w:iCs/>
          <w:sz w:val="22"/>
          <w:szCs w:val="22"/>
          <w:lang w:val="hy-AM"/>
        </w:rPr>
        <w:t>1</w:t>
      </w:r>
      <w:r w:rsidR="00C63BA2" w:rsidRPr="00D20DA0">
        <w:rPr>
          <w:rFonts w:ascii="GHEA Grapalat" w:hAnsi="GHEA Grapalat"/>
          <w:b/>
          <w:bCs/>
          <w:iCs/>
          <w:sz w:val="22"/>
          <w:szCs w:val="22"/>
        </w:rPr>
        <w:t>-ого</w:t>
      </w:r>
      <w:r w:rsidR="00C63BA2" w:rsidRPr="00D20DA0">
        <w:rPr>
          <w:rFonts w:ascii="GHEA Grapalat" w:hAnsi="GHEA Grapalat"/>
          <w:b/>
          <w:iCs/>
          <w:sz w:val="22"/>
          <w:szCs w:val="22"/>
        </w:rPr>
        <w:t xml:space="preserve"> дня</w:t>
      </w:r>
      <w:r w:rsidR="00C63BA2">
        <w:rPr>
          <w:rFonts w:ascii="GHEA Grapalat" w:hAnsi="GHEA Grapalat"/>
          <w:b/>
          <w:bCs/>
          <w:i/>
          <w:sz w:val="24"/>
          <w:szCs w:val="24"/>
        </w:rPr>
        <w:t xml:space="preserve"> </w:t>
      </w:r>
      <w:r w:rsidRPr="00BA3395">
        <w:rPr>
          <w:rFonts w:ascii="GHEA Grapalat" w:hAnsi="GHEA Grapalat"/>
          <w:iCs/>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BC6BAF2" w14:textId="77777777" w:rsidR="00A0710B" w:rsidRPr="00D3436F" w:rsidRDefault="00A0710B" w:rsidP="00A0710B">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FEAC61" w14:textId="77777777" w:rsidR="00A0710B" w:rsidRDefault="00A0710B" w:rsidP="00A0710B">
      <w:pPr>
        <w:ind w:firstLine="567"/>
        <w:jc w:val="both"/>
        <w:rPr>
          <w:rFonts w:ascii="GHEA Grapalat" w:hAnsi="GHEA Grapalat"/>
        </w:rPr>
      </w:pPr>
      <w:r w:rsidRPr="008C545F">
        <w:rPr>
          <w:rFonts w:ascii="GHEA Grapalat" w:hAnsi="GHEA Grapalat"/>
          <w:b/>
          <w:bCs/>
          <w:u w:val="single"/>
        </w:rPr>
        <w:t>1) утвержденное им заявление-объявление, предусмотренное пунктом 2.1</w:t>
      </w:r>
      <w:r w:rsidRPr="008C545F">
        <w:rPr>
          <w:rFonts w:ascii="GHEA Grapalat" w:hAnsi="GHEA Grapalat"/>
          <w:u w:val="single"/>
        </w:rPr>
        <w:t xml:space="preserve"> </w:t>
      </w:r>
      <w:r w:rsidRPr="008C545F">
        <w:rPr>
          <w:rFonts w:ascii="GHEA Grapalat" w:hAnsi="GHEA Grapalat"/>
          <w:b/>
          <w:bCs/>
          <w:u w:val="single"/>
        </w:rPr>
        <w:t>части 2</w:t>
      </w:r>
      <w:r w:rsidRPr="008C545F">
        <w:rPr>
          <w:rFonts w:ascii="GHEA Grapalat" w:hAnsi="GHEA Grapalat"/>
          <w:u w:val="single"/>
        </w:rPr>
        <w:t xml:space="preserve"> </w:t>
      </w:r>
      <w:r>
        <w:rPr>
          <w:rFonts w:ascii="GHEA Grapalat" w:hAnsi="GHEA Grapalat"/>
        </w:rPr>
        <w:t>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3227F69B" w14:textId="77777777" w:rsidR="00A0710B" w:rsidRDefault="00A0710B" w:rsidP="00A0710B">
      <w:pPr>
        <w:jc w:val="both"/>
        <w:rPr>
          <w:rFonts w:ascii="GHEA Grapalat" w:hAnsi="GHEA Grapalat"/>
        </w:rPr>
      </w:pPr>
      <w:r>
        <w:rPr>
          <w:rFonts w:ascii="GHEA Grapalat" w:hAnsi="GHEA Grapalat"/>
        </w:rPr>
        <w:t xml:space="preserve">   а) подтверждение о соответствии своих данных</w:t>
      </w:r>
      <w:ins w:id="3"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422C6B54" w14:textId="77777777" w:rsidR="00A0710B" w:rsidRDefault="00A0710B" w:rsidP="00A0710B">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14:paraId="3D1E593F" w14:textId="77777777" w:rsidR="00A0710B" w:rsidRDefault="00A0710B" w:rsidP="00A0710B">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505296A9" w14:textId="77777777" w:rsidR="00A0710B" w:rsidRDefault="00A0710B" w:rsidP="00A0710B">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B6AA3E5" w14:textId="77777777" w:rsidR="00A0710B" w:rsidRDefault="00A0710B" w:rsidP="00A0710B">
      <w:pPr>
        <w:pStyle w:val="norm"/>
        <w:widowControl w:val="0"/>
        <w:tabs>
          <w:tab w:val="left" w:pos="1134"/>
        </w:tabs>
        <w:spacing w:after="160" w:line="240" w:lineRule="auto"/>
        <w:ind w:firstLine="284"/>
        <w:rPr>
          <w:rFonts w:ascii="GHEA Grapalat" w:hAnsi="GHEA Grapalat"/>
          <w:vertAlign w:val="superscript"/>
          <w:lang w:val="hy-AM"/>
        </w:rPr>
      </w:pPr>
      <w:r>
        <w:rPr>
          <w:rFonts w:ascii="GHEA Grapalat" w:hAnsi="GHEA Grapalat"/>
        </w:rPr>
        <w:t xml:space="preserve">д) </w:t>
      </w:r>
      <w:r w:rsidRPr="008C545F">
        <w:rPr>
          <w:rFonts w:ascii="GHEA Grapalat" w:hAnsi="GHEA Grapalat"/>
          <w:b/>
          <w:i/>
          <w:sz w:val="24"/>
          <w:szCs w:val="24"/>
        </w:rPr>
        <w:t>декларацию о реальных бенефициарах согласно Приложению 1.</w:t>
      </w:r>
      <w:r w:rsidRPr="002E51EC">
        <w:rPr>
          <w:rFonts w:ascii="GHEA Grapalat" w:hAnsi="GHEA Grapalat"/>
          <w:sz w:val="24"/>
          <w:szCs w:val="24"/>
        </w:rPr>
        <w:t xml:space="preserve">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151E3B25" w14:textId="77777777" w:rsidR="00A0710B" w:rsidRPr="009044F1" w:rsidRDefault="00A0710B" w:rsidP="00A0710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EC5160">
        <w:rPr>
          <w:rFonts w:ascii="GHEA Grapalat" w:hAnsi="GHEA Grapalat"/>
          <w:b/>
          <w:bCs/>
          <w:sz w:val="24"/>
          <w:szCs w:val="24"/>
        </w:rPr>
        <w:t>утвержденное им ценовое предложение;</w:t>
      </w:r>
    </w:p>
    <w:p w14:paraId="5BC292B9" w14:textId="70CFE6BD" w:rsidR="009A13CB" w:rsidRPr="008306B0" w:rsidRDefault="00A0710B" w:rsidP="009A13CB">
      <w:pPr>
        <w:widowControl w:val="0"/>
        <w:tabs>
          <w:tab w:val="left" w:pos="1134"/>
        </w:tabs>
        <w:spacing w:after="160"/>
        <w:ind w:firstLine="567"/>
        <w:jc w:val="both"/>
        <w:rPr>
          <w:rFonts w:ascii="GHEA Grapalat" w:hAnsi="GHEA Grapalat"/>
          <w:b/>
          <w:bCs/>
        </w:rPr>
      </w:pPr>
      <w:r>
        <w:rPr>
          <w:rFonts w:ascii="GHEA Grapalat" w:hAnsi="GHEA Grapalat"/>
          <w:lang w:val="hy-AM"/>
        </w:rPr>
        <w:t>3</w:t>
      </w:r>
      <w:r w:rsidRPr="009A13CB">
        <w:rPr>
          <w:rFonts w:ascii="GHEA Grapalat" w:hAnsi="GHEA Grapalat"/>
          <w:b/>
          <w:bCs/>
        </w:rPr>
        <w:t>)</w:t>
      </w:r>
      <w:r w:rsidR="009A13CB" w:rsidRPr="009A13CB">
        <w:rPr>
          <w:rFonts w:ascii="GHEA Grapalat" w:hAnsi="GHEA Grapalat"/>
          <w:b/>
          <w:bCs/>
        </w:rPr>
        <w:t xml:space="preserve">    </w:t>
      </w:r>
      <w:r w:rsidR="004F16F1" w:rsidRPr="008306B0">
        <w:rPr>
          <w:rFonts w:ascii="GHEA Grapalat" w:hAnsi="GHEA Grapalat"/>
          <w:b/>
          <w:bCs/>
        </w:rPr>
        <w:t xml:space="preserve"> </w:t>
      </w:r>
    </w:p>
    <w:p w14:paraId="1446BFE7" w14:textId="7DE881A5" w:rsidR="00A0710B" w:rsidRPr="009044F1" w:rsidRDefault="00A0710B" w:rsidP="009A13CB">
      <w:pPr>
        <w:widowControl w:val="0"/>
        <w:tabs>
          <w:tab w:val="left" w:pos="1134"/>
        </w:tabs>
        <w:spacing w:after="160"/>
        <w:ind w:firstLine="567"/>
        <w:jc w:val="both"/>
        <w:rPr>
          <w:rFonts w:ascii="GHEA Grapalat" w:hAnsi="GHEA Grapalat" w:cs="Sylfaen"/>
        </w:rPr>
      </w:pPr>
      <w:r>
        <w:rPr>
          <w:rFonts w:ascii="GHEA Grapalat" w:hAnsi="GHEA Grapalat"/>
        </w:rPr>
        <w:t>4</w:t>
      </w:r>
      <w:r w:rsidRPr="009044F1">
        <w:rPr>
          <w:rFonts w:ascii="GHEA Grapalat" w:hAnsi="GHEA Grapalat"/>
        </w:rPr>
        <w:t>)</w:t>
      </w:r>
      <w:r w:rsidRPr="005114D0">
        <w:rPr>
          <w:rFonts w:ascii="GHEA Grapalat" w:hAnsi="GHEA Grapalat"/>
        </w:rPr>
        <w:tab/>
      </w:r>
      <w:r w:rsidRPr="006D3678">
        <w:rPr>
          <w:rFonts w:ascii="GHEA Grapalat" w:hAnsi="GHEA Grapalat"/>
          <w:bCs/>
          <w:i/>
        </w:rPr>
        <w:t>копию агентского договора и данные лица, являющегося стороной этого договора,</w:t>
      </w:r>
      <w:r w:rsidRPr="008C545F">
        <w:rPr>
          <w:rFonts w:ascii="GHEA Grapalat" w:hAnsi="GHEA Grapalat"/>
          <w:b/>
          <w:i/>
        </w:rPr>
        <w:t xml:space="preserve"> </w:t>
      </w:r>
      <w:r w:rsidRPr="009044F1">
        <w:rPr>
          <w:rFonts w:ascii="GHEA Grapalat" w:hAnsi="GHEA Grapalat"/>
        </w:rPr>
        <w:t>если заключаемый договор будет исполняться через агентство;</w:t>
      </w:r>
    </w:p>
    <w:p w14:paraId="793CCC84" w14:textId="77777777" w:rsidR="00A0710B" w:rsidRPr="00D3436F" w:rsidRDefault="00A0710B" w:rsidP="00A0710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6D3678">
        <w:rPr>
          <w:rFonts w:ascii="GHEA Grapalat" w:hAnsi="GHEA Grapalat"/>
          <w:i/>
          <w:sz w:val="24"/>
          <w:szCs w:val="24"/>
        </w:rPr>
        <w:t>посредством системы представить копию договора о совместной деятельности</w:t>
      </w:r>
      <w:r w:rsidRPr="006D3678">
        <w:rPr>
          <w:rFonts w:ascii="GHEA Grapalat" w:hAnsi="GHEA Grapalat"/>
          <w:sz w:val="24"/>
          <w:szCs w:val="24"/>
        </w:rPr>
        <w:t>,</w:t>
      </w:r>
      <w:r w:rsidRPr="009044F1">
        <w:rPr>
          <w:rFonts w:ascii="GHEA Grapalat" w:hAnsi="GHEA Grapalat"/>
          <w:sz w:val="24"/>
          <w:szCs w:val="24"/>
        </w:rPr>
        <w:t xml:space="preserve"> если участники участвуют в настоящей процедуре в порядке совместной деятельности (консорциумом);</w:t>
      </w:r>
    </w:p>
    <w:p w14:paraId="2C7EEEB9" w14:textId="77777777" w:rsidR="00A0710B" w:rsidRDefault="00A0710B" w:rsidP="00A0710B">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C98F1F8" w14:textId="77777777" w:rsidR="00A0710B" w:rsidRDefault="00A0710B" w:rsidP="00A0710B">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2878ADD" w14:textId="77777777" w:rsidR="00A0710B" w:rsidRDefault="00A0710B" w:rsidP="00A0710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055433B" w14:textId="77777777" w:rsidR="00376830" w:rsidRPr="00376830" w:rsidRDefault="00376830" w:rsidP="00376830">
      <w:pPr>
        <w:pStyle w:val="norm"/>
        <w:widowControl w:val="0"/>
        <w:tabs>
          <w:tab w:val="left" w:pos="1134"/>
        </w:tabs>
        <w:spacing w:after="160" w:line="276" w:lineRule="auto"/>
        <w:ind w:firstLine="567"/>
        <w:rPr>
          <w:rFonts w:ascii="GHEA Grapalat" w:hAnsi="GHEA Grapalat" w:cs="Sylfaen"/>
          <w:sz w:val="24"/>
          <w:szCs w:val="24"/>
        </w:rPr>
      </w:pPr>
      <w:r w:rsidRPr="00376830">
        <w:rPr>
          <w:rFonts w:ascii="GHEA Grapalat" w:hAnsi="GHEA Grapalat" w:cs="Sylfaen"/>
          <w:sz w:val="24"/>
          <w:szCs w:val="24"/>
        </w:rPr>
        <w:t xml:space="preserve">6) </w:t>
      </w:r>
      <w:r w:rsidRPr="00376830">
        <w:rPr>
          <w:rFonts w:ascii="GHEA Grapalat" w:hAnsi="GHEA Grapalat" w:cs="Sylfaen"/>
          <w:b/>
          <w:bCs/>
          <w:sz w:val="24"/>
          <w:szCs w:val="24"/>
        </w:rPr>
        <w:t>«Об утверждении лицензионно-квалификационного порядка в области градостроительства» Правительства Республики Армения от 30 ноября 2023 года. Пакет документов, определенный Приложением № 1 к Решению № 2106-Н (фотокопия лицензии и вкладыш к ней):</w:t>
      </w:r>
    </w:p>
    <w:p w14:paraId="5201081F" w14:textId="77777777" w:rsidR="00376830" w:rsidRPr="00376830" w:rsidRDefault="00376830" w:rsidP="00376830">
      <w:pPr>
        <w:pStyle w:val="norm"/>
        <w:widowControl w:val="0"/>
        <w:tabs>
          <w:tab w:val="left" w:pos="1134"/>
        </w:tabs>
        <w:spacing w:after="160" w:line="276" w:lineRule="auto"/>
        <w:ind w:firstLine="567"/>
        <w:rPr>
          <w:rFonts w:ascii="GHEA Grapalat" w:hAnsi="GHEA Grapalat" w:cs="Sylfaen"/>
          <w:sz w:val="24"/>
          <w:szCs w:val="24"/>
        </w:rPr>
      </w:pPr>
      <w:r w:rsidRPr="00376830">
        <w:rPr>
          <w:rFonts w:ascii="GHEA Grapalat" w:hAnsi="GHEA Grapalat" w:cs="Sylfaen"/>
          <w:sz w:val="24"/>
          <w:szCs w:val="24"/>
        </w:rPr>
        <w:t xml:space="preserve"> 7) </w:t>
      </w:r>
      <w:r w:rsidRPr="00376830">
        <w:rPr>
          <w:rFonts w:ascii="GHEA Grapalat" w:hAnsi="GHEA Grapalat" w:cs="Sylfaen"/>
          <w:b/>
          <w:bCs/>
          <w:sz w:val="24"/>
          <w:szCs w:val="24"/>
        </w:rPr>
        <w:t>В течение года подачи заявления и трех предшествующих ему лет представить не менее одного аналогичного договора,</w:t>
      </w:r>
      <w:r w:rsidRPr="00376830">
        <w:rPr>
          <w:rFonts w:ascii="GHEA Grapalat" w:hAnsi="GHEA Grapalat" w:cs="Sylfaen"/>
          <w:sz w:val="24"/>
          <w:szCs w:val="24"/>
        </w:rPr>
        <w:t xml:space="preserve"> оформленного в установленном порядке на основании лицензии, установленной законом о данном виде деятельности (копии договоров, соглашений, документов, подтверждающих их заключение). оформлены в установленном порядке: акт, протокол, счет-фактура).</w:t>
      </w:r>
    </w:p>
    <w:p w14:paraId="0CA1775D" w14:textId="14D67B21" w:rsidR="00376830" w:rsidRPr="00376830" w:rsidRDefault="00376830" w:rsidP="00376830">
      <w:pPr>
        <w:pStyle w:val="norm"/>
        <w:widowControl w:val="0"/>
        <w:tabs>
          <w:tab w:val="left" w:pos="1134"/>
        </w:tabs>
        <w:spacing w:after="160" w:line="276" w:lineRule="auto"/>
        <w:ind w:firstLine="567"/>
        <w:rPr>
          <w:rFonts w:ascii="GHEA Grapalat" w:hAnsi="GHEA Grapalat" w:cs="Sylfaen"/>
          <w:sz w:val="24"/>
          <w:szCs w:val="24"/>
        </w:rPr>
      </w:pPr>
      <w:r w:rsidRPr="00376830">
        <w:rPr>
          <w:rFonts w:ascii="GHEA Grapalat" w:hAnsi="GHEA Grapalat" w:cs="Sylfaen"/>
          <w:sz w:val="24"/>
          <w:szCs w:val="24"/>
        </w:rPr>
        <w:t xml:space="preserve"> 8) </w:t>
      </w:r>
      <w:r w:rsidRPr="00376830">
        <w:rPr>
          <w:rFonts w:ascii="GHEA Grapalat" w:hAnsi="GHEA Grapalat" w:cs="Sylfaen"/>
          <w:b/>
          <w:bCs/>
          <w:sz w:val="24"/>
          <w:szCs w:val="24"/>
        </w:rPr>
        <w:t xml:space="preserve">Сведения о трудовых ресурсах, предлагаемых участником для исполнения договора, согласно приложению </w:t>
      </w:r>
      <w:r w:rsidR="00B56059" w:rsidRPr="009A13CB">
        <w:rPr>
          <w:rFonts w:ascii="GHEA Grapalat" w:hAnsi="GHEA Grapalat" w:cs="Sylfaen"/>
          <w:b/>
          <w:bCs/>
          <w:sz w:val="24"/>
          <w:szCs w:val="24"/>
        </w:rPr>
        <w:t>1</w:t>
      </w:r>
      <w:r w:rsidRPr="00376830">
        <w:rPr>
          <w:rFonts w:ascii="GHEA Grapalat" w:hAnsi="GHEA Grapalat" w:cs="Sylfaen"/>
          <w:b/>
          <w:bCs/>
          <w:sz w:val="24"/>
          <w:szCs w:val="24"/>
        </w:rPr>
        <w:t>.</w:t>
      </w:r>
      <w:r w:rsidR="00B56059" w:rsidRPr="009A13CB">
        <w:rPr>
          <w:rFonts w:ascii="GHEA Grapalat" w:hAnsi="GHEA Grapalat" w:cs="Sylfaen"/>
          <w:b/>
          <w:bCs/>
          <w:sz w:val="24"/>
          <w:szCs w:val="24"/>
        </w:rPr>
        <w:t>1</w:t>
      </w:r>
      <w:r w:rsidRPr="00376830">
        <w:rPr>
          <w:rFonts w:ascii="GHEA Grapalat" w:hAnsi="GHEA Grapalat" w:cs="Sylfaen"/>
          <w:b/>
          <w:bCs/>
          <w:sz w:val="24"/>
          <w:szCs w:val="24"/>
        </w:rPr>
        <w:t>.</w:t>
      </w:r>
    </w:p>
    <w:p w14:paraId="24251DE3" w14:textId="33F79B5C" w:rsidR="006D3678" w:rsidRPr="009A13CB" w:rsidRDefault="009A13CB" w:rsidP="00906D25">
      <w:pPr>
        <w:pStyle w:val="NormalWeb"/>
        <w:tabs>
          <w:tab w:val="left" w:pos="1170"/>
        </w:tabs>
        <w:spacing w:before="0" w:beforeAutospacing="0" w:after="0" w:afterAutospacing="0" w:line="240" w:lineRule="atLeast"/>
        <w:ind w:left="180" w:firstLine="540"/>
        <w:jc w:val="both"/>
        <w:rPr>
          <w:rFonts w:ascii="GHEA Grapalat" w:hAnsi="GHEA Grapalat"/>
        </w:rPr>
      </w:pPr>
      <w:r w:rsidRPr="009A13CB">
        <w:rPr>
          <w:rFonts w:ascii="GHEA Grapalat" w:hAnsi="GHEA Grapalat" w:cs="Sylfaen"/>
          <w:b/>
          <w:bCs/>
          <w:lang w:val="hy-AM"/>
        </w:rPr>
        <w:lastRenderedPageBreak/>
        <w:t xml:space="preserve">9) </w:t>
      </w:r>
      <w:r w:rsidRPr="009A13CB">
        <w:rPr>
          <w:rFonts w:ascii="GHEA Grapalat" w:hAnsi="GHEA Grapalat"/>
          <w:color w:val="000000" w:themeColor="text1"/>
          <w:lang w:val="hy-AM"/>
        </w:rPr>
        <w:t xml:space="preserve"> </w:t>
      </w:r>
      <w:r w:rsidR="006D3678" w:rsidRPr="009A13CB">
        <w:rPr>
          <w:rFonts w:ascii="GHEA Grapalat" w:hAnsi="GHEA Grapalat"/>
        </w:rPr>
        <w:t>«Об утверждении Порядка лицензирования и квалификации в сфере градостроительства» Правительства Республики Армения от 30 сентября 2023 года Удостоверения о повышении квалификации, выдаваемые в порядке, установленном Постановлением № 2106-Н, которые должны как минимум соответствовать требованиям, представленным ниже.</w:t>
      </w:r>
    </w:p>
    <w:p w14:paraId="365189FD" w14:textId="77777777" w:rsidR="006D3678" w:rsidRPr="005657BF" w:rsidRDefault="006D3678" w:rsidP="006D3678">
      <w:pPr>
        <w:pStyle w:val="NormalWeb"/>
        <w:spacing w:before="0" w:beforeAutospacing="0" w:after="0" w:afterAutospacing="0" w:line="240" w:lineRule="atLeast"/>
        <w:ind w:left="720"/>
        <w:jc w:val="both"/>
        <w:rPr>
          <w:rFonts w:ascii="GHEA Grapalat" w:hAnsi="GHEA Grapalat"/>
          <w:sz w:val="20"/>
          <w:szCs w:val="20"/>
        </w:rPr>
      </w:pPr>
    </w:p>
    <w:p w14:paraId="116045D6" w14:textId="77777777" w:rsidR="006D3678" w:rsidRPr="005657BF" w:rsidRDefault="006D3678" w:rsidP="006D3678">
      <w:pPr>
        <w:pStyle w:val="NormalWeb"/>
        <w:spacing w:before="0" w:beforeAutospacing="0" w:after="0" w:afterAutospacing="0" w:line="240" w:lineRule="atLeast"/>
        <w:ind w:left="720"/>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574"/>
        <w:gridCol w:w="5517"/>
        <w:gridCol w:w="2409"/>
      </w:tblGrid>
      <w:tr w:rsidR="006D3678" w14:paraId="676053E8" w14:textId="77777777" w:rsidTr="000F530A">
        <w:trPr>
          <w:trHeight w:val="613"/>
          <w:jc w:val="center"/>
        </w:trPr>
        <w:tc>
          <w:tcPr>
            <w:tcW w:w="574" w:type="dxa"/>
            <w:vAlign w:val="center"/>
          </w:tcPr>
          <w:p w14:paraId="3EF85A6B" w14:textId="77777777" w:rsidR="006D3678" w:rsidRPr="00B56059" w:rsidRDefault="006D3678" w:rsidP="000F530A">
            <w:pPr>
              <w:jc w:val="both"/>
              <w:rPr>
                <w:rFonts w:ascii="GHEA Grapalat" w:hAnsi="GHEA Grapalat"/>
                <w:sz w:val="20"/>
                <w:szCs w:val="20"/>
              </w:rPr>
            </w:pPr>
          </w:p>
          <w:p w14:paraId="58B18340" w14:textId="77777777" w:rsidR="006D3678" w:rsidRPr="00B56059" w:rsidRDefault="006D3678" w:rsidP="000F530A">
            <w:pPr>
              <w:jc w:val="both"/>
              <w:rPr>
                <w:rFonts w:ascii="GHEA Grapalat" w:hAnsi="GHEA Grapalat"/>
                <w:sz w:val="20"/>
                <w:szCs w:val="20"/>
                <w:lang w:val="hy-AM"/>
              </w:rPr>
            </w:pPr>
            <w:r w:rsidRPr="00B56059">
              <w:rPr>
                <w:rFonts w:ascii="GHEA Grapalat" w:hAnsi="GHEA Grapalat"/>
                <w:sz w:val="20"/>
                <w:szCs w:val="20"/>
                <w:lang w:val="en-GB"/>
              </w:rPr>
              <w:t>N/N</w:t>
            </w:r>
          </w:p>
        </w:tc>
        <w:tc>
          <w:tcPr>
            <w:tcW w:w="5517" w:type="dxa"/>
            <w:vAlign w:val="center"/>
          </w:tcPr>
          <w:p w14:paraId="2D0519EC" w14:textId="77777777" w:rsidR="006D3678" w:rsidRPr="00B56059" w:rsidRDefault="006D3678" w:rsidP="000F530A">
            <w:pPr>
              <w:jc w:val="center"/>
              <w:rPr>
                <w:rFonts w:ascii="GHEA Grapalat" w:hAnsi="GHEA Grapalat"/>
                <w:sz w:val="20"/>
                <w:szCs w:val="20"/>
                <w:lang w:val="hy-AM"/>
              </w:rPr>
            </w:pPr>
            <w:proofErr w:type="spellStart"/>
            <w:r w:rsidRPr="00B56059">
              <w:rPr>
                <w:rFonts w:ascii="GHEA Grapalat" w:hAnsi="GHEA Grapalat"/>
                <w:sz w:val="20"/>
                <w:szCs w:val="20"/>
                <w:lang w:val="en-GB" w:eastAsia="en-GB" w:bidi="ar-SA"/>
              </w:rPr>
              <w:t>Сертифицированная</w:t>
            </w:r>
            <w:proofErr w:type="spellEnd"/>
            <w:r w:rsidRPr="00B56059">
              <w:rPr>
                <w:rFonts w:ascii="GHEA Grapalat" w:hAnsi="GHEA Grapalat"/>
                <w:sz w:val="20"/>
                <w:szCs w:val="20"/>
                <w:lang w:val="en-GB" w:eastAsia="en-GB" w:bidi="ar-SA"/>
              </w:rPr>
              <w:t xml:space="preserve"> </w:t>
            </w:r>
            <w:proofErr w:type="spellStart"/>
            <w:r w:rsidRPr="00B56059">
              <w:rPr>
                <w:rFonts w:ascii="GHEA Grapalat" w:hAnsi="GHEA Grapalat"/>
                <w:sz w:val="20"/>
                <w:szCs w:val="20"/>
                <w:lang w:val="en-GB" w:eastAsia="en-GB" w:bidi="ar-SA"/>
              </w:rPr>
              <w:t>специальность</w:t>
            </w:r>
            <w:proofErr w:type="spellEnd"/>
          </w:p>
        </w:tc>
        <w:tc>
          <w:tcPr>
            <w:tcW w:w="2409" w:type="dxa"/>
            <w:vAlign w:val="center"/>
          </w:tcPr>
          <w:p w14:paraId="37C04D40" w14:textId="77777777" w:rsidR="006D3678" w:rsidRPr="00B56059" w:rsidRDefault="006D3678" w:rsidP="000F530A">
            <w:pPr>
              <w:jc w:val="center"/>
              <w:rPr>
                <w:rFonts w:ascii="GHEA Grapalat" w:hAnsi="GHEA Grapalat"/>
                <w:sz w:val="20"/>
                <w:szCs w:val="20"/>
                <w:lang w:val="hy-AM"/>
              </w:rPr>
            </w:pPr>
            <w:proofErr w:type="spellStart"/>
            <w:r w:rsidRPr="00B56059">
              <w:rPr>
                <w:rFonts w:ascii="GHEA Grapalat" w:hAnsi="GHEA Grapalat"/>
                <w:sz w:val="20"/>
                <w:szCs w:val="20"/>
                <w:lang w:val="en-GB" w:eastAsia="en-GB" w:bidi="ar-SA"/>
              </w:rPr>
              <w:t>Порядок</w:t>
            </w:r>
            <w:proofErr w:type="spellEnd"/>
            <w:r w:rsidRPr="00B56059">
              <w:rPr>
                <w:rFonts w:ascii="GHEA Grapalat" w:hAnsi="GHEA Grapalat"/>
                <w:sz w:val="20"/>
                <w:szCs w:val="20"/>
                <w:lang w:val="en-GB" w:eastAsia="en-GB" w:bidi="ar-SA"/>
              </w:rPr>
              <w:t xml:space="preserve"> </w:t>
            </w:r>
            <w:proofErr w:type="spellStart"/>
            <w:r w:rsidRPr="00B56059">
              <w:rPr>
                <w:rFonts w:ascii="GHEA Grapalat" w:hAnsi="GHEA Grapalat"/>
                <w:sz w:val="20"/>
                <w:szCs w:val="20"/>
                <w:lang w:val="en-GB" w:eastAsia="en-GB" w:bidi="ar-SA"/>
              </w:rPr>
              <w:t>сертификации</w:t>
            </w:r>
            <w:proofErr w:type="spellEnd"/>
          </w:p>
        </w:tc>
      </w:tr>
      <w:tr w:rsidR="006D3678" w14:paraId="1D240720" w14:textId="77777777" w:rsidTr="000F530A">
        <w:trPr>
          <w:jc w:val="center"/>
        </w:trPr>
        <w:tc>
          <w:tcPr>
            <w:tcW w:w="574" w:type="dxa"/>
            <w:vAlign w:val="center"/>
          </w:tcPr>
          <w:p w14:paraId="757FEC4E" w14:textId="77777777" w:rsidR="006D3678" w:rsidRPr="00B56059" w:rsidRDefault="006D3678" w:rsidP="000F530A">
            <w:pPr>
              <w:jc w:val="both"/>
              <w:rPr>
                <w:rFonts w:ascii="GHEA Grapalat" w:hAnsi="GHEA Grapalat" w:cs="Arial Armenian"/>
                <w:b/>
                <w:sz w:val="20"/>
                <w:szCs w:val="20"/>
                <w:lang w:val="hy-AM"/>
              </w:rPr>
            </w:pPr>
            <w:r w:rsidRPr="00B56059">
              <w:rPr>
                <w:rFonts w:ascii="GHEA Grapalat" w:hAnsi="GHEA Grapalat" w:cs="Arial Armenian"/>
                <w:b/>
                <w:sz w:val="20"/>
                <w:szCs w:val="20"/>
                <w:lang w:val="hy-AM"/>
              </w:rPr>
              <w:t>1</w:t>
            </w:r>
            <w:r w:rsidRPr="00B56059">
              <w:rPr>
                <w:b/>
                <w:sz w:val="20"/>
                <w:szCs w:val="20"/>
                <w:lang w:val="hy-AM"/>
              </w:rPr>
              <w:t>․</w:t>
            </w:r>
          </w:p>
        </w:tc>
        <w:tc>
          <w:tcPr>
            <w:tcW w:w="5517" w:type="dxa"/>
            <w:vAlign w:val="center"/>
          </w:tcPr>
          <w:p w14:paraId="4799644C" w14:textId="77777777" w:rsidR="006D3678" w:rsidRPr="00B56059" w:rsidRDefault="006D3678" w:rsidP="000F530A">
            <w:pPr>
              <w:jc w:val="center"/>
              <w:rPr>
                <w:rFonts w:ascii="GHEA Grapalat" w:hAnsi="GHEA Grapalat" w:cs="Arial Armenian"/>
                <w:b/>
                <w:sz w:val="20"/>
                <w:szCs w:val="20"/>
                <w:lang w:val="hy-AM"/>
              </w:rPr>
            </w:pPr>
            <w:r w:rsidRPr="00B56059">
              <w:rPr>
                <w:rFonts w:ascii="GHEA Grapalat" w:hAnsi="GHEA Grapalat" w:cs="Arial Armenian"/>
                <w:sz w:val="20"/>
                <w:szCs w:val="20"/>
              </w:rPr>
              <w:t>Инженер-проектировщик транспортных путей и сооружений</w:t>
            </w:r>
          </w:p>
        </w:tc>
        <w:tc>
          <w:tcPr>
            <w:tcW w:w="2409" w:type="dxa"/>
          </w:tcPr>
          <w:p w14:paraId="62A98A1B" w14:textId="5BD9DEE6" w:rsidR="006D3678" w:rsidRPr="00B56059" w:rsidRDefault="00214FEE" w:rsidP="000F530A">
            <w:pPr>
              <w:jc w:val="center"/>
              <w:rPr>
                <w:rFonts w:ascii="GHEA Grapalat" w:hAnsi="GHEA Grapalat"/>
                <w:sz w:val="20"/>
                <w:szCs w:val="20"/>
                <w:lang w:val="hy-AM"/>
              </w:rPr>
            </w:pPr>
            <w:r w:rsidRPr="00214FEE">
              <w:rPr>
                <w:rFonts w:ascii="GHEA Grapalat" w:hAnsi="GHEA Grapalat" w:cs="Arial Armenian"/>
                <w:sz w:val="20"/>
                <w:szCs w:val="20"/>
              </w:rPr>
              <w:t>1-й или 2-й</w:t>
            </w:r>
          </w:p>
        </w:tc>
      </w:tr>
      <w:tr w:rsidR="006D3678" w14:paraId="132C73A4" w14:textId="77777777" w:rsidTr="00B56059">
        <w:trPr>
          <w:trHeight w:val="454"/>
          <w:jc w:val="center"/>
        </w:trPr>
        <w:tc>
          <w:tcPr>
            <w:tcW w:w="574" w:type="dxa"/>
            <w:vAlign w:val="center"/>
          </w:tcPr>
          <w:p w14:paraId="0A321DE3" w14:textId="77777777" w:rsidR="006D3678" w:rsidRPr="00B56059" w:rsidRDefault="006D3678" w:rsidP="000F530A">
            <w:pPr>
              <w:jc w:val="both"/>
              <w:rPr>
                <w:rFonts w:ascii="GHEA Grapalat" w:hAnsi="GHEA Grapalat" w:cs="Arial Armenian"/>
                <w:b/>
                <w:sz w:val="20"/>
                <w:szCs w:val="20"/>
                <w:lang w:val="hy-AM"/>
              </w:rPr>
            </w:pPr>
            <w:r w:rsidRPr="00B56059">
              <w:rPr>
                <w:rFonts w:ascii="GHEA Grapalat" w:hAnsi="GHEA Grapalat" w:cs="Arial Armenian"/>
                <w:b/>
                <w:sz w:val="20"/>
                <w:szCs w:val="20"/>
                <w:lang w:val="hy-AM"/>
              </w:rPr>
              <w:t>2</w:t>
            </w:r>
            <w:r w:rsidRPr="00B56059">
              <w:rPr>
                <w:b/>
                <w:sz w:val="20"/>
                <w:szCs w:val="20"/>
                <w:lang w:val="hy-AM"/>
              </w:rPr>
              <w:t>․</w:t>
            </w:r>
          </w:p>
        </w:tc>
        <w:tc>
          <w:tcPr>
            <w:tcW w:w="5517" w:type="dxa"/>
            <w:vAlign w:val="center"/>
          </w:tcPr>
          <w:p w14:paraId="3FB136FA" w14:textId="77777777" w:rsidR="006D3678" w:rsidRPr="00B56059" w:rsidRDefault="006D3678" w:rsidP="000F530A">
            <w:pPr>
              <w:jc w:val="center"/>
              <w:rPr>
                <w:rFonts w:ascii="Arial Unicode" w:hAnsi="Arial Unicode"/>
                <w:sz w:val="21"/>
                <w:szCs w:val="21"/>
              </w:rPr>
            </w:pPr>
            <w:r w:rsidRPr="00B56059">
              <w:rPr>
                <w:rFonts w:ascii="GHEA Grapalat" w:hAnsi="GHEA Grapalat" w:cs="Arial Armenian"/>
                <w:sz w:val="20"/>
                <w:szCs w:val="20"/>
              </w:rPr>
              <w:t>Инженер - геолог-разведчик</w:t>
            </w:r>
          </w:p>
        </w:tc>
        <w:tc>
          <w:tcPr>
            <w:tcW w:w="2409" w:type="dxa"/>
          </w:tcPr>
          <w:p w14:paraId="0C96E06D" w14:textId="1BF11C3A" w:rsidR="006D3678" w:rsidRPr="00B56059" w:rsidRDefault="00214FEE" w:rsidP="000F530A">
            <w:pPr>
              <w:jc w:val="center"/>
              <w:rPr>
                <w:rFonts w:ascii="GHEA Grapalat" w:hAnsi="GHEA Grapalat" w:cs="Arial Armenian"/>
                <w:sz w:val="20"/>
                <w:szCs w:val="20"/>
                <w:lang w:val="hy-AM"/>
              </w:rPr>
            </w:pPr>
            <w:r w:rsidRPr="00214FEE">
              <w:rPr>
                <w:rFonts w:ascii="GHEA Grapalat" w:hAnsi="GHEA Grapalat" w:cs="Arial Armenian"/>
                <w:sz w:val="20"/>
                <w:szCs w:val="20"/>
              </w:rPr>
              <w:t>1-й или 2-й</w:t>
            </w:r>
          </w:p>
        </w:tc>
      </w:tr>
    </w:tbl>
    <w:p w14:paraId="2B5D1D57" w14:textId="77777777" w:rsidR="006D3678" w:rsidRDefault="006D3678" w:rsidP="006D3678">
      <w:pPr>
        <w:widowControl w:val="0"/>
        <w:tabs>
          <w:tab w:val="left" w:pos="1134"/>
        </w:tabs>
        <w:ind w:firstLine="567"/>
        <w:jc w:val="both"/>
        <w:rPr>
          <w:rFonts w:ascii="GHEA Grapalat" w:hAnsi="GHEA Grapalat"/>
          <w:lang w:val="en-US"/>
        </w:rPr>
      </w:pPr>
    </w:p>
    <w:p w14:paraId="483B6E4C" w14:textId="747E6E66" w:rsidR="00567BD7" w:rsidRDefault="00567BD7" w:rsidP="00F10944">
      <w:pPr>
        <w:pStyle w:val="norm"/>
        <w:widowControl w:val="0"/>
        <w:tabs>
          <w:tab w:val="left" w:pos="1134"/>
        </w:tabs>
        <w:spacing w:after="160" w:line="240" w:lineRule="auto"/>
        <w:ind w:firstLine="284"/>
        <w:rPr>
          <w:rFonts w:ascii="GHEA Grapalat" w:hAnsi="GHEA Grapalat"/>
          <w:b/>
        </w:rPr>
      </w:pPr>
    </w:p>
    <w:p w14:paraId="2B0340B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6D65D8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8D00FD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0FB88B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61C796" w14:textId="77777777" w:rsidR="00EC5160" w:rsidRDefault="00EC5160" w:rsidP="00732678">
      <w:pPr>
        <w:pStyle w:val="norm"/>
        <w:widowControl w:val="0"/>
        <w:spacing w:after="160" w:line="240" w:lineRule="auto"/>
        <w:ind w:firstLine="567"/>
        <w:contextualSpacing/>
        <w:rPr>
          <w:rFonts w:ascii="GHEA Grapalat" w:hAnsi="GHEA Grapalat"/>
          <w:sz w:val="24"/>
          <w:szCs w:val="24"/>
        </w:rPr>
      </w:pPr>
    </w:p>
    <w:p w14:paraId="54D881FB" w14:textId="77777777" w:rsidR="00B95FE0" w:rsidRPr="00A0710B" w:rsidRDefault="00A70A2B" w:rsidP="00B46D58">
      <w:pPr>
        <w:pStyle w:val="norm"/>
        <w:widowControl w:val="0"/>
        <w:spacing w:after="160" w:line="240" w:lineRule="auto"/>
        <w:ind w:firstLine="567"/>
        <w:rPr>
          <w:rFonts w:ascii="GHEA Grapalat" w:hAnsi="GHEA Grapalat" w:cs="Sylfaen"/>
          <w:b/>
          <w:color w:val="FF0000"/>
          <w:sz w:val="24"/>
          <w:szCs w:val="24"/>
        </w:rPr>
      </w:pPr>
      <w:r w:rsidRPr="00A0710B">
        <w:rPr>
          <w:rFonts w:ascii="GHEA Grapalat" w:hAnsi="GHEA Grapalat"/>
          <w:b/>
          <w:color w:val="000000" w:themeColor="text1"/>
          <w:sz w:val="24"/>
          <w:szCs w:val="24"/>
        </w:rPr>
        <w:t>З</w:t>
      </w:r>
      <w:r w:rsidR="00B95FE0" w:rsidRPr="00A0710B">
        <w:rPr>
          <w:rFonts w:ascii="GHEA Grapalat" w:hAnsi="GHEA Grapalat"/>
          <w:b/>
          <w:color w:val="000000" w:themeColor="text1"/>
          <w:sz w:val="24"/>
          <w:szCs w:val="24"/>
        </w:rPr>
        <w:t>аявка участника не подлежит отклонению, если:</w:t>
      </w:r>
    </w:p>
    <w:p w14:paraId="10FF65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0DF3D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59805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79CEE8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w:t>
      </w:r>
      <w:r w:rsidRPr="00B9778A">
        <w:rPr>
          <w:rFonts w:ascii="GHEA Grapalat" w:hAnsi="GHEA Grapalat"/>
          <w:sz w:val="24"/>
          <w:szCs w:val="24"/>
        </w:rPr>
        <w:lastRenderedPageBreak/>
        <w:t>ниже, а пять десятых и более-до целого числа выше</w:t>
      </w:r>
      <w:r w:rsidR="00697F11" w:rsidRPr="00697F11">
        <w:rPr>
          <w:rFonts w:ascii="GHEA Grapalat" w:hAnsi="GHEA Grapalat"/>
          <w:sz w:val="24"/>
          <w:szCs w:val="24"/>
        </w:rPr>
        <w:t>;</w:t>
      </w:r>
    </w:p>
    <w:p w14:paraId="4A78A7E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CE65D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624EA6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343C3D5" w14:textId="1A893885" w:rsidR="00B870E3" w:rsidRPr="00657FB6" w:rsidRDefault="00C8055A" w:rsidP="00657FB6">
      <w:pPr>
        <w:pStyle w:val="norm"/>
        <w:widowControl w:val="0"/>
        <w:tabs>
          <w:tab w:val="left" w:pos="1134"/>
        </w:tabs>
        <w:spacing w:after="160" w:line="240" w:lineRule="auto"/>
        <w:ind w:firstLine="567"/>
        <w:rPr>
          <w:rFonts w:ascii="GHEA Grapalat" w:hAnsi="GHEA Grapalat"/>
          <w:sz w:val="24"/>
          <w:szCs w:val="24"/>
          <w:lang w:val="hy-AM"/>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2BB055" w14:textId="46868FB4"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1883D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987E51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D6B9BF6" w14:textId="77777777" w:rsidR="00FA0E41" w:rsidRPr="009044F1" w:rsidRDefault="00FA0E41" w:rsidP="00B46D58">
      <w:pPr>
        <w:widowControl w:val="0"/>
        <w:spacing w:after="160"/>
        <w:ind w:firstLine="567"/>
        <w:jc w:val="center"/>
        <w:rPr>
          <w:rFonts w:ascii="GHEA Grapalat" w:hAnsi="GHEA Grapalat"/>
          <w:b/>
        </w:rPr>
      </w:pPr>
    </w:p>
    <w:p w14:paraId="611F835D" w14:textId="72D3C3B6" w:rsidR="009A13CB" w:rsidRPr="004F16F1" w:rsidRDefault="009A13CB" w:rsidP="009A13CB">
      <w:pPr>
        <w:widowControl w:val="0"/>
        <w:spacing w:after="160"/>
        <w:jc w:val="center"/>
        <w:rPr>
          <w:rFonts w:ascii="GHEA Grapalat" w:hAnsi="GHEA Grapalat"/>
          <w:b/>
        </w:rPr>
      </w:pPr>
      <w:r w:rsidRPr="004F16F1">
        <w:rPr>
          <w:rFonts w:ascii="GHEA Grapalat" w:hAnsi="GHEA Grapalat"/>
          <w:b/>
        </w:rPr>
        <w:t xml:space="preserve">7. </w:t>
      </w:r>
    </w:p>
    <w:p w14:paraId="6A76786F" w14:textId="77777777" w:rsidR="008C545F" w:rsidRPr="009A13CB" w:rsidRDefault="008C545F" w:rsidP="000F32D8">
      <w:pPr>
        <w:jc w:val="center"/>
        <w:rPr>
          <w:rFonts w:ascii="GHEA Grapalat" w:hAnsi="GHEA Grapalat"/>
          <w:lang w:val="hy-AM"/>
        </w:rPr>
      </w:pPr>
    </w:p>
    <w:p w14:paraId="73724CF7" w14:textId="2EBB81FC" w:rsidR="00096865" w:rsidRDefault="00E70FC4" w:rsidP="000F32D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0B9BFD7F" w14:textId="77777777" w:rsidR="000F32D8" w:rsidRPr="009044F1" w:rsidRDefault="000F32D8" w:rsidP="000F32D8">
      <w:pPr>
        <w:jc w:val="center"/>
        <w:rPr>
          <w:rFonts w:ascii="GHEA Grapalat" w:hAnsi="GHEA Grapalat"/>
          <w:b/>
        </w:rPr>
      </w:pPr>
    </w:p>
    <w:p w14:paraId="58FFB252" w14:textId="5D66DAD7" w:rsidR="00493433" w:rsidRDefault="00493433" w:rsidP="00B46D58">
      <w:pPr>
        <w:widowControl w:val="0"/>
        <w:spacing w:after="160"/>
        <w:ind w:firstLine="567"/>
        <w:jc w:val="both"/>
        <w:rPr>
          <w:rFonts w:ascii="GHEA Grapalat" w:hAnsi="GHEA Grapalat"/>
          <w:iCs/>
          <w:lang w:val="hy-AM"/>
        </w:rPr>
      </w:pPr>
      <w:r w:rsidRPr="00493433">
        <w:rPr>
          <w:rFonts w:ascii="GHEA Grapalat" w:hAnsi="GHEA Grapalat"/>
          <w:iCs/>
        </w:rPr>
        <w:t xml:space="preserve">8.1 </w:t>
      </w:r>
      <w:r w:rsidR="00CD32F1" w:rsidRPr="00CD32F1">
        <w:rPr>
          <w:rFonts w:ascii="GHEA Grapalat" w:hAnsi="GHEA Grapalat"/>
          <w:iCs/>
        </w:rPr>
        <w:t xml:space="preserve">Вскрытие заявок будет проведено через систему </w:t>
      </w:r>
      <w:r w:rsidR="001350D8">
        <w:rPr>
          <w:rFonts w:ascii="GHEA Grapalat" w:hAnsi="GHEA Grapalat"/>
          <w:b/>
          <w:bCs/>
          <w:iCs/>
          <w:lang w:val="hy-AM"/>
        </w:rPr>
        <w:t>6</w:t>
      </w:r>
      <w:r w:rsidR="00CD32F1" w:rsidRPr="00CD32F1">
        <w:rPr>
          <w:rFonts w:ascii="GHEA Grapalat" w:hAnsi="GHEA Grapalat"/>
          <w:b/>
          <w:bCs/>
          <w:iCs/>
        </w:rPr>
        <w:t xml:space="preserve"> февраля 2026 года в 14:00.</w:t>
      </w:r>
    </w:p>
    <w:p w14:paraId="20D0265E" w14:textId="785E696F"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C5CABE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w:t>
      </w:r>
      <w:r w:rsidRPr="009044F1">
        <w:rPr>
          <w:rFonts w:ascii="GHEA Grapalat" w:hAnsi="GHEA Grapalat"/>
        </w:rPr>
        <w:lastRenderedPageBreak/>
        <w:t xml:space="preserve">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A3CBAC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6D54A2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7F8B151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5B5A393"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450EE21"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94ACD75" w14:textId="4A96F9B4" w:rsidR="00EC5160" w:rsidRPr="006E3CA2" w:rsidRDefault="00EC5160" w:rsidP="006E3CA2">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BA3395">
        <w:rPr>
          <w:rFonts w:ascii="GHEA Grapalat" w:hAnsi="GHEA Grapalat"/>
          <w:i w:val="0"/>
          <w:iCs/>
          <w:sz w:val="24"/>
          <w:szCs w:val="24"/>
        </w:rPr>
        <w:t>8.5.</w:t>
      </w:r>
      <w:r w:rsidRPr="00BA3395">
        <w:rPr>
          <w:rFonts w:ascii="GHEA Grapalat" w:hAnsi="GHEA Grapalat"/>
          <w:i w:val="0"/>
          <w:iCs/>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8C545F">
        <w:rPr>
          <w:rFonts w:ascii="GHEA Grapalat" w:hAnsi="GHEA Grapalat"/>
          <w:bCs/>
          <w:i w:val="0"/>
          <w:iCs/>
          <w:sz w:val="24"/>
          <w:szCs w:val="24"/>
        </w:rPr>
        <w:t>Если предлагаемые цены представлены в двух или более валютах, они сопоставляются с драмом Республики Армения</w:t>
      </w:r>
      <w:r w:rsidRPr="00BA3395">
        <w:rPr>
          <w:rFonts w:ascii="GHEA Grapalat" w:hAnsi="GHEA Grapalat"/>
          <w:b/>
          <w:bCs/>
          <w:i w:val="0"/>
          <w:iCs/>
          <w:sz w:val="24"/>
          <w:szCs w:val="24"/>
        </w:rPr>
        <w:t xml:space="preserve"> </w:t>
      </w:r>
      <w:r w:rsidRPr="008C545F">
        <w:rPr>
          <w:rFonts w:ascii="GHEA Grapalat" w:hAnsi="GHEA Grapalat"/>
          <w:bCs/>
          <w:i w:val="0"/>
          <w:iCs/>
          <w:sz w:val="24"/>
          <w:szCs w:val="24"/>
        </w:rPr>
        <w:t>по курсу</w:t>
      </w:r>
      <w:r w:rsidRPr="00BA3395">
        <w:rPr>
          <w:rFonts w:ascii="GHEA Grapalat" w:hAnsi="GHEA Grapalat"/>
          <w:b/>
          <w:bCs/>
          <w:i w:val="0"/>
          <w:iCs/>
          <w:sz w:val="24"/>
          <w:szCs w:val="24"/>
        </w:rPr>
        <w:t xml:space="preserve"> </w:t>
      </w:r>
      <w:r w:rsidR="008C545F" w:rsidRPr="00C36A83">
        <w:rPr>
          <w:rFonts w:ascii="GHEA Grapalat" w:hAnsi="GHEA Grapalat"/>
          <w:b/>
          <w:bCs/>
          <w:i w:val="0"/>
          <w:sz w:val="24"/>
          <w:szCs w:val="24"/>
        </w:rPr>
        <w:t>ЦБ РА на день окончания срока подачи заявок.</w:t>
      </w:r>
    </w:p>
    <w:p w14:paraId="3E13E50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C4512D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4"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0F13DF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lastRenderedPageBreak/>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1E20CF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818EF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FA8ADB6"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51CD90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EBF17C4"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3FFB0D1"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FFED044" w14:textId="77777777" w:rsidR="00E540F6" w:rsidRPr="009A13CB" w:rsidRDefault="00E540F6" w:rsidP="00B46D58">
      <w:pPr>
        <w:pStyle w:val="norm"/>
        <w:widowControl w:val="0"/>
        <w:tabs>
          <w:tab w:val="left" w:pos="1134"/>
        </w:tabs>
        <w:spacing w:after="160" w:line="240" w:lineRule="auto"/>
        <w:ind w:firstLine="567"/>
        <w:rPr>
          <w:rFonts w:ascii="GHEA Grapalat" w:hAnsi="GHEA Grapalat"/>
          <w:sz w:val="24"/>
          <w:szCs w:val="24"/>
        </w:rPr>
      </w:pPr>
      <w:r w:rsidRPr="00E540F6">
        <w:rPr>
          <w:rFonts w:ascii="GHEA Grapalat" w:hAnsi="GHEA Grapalat"/>
          <w:sz w:val="24"/>
          <w:szCs w:val="24"/>
        </w:rPr>
        <w:t xml:space="preserve">8.9 Если в результате оценки, проведенной в ходе сессии по вскрытию и оценке заявок, в заявке участника зафиксированы несоответствия требованиям приглашения, в том числе в случае, когда включенные в заявку утвержденные участником, являющимся резидентом Республики Армения, документы или их часть не утверждены электронной цифровой подписью и/или/когда участником в качестве агента/исполнителя предлагается лицо, включенное в список, предусмотренный подпунктом 2 пункта 2 Постановления Правительства РА № 817-А от 20.06.2025 г., комиссия приостанавливает заседание на </w:t>
      </w:r>
      <w:r w:rsidRPr="00E540F6">
        <w:rPr>
          <w:rFonts w:ascii="GHEA Grapalat" w:hAnsi="GHEA Grapalat"/>
          <w:sz w:val="24"/>
          <w:szCs w:val="24"/>
        </w:rPr>
        <w:lastRenderedPageBreak/>
        <w:t>один рабочий день, о чем секретарь комиссии в тот же день уведомляет участника посредством системы, предлагая устранить несоответствие до окончания срока приостановления.</w:t>
      </w:r>
    </w:p>
    <w:p w14:paraId="6EA29E65" w14:textId="6E58CEB4" w:rsidR="003B3E74" w:rsidRPr="009A13CB"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F0A7C3D" w14:textId="3F89841D" w:rsidR="00E540F6" w:rsidRPr="00E540F6" w:rsidRDefault="00E540F6" w:rsidP="00B46D58">
      <w:pPr>
        <w:pStyle w:val="norm"/>
        <w:widowControl w:val="0"/>
        <w:tabs>
          <w:tab w:val="left" w:pos="1134"/>
        </w:tabs>
        <w:spacing w:after="160" w:line="240" w:lineRule="auto"/>
        <w:ind w:firstLine="567"/>
        <w:rPr>
          <w:rFonts w:ascii="GHEA Grapalat" w:hAnsi="GHEA Grapalat" w:cs="Sylfaen"/>
          <w:b/>
          <w:bCs/>
          <w:i/>
          <w:iCs/>
          <w:sz w:val="24"/>
          <w:szCs w:val="24"/>
        </w:rPr>
      </w:pPr>
      <w:r w:rsidRPr="00E540F6">
        <w:rPr>
          <w:rFonts w:ascii="GHEA Grapalat" w:hAnsi="GHEA Grapalat" w:cs="Sylfaen"/>
          <w:b/>
          <w:bCs/>
          <w:i/>
          <w:iCs/>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p>
    <w:p w14:paraId="6FA36FB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C01B664"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BEFE5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30D5C7"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68622A3"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2EB9E0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w:t>
      </w:r>
      <w:r w:rsidRPr="009044F1">
        <w:rPr>
          <w:rFonts w:ascii="GHEA Grapalat" w:hAnsi="GHEA Grapalat"/>
          <w:sz w:val="24"/>
          <w:szCs w:val="24"/>
        </w:rPr>
        <w:lastRenderedPageBreak/>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41B6CEE"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B2ECB64"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0D3D8882"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CAA9A27" w14:textId="77777777" w:rsidR="001F3676" w:rsidRPr="00A928B7" w:rsidRDefault="00A928B7" w:rsidP="00A928B7">
      <w:pPr>
        <w:widowControl w:val="0"/>
        <w:ind w:left="-502"/>
        <w:contextualSpacing/>
        <w:jc w:val="both"/>
        <w:rPr>
          <w:ins w:id="5"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5F58526" w14:textId="77777777" w:rsidR="004F16F1" w:rsidRPr="004F16F1" w:rsidRDefault="0068697B" w:rsidP="004F16F1">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004F16F1" w:rsidRPr="004F16F1">
        <w:rPr>
          <w:rFonts w:ascii="GHEA Grapalat" w:hAnsi="GHEA Grapalat" w:cs="Sylfaen"/>
        </w:rPr>
        <w:t>Кроме того:</w:t>
      </w:r>
    </w:p>
    <w:p w14:paraId="1701F453" w14:textId="77777777" w:rsidR="004F16F1" w:rsidRPr="004F16F1" w:rsidRDefault="004F16F1" w:rsidP="004F16F1">
      <w:pPr>
        <w:widowControl w:val="0"/>
        <w:tabs>
          <w:tab w:val="left" w:pos="142"/>
        </w:tabs>
        <w:ind w:left="-360"/>
        <w:jc w:val="both"/>
        <w:rPr>
          <w:rFonts w:ascii="GHEA Grapalat" w:hAnsi="GHEA Grapalat" w:cs="Sylfaen"/>
        </w:rPr>
      </w:pPr>
      <w:r w:rsidRPr="004F16F1">
        <w:rPr>
          <w:rFonts w:ascii="GHEA Grapalat" w:hAnsi="GHEA Grapalat" w:cs="Sylfaen"/>
        </w:rPr>
        <w:t>- если заявка-заявление участника на право участия в закупке признана не соответствующей действительности или участник не представляет документы, предусмотренные в приглашении, в порядке и сроки, указанные в настоящем приглашении, включая случаи, когда он не исправляет или не полностью исправляет несоответствия, зафиксированные в результате оценки заявки, в указанный срок, в том числе, когда лицо, включенное в список, предусмотренный подпунктом 2 пункта 2 Постановления Правительства РА № 817-А от 20.06.2025, предложено участником в качестве агента /исполнителя/, или выбранный участник не представляет квалификацию или обеспечение договора, или если процедура организована в соответствии с порядком, предусмотренным частью 6 статьи 15 Закона, и в результате этого лицо, заключившее договор с целью заключения договора, не заменяет представленное в виде одностороннего подтвержденного заявления обеспечение договора - штрафную санкцию (далее также штрафную санкцию)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4106CEBF" w14:textId="77777777" w:rsidR="004F16F1" w:rsidRPr="004F16F1" w:rsidRDefault="004F16F1" w:rsidP="004F16F1">
      <w:pPr>
        <w:widowControl w:val="0"/>
        <w:tabs>
          <w:tab w:val="left" w:pos="142"/>
        </w:tabs>
        <w:ind w:left="-360"/>
        <w:jc w:val="both"/>
        <w:rPr>
          <w:rFonts w:ascii="GHEA Grapalat" w:hAnsi="GHEA Grapalat" w:cs="Sylfaen"/>
        </w:rPr>
      </w:pPr>
    </w:p>
    <w:p w14:paraId="07E8831E" w14:textId="3D3650E0" w:rsidR="0068697B" w:rsidRPr="007663F8" w:rsidRDefault="004F16F1" w:rsidP="004F16F1">
      <w:pPr>
        <w:widowControl w:val="0"/>
        <w:tabs>
          <w:tab w:val="left" w:pos="142"/>
        </w:tabs>
        <w:ind w:left="-360"/>
        <w:jc w:val="both"/>
        <w:rPr>
          <w:rFonts w:ascii="GHEA Grapalat" w:hAnsi="GHEA Grapalat"/>
        </w:rPr>
      </w:pPr>
      <w:r w:rsidRPr="004F16F1">
        <w:rPr>
          <w:rFonts w:ascii="GHEA Grapalat" w:hAnsi="GHEA Grapalat" w:cs="Sylfaen"/>
        </w:rPr>
        <w:t>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7DFACB2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951367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A276C6"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2B36F1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B95AB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9D9C90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3027C1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15E868C" w14:textId="14B5D7E3"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r w:rsidR="002270F2" w:rsidRPr="002270F2">
        <w:rPr>
          <w:rFonts w:ascii="GHEA Grapalat" w:hAnsi="GHEA Grapalat"/>
          <w:sz w:val="24"/>
          <w:szCs w:val="24"/>
        </w:rPr>
        <w:t>Оценка заявок и определение отобранного участника проводятся в отдельных группах.</w:t>
      </w:r>
    </w:p>
    <w:p w14:paraId="625C71C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F853BE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558D72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w:t>
      </w:r>
      <w:r w:rsidRPr="009044F1">
        <w:rPr>
          <w:rFonts w:ascii="GHEA Grapalat" w:hAnsi="GHEA Grapalat"/>
          <w:sz w:val="24"/>
          <w:szCs w:val="24"/>
        </w:rPr>
        <w:lastRenderedPageBreak/>
        <w:t>они квалифицируются как несоответствующие действительности, то заявка этого участника отклоняется.</w:t>
      </w:r>
    </w:p>
    <w:p w14:paraId="3C41D34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452E67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5F57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3BA98D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8857A7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3B820B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9CAEAA2" w14:textId="71F6B51C" w:rsidR="001F6AFB" w:rsidRDefault="00583092" w:rsidP="00B46D58">
      <w:pPr>
        <w:pStyle w:val="BodyTextIndent2"/>
        <w:widowControl w:val="0"/>
        <w:spacing w:after="160" w:line="240" w:lineRule="auto"/>
        <w:ind w:firstLine="567"/>
        <w:rPr>
          <w:ins w:id="6"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1168B5" w:rsidRPr="001168B5">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8983BDD" w14:textId="77777777" w:rsidR="00583092" w:rsidRPr="00A53A6A" w:rsidRDefault="00583092" w:rsidP="000969F5">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033D8699" w14:textId="77777777" w:rsidR="001F6AFB" w:rsidRDefault="001F6AFB" w:rsidP="000969F5">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A61520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295BEF4"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4937F4D" w14:textId="77777777" w:rsidR="001D2159" w:rsidRPr="00503411" w:rsidRDefault="001D2159" w:rsidP="00B46D58">
      <w:pPr>
        <w:widowControl w:val="0"/>
        <w:spacing w:after="160"/>
        <w:jc w:val="center"/>
        <w:rPr>
          <w:rFonts w:ascii="GHEA Grapalat" w:hAnsi="GHEA Grapalat"/>
          <w:b/>
        </w:rPr>
      </w:pPr>
    </w:p>
    <w:p w14:paraId="1F31CC6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6E68BD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58F7C3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lastRenderedPageBreak/>
        <w:t>части 1 настоящего Приглашения.</w:t>
      </w:r>
    </w:p>
    <w:p w14:paraId="0C9C296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DED712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91B582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911F90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18C781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4E8A4D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C08775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59E19C2" w14:textId="77777777" w:rsidR="00155668" w:rsidRDefault="00155668" w:rsidP="00B46D58">
      <w:pPr>
        <w:widowControl w:val="0"/>
        <w:spacing w:after="160"/>
        <w:jc w:val="center"/>
        <w:rPr>
          <w:rFonts w:ascii="GHEA Grapalat" w:hAnsi="GHEA Grapalat"/>
          <w:b/>
        </w:rPr>
      </w:pPr>
    </w:p>
    <w:p w14:paraId="54DCBC35" w14:textId="35863DF9" w:rsidR="008C545F" w:rsidRPr="009044F1" w:rsidRDefault="008C545F" w:rsidP="008C545F">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332D1A51" w14:textId="208EE5E4" w:rsidR="008C545F" w:rsidRPr="007E63A2" w:rsidRDefault="008C545F" w:rsidP="008C545F">
      <w:pPr>
        <w:widowControl w:val="0"/>
        <w:tabs>
          <w:tab w:val="left" w:pos="1276"/>
        </w:tabs>
        <w:spacing w:after="160"/>
        <w:ind w:firstLine="567"/>
        <w:jc w:val="both"/>
        <w:rPr>
          <w:rFonts w:ascii="GHEA Grapalat" w:hAnsi="GHEA Grapalat"/>
        </w:rPr>
      </w:pPr>
      <w:r w:rsidRPr="001168B5">
        <w:rPr>
          <w:rFonts w:ascii="GHEA Grapalat" w:hAnsi="GHEA Grapalat"/>
          <w:b/>
          <w:bCs/>
        </w:rPr>
        <w:t>10.1.</w:t>
      </w:r>
      <w:r w:rsidRPr="001168B5">
        <w:rPr>
          <w:rFonts w:ascii="GHEA Grapalat" w:hAnsi="GHEA Grapalat"/>
          <w:b/>
          <w:bCs/>
        </w:rPr>
        <w:tab/>
      </w:r>
      <w:r w:rsidRPr="001168B5">
        <w:rPr>
          <w:rFonts w:ascii="GHEA Grapalat" w:hAnsi="GHEA Grapalat"/>
          <w:b/>
          <w:bCs/>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sidRPr="007E63A2">
        <w:rPr>
          <w:rFonts w:ascii="GHEA Grapalat" w:hAnsi="GHEA Grapalat"/>
          <w:color w:val="000000" w:themeColor="text1"/>
        </w:rPr>
        <w:t>.</w:t>
      </w:r>
    </w:p>
    <w:p w14:paraId="76658611" w14:textId="77777777" w:rsidR="008C545F" w:rsidRDefault="008C545F" w:rsidP="008C545F">
      <w:pPr>
        <w:widowControl w:val="0"/>
        <w:tabs>
          <w:tab w:val="left" w:pos="1276"/>
        </w:tabs>
        <w:spacing w:after="160"/>
        <w:ind w:firstLine="567"/>
        <w:jc w:val="both"/>
        <w:rPr>
          <w:rFonts w:ascii="GHEA Grapalat" w:hAnsi="GHEA Grapalat"/>
        </w:rPr>
      </w:pPr>
      <w:r w:rsidRPr="007E63A2">
        <w:rPr>
          <w:rFonts w:ascii="GHEA Grapalat" w:hAnsi="GHEA Grapalat"/>
          <w:b/>
          <w:i/>
        </w:rPr>
        <w:t>10.3.</w:t>
      </w:r>
      <w:r w:rsidRPr="007E63A2">
        <w:rPr>
          <w:rFonts w:ascii="GHEA Grapalat" w:hAnsi="GHEA Grapalat"/>
          <w:b/>
          <w:i/>
        </w:rPr>
        <w:tab/>
        <w:t>Размер обеспечения договора составляет 10 процентов от 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lastRenderedPageBreak/>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2"/>
        <w:t>13</w:t>
      </w:r>
      <w:r>
        <w:rPr>
          <w:rFonts w:ascii="GHEA Grapalat" w:hAnsi="GHEA Grapalat"/>
        </w:rPr>
        <w:t>.</w:t>
      </w:r>
    </w:p>
    <w:p w14:paraId="2FD523D3" w14:textId="77777777" w:rsidR="008C545F" w:rsidRPr="00375987" w:rsidRDefault="008C545F" w:rsidP="008C545F">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 xml:space="preserve">с учетом требований </w:t>
      </w:r>
      <w:r>
        <w:rPr>
          <w:rFonts w:ascii="GHEA Grapalat" w:hAnsi="GHEA Grapalat"/>
          <w:color w:val="000000" w:themeColor="text1"/>
        </w:rPr>
        <w:t xml:space="preserve">8-ого </w:t>
      </w:r>
      <w:r w:rsidRPr="000B15AE">
        <w:rPr>
          <w:rFonts w:ascii="GHEA Grapalat" w:hAnsi="GHEA Grapalat"/>
          <w:color w:val="000000" w:themeColor="text1"/>
        </w:rPr>
        <w:t>подпункта 32-ого пункта Порядка</w:t>
      </w:r>
      <w:r>
        <w:rPr>
          <w:rFonts w:ascii="GHEA Grapalat" w:hAnsi="GHEA Grapalat"/>
          <w:color w:val="000000" w:themeColor="text1"/>
        </w:rPr>
        <w:t>.</w:t>
      </w:r>
      <w:r>
        <w:rPr>
          <w:rFonts w:ascii="GHEA Grapalat" w:hAnsi="GHEA Grapalat"/>
        </w:rPr>
        <w:t xml:space="preserve"> </w:t>
      </w:r>
      <w:r w:rsidRPr="007E63A2">
        <w:rPr>
          <w:rFonts w:ascii="GHEA Grapalat" w:hAnsi="GHEA Grapalat"/>
          <w:b/>
          <w:i/>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w:t>
      </w:r>
      <w:r w:rsidRPr="00375987">
        <w:rPr>
          <w:rFonts w:ascii="GHEA Grapalat" w:hAnsi="GHEA Grapalat"/>
        </w:rPr>
        <w:t>.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ECC33FD" w14:textId="77777777" w:rsidR="008C545F" w:rsidRDefault="008C545F" w:rsidP="008C545F">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E63A2">
        <w:rPr>
          <w:rFonts w:ascii="GHEA Grapalat" w:hAnsi="GHEA Grapalat"/>
          <w:b/>
        </w:rPr>
        <w:t xml:space="preserve">"900008000664", </w:t>
      </w:r>
      <w:r w:rsidRPr="009044F1">
        <w:rPr>
          <w:rFonts w:ascii="GHEA Grapalat" w:hAnsi="GHEA Grapalat"/>
        </w:rPr>
        <w:t>открытый в Центральном казначействе на имя уполномоченного органа.</w:t>
      </w:r>
    </w:p>
    <w:p w14:paraId="1AF33EB0" w14:textId="77777777" w:rsidR="008C545F" w:rsidRPr="00665307" w:rsidRDefault="008C545F" w:rsidP="008C545F">
      <w:pPr>
        <w:widowControl w:val="0"/>
        <w:tabs>
          <w:tab w:val="left" w:pos="1276"/>
        </w:tabs>
        <w:spacing w:after="160"/>
        <w:ind w:firstLine="567"/>
        <w:jc w:val="both"/>
        <w:rPr>
          <w:rFonts w:ascii="GHEA Grapalat" w:hAnsi="GHEA Grapalat"/>
          <w:b/>
          <w:i/>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sidRPr="00645C87">
        <w:rPr>
          <w:rFonts w:ascii="GHEA Grapalat" w:hAnsi="GHEA Grapalat"/>
          <w:bCs/>
          <w:iCs/>
        </w:rPr>
        <w:t>Если на момент возникновения правомочия по заключению договора</w:t>
      </w:r>
      <w:r w:rsidRPr="00645C87">
        <w:rPr>
          <w:rFonts w:ascii="GHEA Grapalat" w:hAnsi="GHEA Grapalat"/>
          <w:bCs/>
          <w:iCs/>
          <w:lang w:val="hy-AM"/>
        </w:rPr>
        <w:t>:</w:t>
      </w:r>
    </w:p>
    <w:p w14:paraId="00B8AE3F" w14:textId="77777777" w:rsidR="008C545F" w:rsidRPr="00645C87" w:rsidRDefault="008C545F" w:rsidP="008C545F">
      <w:pPr>
        <w:widowControl w:val="0"/>
        <w:tabs>
          <w:tab w:val="left" w:pos="1276"/>
        </w:tabs>
        <w:spacing w:after="160"/>
        <w:ind w:firstLine="567"/>
        <w:jc w:val="both"/>
        <w:rPr>
          <w:rFonts w:ascii="GHEA Grapalat" w:hAnsi="GHEA Grapalat" w:cs="Sylfaen"/>
          <w:bCs/>
          <w:iCs/>
        </w:rPr>
      </w:pPr>
      <w:r w:rsidRPr="00645C87">
        <w:rPr>
          <w:rFonts w:ascii="GHEA Grapalat" w:hAnsi="GHEA Grapalat" w:cs="Sylfaen"/>
          <w:bCs/>
          <w:iCs/>
        </w:rPr>
        <w:t>-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01653A" w14:textId="77777777" w:rsidR="008C545F" w:rsidRPr="00625529" w:rsidRDefault="008C545F" w:rsidP="008C545F">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14:paraId="789540B4" w14:textId="746C76A0" w:rsidR="008C545F" w:rsidRPr="009044F1" w:rsidRDefault="008C545F" w:rsidP="008C545F">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w:t>
      </w:r>
      <w:r w:rsidR="002270F2" w:rsidRPr="002270F2">
        <w:rPr>
          <w:rFonts w:ascii="GHEA Grapalat" w:hAnsi="GHEA Grapalat"/>
        </w:rPr>
        <w:t>Если договор, заключенный в рамках поэтапной процедуры закупок, расторгается в отношении какого-либо этапа в связи с неисполнением или ненадлежащим исполнением обязательств, то обеспечение договора выплачивается только в размере, рассчитанном в отношении этого этапа.</w:t>
      </w:r>
    </w:p>
    <w:p w14:paraId="10E02E82" w14:textId="77777777" w:rsidR="008C545F" w:rsidRPr="00A50C94" w:rsidRDefault="008C545F" w:rsidP="008C545F">
      <w:pPr>
        <w:widowControl w:val="0"/>
        <w:tabs>
          <w:tab w:val="left" w:pos="1134"/>
        </w:tabs>
        <w:spacing w:after="160"/>
        <w:ind w:firstLine="567"/>
        <w:jc w:val="both"/>
        <w:rPr>
          <w:rFonts w:ascii="GHEA Grapalat" w:hAnsi="GHEA Grapalat"/>
        </w:rPr>
      </w:pPr>
      <w:r>
        <w:rPr>
          <w:rFonts w:ascii="GHEA Grapalat" w:hAnsi="GHEA Grapalat"/>
          <w:b/>
        </w:rPr>
        <w:t xml:space="preserve"> </w:t>
      </w:r>
      <w:r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уполномоченному органу</w:t>
      </w:r>
      <w:r w:rsidRPr="00EA64AF">
        <w:rPr>
          <w:rFonts w:ascii="GHEA Grapalat" w:hAnsi="GHEA Grapalat"/>
          <w:lang w:val="hy-AM"/>
        </w:rPr>
        <w:t>,</w:t>
      </w:r>
      <w:r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r>
        <w:rPr>
          <w:rFonts w:ascii="GHEA Grapalat" w:hAnsi="GHEA Grapalat"/>
          <w:lang w:val="en-US"/>
        </w:rPr>
        <w:t>v</w:t>
      </w:r>
    </w:p>
    <w:p w14:paraId="0364E11C"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lastRenderedPageBreak/>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501CA545"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75FD2772"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BDF4963" w14:textId="77777777" w:rsidR="008C545F" w:rsidRPr="0088759A"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00F0FF1" w14:textId="77777777" w:rsidR="008C545F" w:rsidRPr="00665307" w:rsidRDefault="008C545F" w:rsidP="008C545F">
      <w:pPr>
        <w:widowControl w:val="0"/>
        <w:tabs>
          <w:tab w:val="left" w:pos="1134"/>
        </w:tabs>
        <w:spacing w:after="160"/>
        <w:ind w:firstLine="567"/>
        <w:jc w:val="both"/>
        <w:rPr>
          <w:rFonts w:ascii="GHEA Grapalat" w:hAnsi="GHEA Grapalat"/>
        </w:rPr>
      </w:pPr>
    </w:p>
    <w:p w14:paraId="4F97E9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1F4B92E" w14:textId="77777777" w:rsidR="002807DD" w:rsidRPr="009044F1" w:rsidRDefault="002807DD" w:rsidP="002807DD">
      <w:pPr>
        <w:rPr>
          <w:rFonts w:ascii="GHEA Grapalat" w:hAnsi="GHEA Grapalat" w:cs="Arial"/>
          <w:b/>
        </w:rPr>
      </w:pPr>
    </w:p>
    <w:p w14:paraId="7470DC0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8B5A2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27FDE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3"/>
        <w:t>14</w:t>
      </w:r>
      <w:r w:rsidRPr="009044F1">
        <w:rPr>
          <w:rFonts w:ascii="GHEA Grapalat" w:hAnsi="GHEA Grapalat"/>
        </w:rPr>
        <w:t>.</w:t>
      </w:r>
    </w:p>
    <w:p w14:paraId="2844C5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160B5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630E9E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8AB08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A2911F" w14:textId="77777777" w:rsidR="003D3420" w:rsidRDefault="003D3420">
      <w:pPr>
        <w:rPr>
          <w:rFonts w:ascii="GHEA Grapalat" w:hAnsi="GHEA Grapalat"/>
          <w:b/>
        </w:rPr>
      </w:pPr>
    </w:p>
    <w:p w14:paraId="53A60B9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4172B3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7E2DABE"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 xml:space="preserve">в установленном Кодексом </w:t>
      </w:r>
      <w:r w:rsidRPr="00216702">
        <w:rPr>
          <w:rFonts w:ascii="GHEA Grapalat" w:hAnsi="GHEA Grapalat"/>
        </w:rPr>
        <w:lastRenderedPageBreak/>
        <w:t>порядке</w:t>
      </w:r>
      <w:r>
        <w:rPr>
          <w:rFonts w:ascii="GHEA Grapalat" w:hAnsi="GHEA Grapalat"/>
        </w:rPr>
        <w:t>.</w:t>
      </w:r>
    </w:p>
    <w:p w14:paraId="44EE701B"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A4FA7C9"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E473AE"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336B3C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49AA8E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C4EDC8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6EA71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80E0AC8"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DC06F2E"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A75E6FE"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82B695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757BB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A16C82F"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w:t>
      </w:r>
      <w:r w:rsidRPr="00570BBD">
        <w:rPr>
          <w:rFonts w:ascii="GHEA Grapalat" w:hAnsi="GHEA Grapalat"/>
        </w:rPr>
        <w:lastRenderedPageBreak/>
        <w:t xml:space="preserve">когда суд по ходатайству лица, участвующего в деле, или </w:t>
      </w:r>
      <w:r w:rsidRPr="00D15BE7">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470A8439"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97F4DA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3D3F749"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5C274BA"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004C8C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2985A62"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9D0296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1D06EE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3AF5F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4FA2BF1"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C748D05"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E953580" w14:textId="77777777" w:rsidR="00511BFF" w:rsidRPr="002270F2" w:rsidRDefault="00511BFF" w:rsidP="002270F2">
      <w:pPr>
        <w:widowControl w:val="0"/>
        <w:spacing w:after="160"/>
        <w:rPr>
          <w:rFonts w:ascii="GHEA Grapalat" w:hAnsi="GHEA Grapalat"/>
          <w:b/>
          <w:lang w:val="hy-AM"/>
        </w:rPr>
      </w:pPr>
    </w:p>
    <w:p w14:paraId="52CBDFF2" w14:textId="77777777" w:rsidR="00511BFF" w:rsidRDefault="00511BFF" w:rsidP="00B46D58">
      <w:pPr>
        <w:widowControl w:val="0"/>
        <w:spacing w:after="160"/>
        <w:jc w:val="center"/>
        <w:rPr>
          <w:rFonts w:ascii="GHEA Grapalat" w:hAnsi="GHEA Grapalat"/>
          <w:b/>
        </w:rPr>
      </w:pPr>
    </w:p>
    <w:p w14:paraId="7912447A" w14:textId="3D326EA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61A83333" w14:textId="321A6401"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lastRenderedPageBreak/>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w:t>
      </w:r>
      <w:r w:rsidR="00511BFF">
        <w:rPr>
          <w:rFonts w:ascii="GHEA Grapalat" w:hAnsi="GHEA Grapalat"/>
          <w:b/>
        </w:rPr>
        <w:t xml:space="preserve"> СРОЧНЫЙ</w:t>
      </w:r>
      <w:r w:rsidR="005657BF" w:rsidRPr="005657BF">
        <w:rPr>
          <w:rFonts w:ascii="GHEA Grapalat" w:hAnsi="GHEA Grapalat"/>
          <w:b/>
          <w:lang w:val="hy-AM"/>
        </w:rPr>
        <w:t xml:space="preserve"> </w:t>
      </w:r>
      <w:r w:rsidRPr="009044F1">
        <w:rPr>
          <w:rFonts w:ascii="GHEA Grapalat" w:hAnsi="GHEA Grapalat"/>
          <w:b/>
        </w:rPr>
        <w:t>ОТКРЫТЫЙ КОНКУРС</w:t>
      </w:r>
    </w:p>
    <w:p w14:paraId="0CC1249D" w14:textId="77777777" w:rsidR="00096865" w:rsidRPr="009044F1" w:rsidRDefault="00096865" w:rsidP="00B46D58">
      <w:pPr>
        <w:widowControl w:val="0"/>
        <w:spacing w:after="160"/>
        <w:jc w:val="center"/>
        <w:rPr>
          <w:rFonts w:ascii="GHEA Grapalat" w:hAnsi="GHEA Grapalat"/>
        </w:rPr>
      </w:pPr>
    </w:p>
    <w:p w14:paraId="68A662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22CA6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EC6A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153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75F10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4970DEC" w14:textId="01FDC08C" w:rsidR="00AC4511" w:rsidRPr="00AC4511" w:rsidRDefault="0078387F" w:rsidP="00AC4511">
      <w:pPr>
        <w:widowControl w:val="0"/>
        <w:spacing w:after="160"/>
        <w:ind w:firstLine="567"/>
        <w:jc w:val="both"/>
        <w:rPr>
          <w:rFonts w:ascii="GHEA Grapalat" w:hAnsi="GHEA Grapalat"/>
          <w:lang w:val="hy-AM"/>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3718A39" w14:textId="77777777" w:rsidR="00A0710B" w:rsidRPr="00C241B6" w:rsidRDefault="00A0710B" w:rsidP="00A0710B">
      <w:pPr>
        <w:pStyle w:val="ListParagraph"/>
        <w:widowControl w:val="0"/>
        <w:numPr>
          <w:ilvl w:val="0"/>
          <w:numId w:val="31"/>
        </w:numPr>
        <w:tabs>
          <w:tab w:val="left" w:pos="1134"/>
        </w:tabs>
        <w:spacing w:after="160"/>
        <w:ind w:hanging="864"/>
        <w:jc w:val="both"/>
        <w:rPr>
          <w:rFonts w:ascii="GHEA Grapalat" w:hAnsi="GHEA Grapalat"/>
          <w:b/>
        </w:rPr>
      </w:pPr>
      <w:r w:rsidRPr="00C241B6">
        <w:rPr>
          <w:rFonts w:ascii="GHEA Grapalat" w:hAnsi="GHEA Grapalat"/>
          <w:b/>
        </w:rPr>
        <w:t>"</w:t>
      </w:r>
      <w:r w:rsidRPr="00C241B6">
        <w:rPr>
          <w:rFonts w:ascii="GHEA Grapalat" w:hAnsi="GHEA Grapalat" w:cs="Cambria"/>
          <w:b/>
        </w:rPr>
        <w:t>критерий</w:t>
      </w:r>
      <w:r w:rsidRPr="00C241B6">
        <w:rPr>
          <w:rFonts w:ascii="GHEA Grapalat" w:hAnsi="GHEA Grapalat"/>
          <w:b/>
        </w:rPr>
        <w:t xml:space="preserve"> </w:t>
      </w:r>
      <w:r w:rsidRPr="00C241B6">
        <w:rPr>
          <w:rFonts w:ascii="GHEA Grapalat" w:hAnsi="GHEA Grapalat" w:cs="Cambria"/>
          <w:b/>
        </w:rPr>
        <w:t>Пригодности</w:t>
      </w:r>
      <w:r w:rsidRPr="00C241B6">
        <w:rPr>
          <w:rFonts w:ascii="GHEA Grapalat" w:hAnsi="GHEA Grapalat"/>
          <w:b/>
        </w:rPr>
        <w:t>";</w:t>
      </w:r>
    </w:p>
    <w:p w14:paraId="45D09A2D" w14:textId="77777777" w:rsidR="00A0710B" w:rsidRPr="008306B0" w:rsidRDefault="00A0710B" w:rsidP="00A0710B">
      <w:pPr>
        <w:widowControl w:val="0"/>
        <w:tabs>
          <w:tab w:val="left" w:pos="810"/>
          <w:tab w:val="left" w:pos="1134"/>
        </w:tabs>
        <w:spacing w:after="160"/>
        <w:ind w:firstLine="567"/>
        <w:jc w:val="both"/>
        <w:rPr>
          <w:rFonts w:ascii="GHEA Grapalat" w:hAnsi="GHEA Grapalat"/>
          <w:b/>
          <w:iCs/>
        </w:rPr>
      </w:pPr>
      <w:r w:rsidRPr="008C545F">
        <w:rPr>
          <w:rFonts w:ascii="GHEA Grapalat" w:hAnsi="GHEA Grapalat"/>
          <w:b/>
          <w:i/>
        </w:rPr>
        <w:t>2.1.</w:t>
      </w:r>
      <w:r w:rsidRPr="008C545F">
        <w:rPr>
          <w:rFonts w:ascii="GHEA Grapalat" w:hAnsi="GHEA Grapalat"/>
          <w:b/>
          <w:i/>
        </w:rPr>
        <w:tab/>
      </w:r>
      <w:r w:rsidRPr="00C351DC">
        <w:rPr>
          <w:rFonts w:ascii="GHEA Grapalat" w:hAnsi="GHEA Grapalat"/>
          <w:b/>
          <w:iCs/>
        </w:rPr>
        <w:t>заявление--объявлени</w:t>
      </w:r>
      <w:r w:rsidRPr="00C351DC">
        <w:rPr>
          <w:rFonts w:ascii="GHEA Grapalat" w:hAnsi="GHEA Grapalat"/>
          <w:b/>
          <w:iCs/>
          <w:lang w:val="en-US"/>
        </w:rPr>
        <w:t>e</w:t>
      </w:r>
      <w:r w:rsidRPr="00C351DC">
        <w:rPr>
          <w:rFonts w:ascii="GHEA Grapalat" w:hAnsi="GHEA Grapalat"/>
          <w:b/>
          <w:iCs/>
        </w:rPr>
        <w:t xml:space="preserve">  на участие в процедуре согласно Приложению №1;</w:t>
      </w:r>
    </w:p>
    <w:p w14:paraId="3649AD02" w14:textId="3B6A684F" w:rsidR="004F16F1" w:rsidRPr="004F16F1" w:rsidRDefault="004F16F1" w:rsidP="00A0710B">
      <w:pPr>
        <w:widowControl w:val="0"/>
        <w:tabs>
          <w:tab w:val="left" w:pos="810"/>
          <w:tab w:val="left" w:pos="1134"/>
        </w:tabs>
        <w:spacing w:after="160"/>
        <w:ind w:firstLine="567"/>
        <w:jc w:val="both"/>
        <w:rPr>
          <w:rFonts w:ascii="GHEA Grapalat" w:hAnsi="GHEA Grapalat"/>
          <w:bCs/>
          <w:iCs/>
        </w:rPr>
      </w:pPr>
      <w:r w:rsidRPr="004F16F1">
        <w:rPr>
          <w:rFonts w:ascii="GHEA Grapalat" w:hAnsi="GHEA Grapalat"/>
          <w:bCs/>
          <w:iCs/>
        </w:rPr>
        <w:t xml:space="preserve">2.1.1. Декларация бенефициарных владельцев в соответствии с Приложением </w:t>
      </w:r>
      <w:r w:rsidRPr="004F16F1">
        <w:rPr>
          <w:rFonts w:ascii="GHEA Grapalat" w:hAnsi="GHEA Grapalat"/>
          <w:bCs/>
          <w:iCs/>
          <w:lang w:val="en-US"/>
        </w:rPr>
        <w:t>N</w:t>
      </w:r>
      <w:r w:rsidRPr="004F16F1">
        <w:rPr>
          <w:rFonts w:ascii="GHEA Grapalat" w:hAnsi="GHEA Grapalat"/>
          <w:bCs/>
          <w:iCs/>
        </w:rPr>
        <w:t xml:space="preserve"> 1.2, если участник не является резидентом Республики Армения</w:t>
      </w:r>
    </w:p>
    <w:p w14:paraId="6EB798A5" w14:textId="77777777" w:rsidR="00A0710B" w:rsidRDefault="00A0710B" w:rsidP="00A0710B">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sidRPr="00C351DC">
        <w:rPr>
          <w:rFonts w:ascii="GHEA Grapalat" w:hAnsi="GHEA Grapalat"/>
          <w:b/>
          <w:iCs/>
        </w:rPr>
        <w:t xml:space="preserve">.  </w:t>
      </w:r>
      <w:r w:rsidRPr="006D3678">
        <w:rPr>
          <w:rFonts w:ascii="GHEA Grapalat" w:hAnsi="GHEA Grapalat"/>
          <w:bCs/>
          <w:iCs/>
        </w:rPr>
        <w:t>копию агентского договора и данные лица, являющегося стороной этого договора,</w:t>
      </w:r>
      <w:r>
        <w:rPr>
          <w:rFonts w:ascii="GHEA Grapalat" w:hAnsi="GHEA Grapalat"/>
        </w:rPr>
        <w:t xml:space="preserve"> если Договор будет выполняться через агентство;</w:t>
      </w:r>
    </w:p>
    <w:p w14:paraId="1467EC27" w14:textId="77777777" w:rsidR="00A0710B" w:rsidRPr="004F16F1" w:rsidRDefault="00A0710B" w:rsidP="00A0710B">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sidRPr="006D3678">
        <w:rPr>
          <w:rFonts w:ascii="GHEA Grapalat" w:hAnsi="GHEA Grapalat"/>
          <w:bCs/>
          <w:iCs/>
        </w:rPr>
        <w:t>договор о совместной деятельности,</w:t>
      </w:r>
      <w:r w:rsidRPr="006D3678">
        <w:rPr>
          <w:rFonts w:ascii="GHEA Grapalat" w:hAnsi="GHEA Grapalat"/>
          <w:bCs/>
        </w:rPr>
        <w:t xml:space="preserve"> если участники участвуют в процедуре закупки в</w:t>
      </w:r>
      <w:r>
        <w:rPr>
          <w:rFonts w:ascii="GHEA Grapalat" w:hAnsi="GHEA Grapalat"/>
        </w:rPr>
        <w:t xml:space="preserve"> порядке совместной деятельности (консорциумом)</w:t>
      </w:r>
      <w:r>
        <w:rPr>
          <w:rStyle w:val="FootnoteReference"/>
          <w:rFonts w:ascii="GHEA Grapalat" w:hAnsi="GHEA Grapalat"/>
        </w:rPr>
        <w:footnoteReference w:customMarkFollows="1" w:id="4"/>
        <w:t>15</w:t>
      </w:r>
    </w:p>
    <w:p w14:paraId="4AE513A3" w14:textId="7219F347" w:rsidR="006D2A7B" w:rsidRPr="006D2A7B" w:rsidRDefault="00A0710B" w:rsidP="006D2A7B">
      <w:pPr>
        <w:pStyle w:val="norm"/>
        <w:widowControl w:val="0"/>
        <w:tabs>
          <w:tab w:val="left" w:pos="810"/>
          <w:tab w:val="left" w:pos="1134"/>
        </w:tabs>
        <w:spacing w:after="160" w:line="240" w:lineRule="auto"/>
        <w:ind w:firstLine="567"/>
        <w:rPr>
          <w:rFonts w:ascii="GHEA Grapalat" w:hAnsi="GHEA Grapalat" w:cs="Sylfaen"/>
          <w:bCs/>
          <w:iCs/>
          <w:lang w:val="hy-AM"/>
        </w:rPr>
      </w:pPr>
      <w:r w:rsidRPr="004F16F1">
        <w:rPr>
          <w:rFonts w:ascii="GHEA Grapalat" w:hAnsi="GHEA Grapalat"/>
          <w:bCs/>
          <w:iCs/>
          <w:lang w:val="hy-AM"/>
        </w:rPr>
        <w:t>2</w:t>
      </w:r>
      <w:r w:rsidRPr="004F16F1">
        <w:rPr>
          <w:rFonts w:ascii="Microsoft JhengHei" w:eastAsia="Microsoft JhengHei" w:hAnsi="Microsoft JhengHei" w:cs="Microsoft JhengHei" w:hint="eastAsia"/>
          <w:bCs/>
          <w:iCs/>
          <w:lang w:val="hy-AM"/>
        </w:rPr>
        <w:t>․</w:t>
      </w:r>
      <w:r w:rsidR="004F16F1" w:rsidRPr="008306B0">
        <w:rPr>
          <w:rFonts w:ascii="GHEA Grapalat" w:hAnsi="GHEA Grapalat"/>
          <w:bCs/>
          <w:iCs/>
        </w:rPr>
        <w:t>4</w:t>
      </w:r>
      <w:r>
        <w:rPr>
          <w:rFonts w:ascii="GHEA Grapalat" w:hAnsi="GHEA Grapalat"/>
          <w:b/>
          <w:iCs/>
          <w:sz w:val="24"/>
          <w:szCs w:val="24"/>
          <w:lang w:val="hy-AM"/>
        </w:rPr>
        <w:t xml:space="preserve"> </w:t>
      </w:r>
      <w:r w:rsidR="006D2A7B" w:rsidRPr="006D2A7B">
        <w:rPr>
          <w:rFonts w:ascii="GHEA Grapalat" w:hAnsi="GHEA Grapalat" w:cs="Sylfaen"/>
          <w:bCs/>
          <w:iCs/>
          <w:lang w:val="hy-AM"/>
        </w:rPr>
        <w:t>Часть 1, пункт 2.4.1 настоящего приглашения:</w:t>
      </w:r>
    </w:p>
    <w:p w14:paraId="512F25F6"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1) документы, требуемые подпунктом 1,</w:t>
      </w:r>
    </w:p>
    <w:p w14:paraId="18D02EBA"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2) информация, предусмотренная в подпункте 2, в соответствии с Приложением N 1.1 и документы, требуемые данным подпунктом,</w:t>
      </w:r>
    </w:p>
    <w:p w14:paraId="059D5FAE"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3) пакет документов, требуемый подпунктом 3,</w:t>
      </w:r>
    </w:p>
    <w:p w14:paraId="5D4A6D81" w14:textId="016C3BFB" w:rsidR="006D3678" w:rsidRPr="006D2A7B" w:rsidRDefault="006D2A7B" w:rsidP="006D2A7B">
      <w:pPr>
        <w:pStyle w:val="NormalWeb"/>
        <w:spacing w:before="0" w:beforeAutospacing="0" w:after="0" w:afterAutospacing="0" w:line="240" w:lineRule="atLeast"/>
        <w:ind w:left="567"/>
        <w:jc w:val="both"/>
        <w:rPr>
          <w:rFonts w:ascii="GHEA Grapalat" w:hAnsi="GHEA Grapalat"/>
          <w:bCs/>
          <w:sz w:val="20"/>
          <w:szCs w:val="20"/>
        </w:rPr>
      </w:pPr>
      <w:r w:rsidRPr="006D2A7B">
        <w:rPr>
          <w:rFonts w:ascii="GHEA Grapalat" w:hAnsi="GHEA Grapalat" w:cs="Sylfaen"/>
          <w:bCs/>
          <w:iCs/>
          <w:sz w:val="22"/>
          <w:szCs w:val="20"/>
          <w:lang w:val="hy-AM"/>
        </w:rPr>
        <w:t>4) документы, требуемые подпунктом 4 - сертификаты о непрерывном профессиональном развитии.</w:t>
      </w:r>
    </w:p>
    <w:p w14:paraId="5BCCA454" w14:textId="77777777" w:rsidR="00A0710B" w:rsidRPr="00C351DC" w:rsidRDefault="00A0710B" w:rsidP="00A0710B">
      <w:pPr>
        <w:widowControl w:val="0"/>
        <w:tabs>
          <w:tab w:val="left" w:pos="810"/>
          <w:tab w:val="left" w:pos="1134"/>
        </w:tabs>
        <w:spacing w:after="160"/>
        <w:ind w:left="75" w:firstLine="465"/>
        <w:jc w:val="both"/>
        <w:rPr>
          <w:rFonts w:ascii="GHEA Grapalat" w:hAnsi="GHEA Grapalat"/>
          <w:bCs/>
          <w:i/>
          <w:sz w:val="20"/>
          <w:szCs w:val="20"/>
          <w:u w:val="single"/>
        </w:rPr>
      </w:pPr>
    </w:p>
    <w:p w14:paraId="54C90FE5" w14:textId="77777777" w:rsidR="00A0710B" w:rsidRPr="00C241B6" w:rsidRDefault="00A0710B" w:rsidP="00A0710B">
      <w:pPr>
        <w:pStyle w:val="ListParagraph"/>
        <w:widowControl w:val="0"/>
        <w:numPr>
          <w:ilvl w:val="0"/>
          <w:numId w:val="31"/>
        </w:numPr>
        <w:tabs>
          <w:tab w:val="left" w:pos="1134"/>
        </w:tabs>
        <w:spacing w:after="160"/>
        <w:ind w:hanging="864"/>
        <w:jc w:val="both"/>
        <w:rPr>
          <w:rFonts w:ascii="GHEA Grapalat" w:hAnsi="GHEA Grapalat"/>
        </w:rPr>
      </w:pPr>
      <w:r w:rsidRPr="00C241B6">
        <w:rPr>
          <w:rFonts w:ascii="GHEA Grapalat" w:hAnsi="GHEA Grapalat"/>
          <w:b/>
        </w:rPr>
        <w:t>"Финансовый критерий";</w:t>
      </w:r>
    </w:p>
    <w:p w14:paraId="407394D1" w14:textId="2F2E8D31" w:rsidR="00A0710B" w:rsidRPr="004B4D36" w:rsidRDefault="00A0710B" w:rsidP="00A0710B">
      <w:pPr>
        <w:widowControl w:val="0"/>
        <w:tabs>
          <w:tab w:val="left" w:pos="1134"/>
        </w:tabs>
        <w:spacing w:after="160"/>
        <w:ind w:firstLine="567"/>
        <w:jc w:val="both"/>
        <w:rPr>
          <w:rFonts w:ascii="GHEA Grapalat" w:hAnsi="GHEA Grapalat"/>
        </w:rPr>
      </w:pPr>
      <w:r w:rsidRPr="009044F1">
        <w:rPr>
          <w:rFonts w:ascii="GHEA Grapalat" w:hAnsi="GHEA Grapalat"/>
        </w:rPr>
        <w:t>2.</w:t>
      </w:r>
      <w:r w:rsidR="004F16F1">
        <w:rPr>
          <w:rFonts w:ascii="GHEA Grapalat" w:hAnsi="GHEA Grapalat"/>
          <w:lang w:val="hy-AM"/>
        </w:rPr>
        <w:t>5</w:t>
      </w:r>
      <w:r w:rsidRPr="004413A5">
        <w:rPr>
          <w:rFonts w:ascii="GHEA Grapalat" w:hAnsi="GHEA Grapalat"/>
        </w:rPr>
        <w:t>.</w:t>
      </w:r>
      <w:r w:rsidRPr="00E267E5">
        <w:rPr>
          <w:rFonts w:ascii="GHEA Grapalat" w:hAnsi="GHEA Grapalat"/>
        </w:rPr>
        <w:tab/>
      </w:r>
      <w:r w:rsidRPr="0006123E">
        <w:rPr>
          <w:rFonts w:ascii="GHEA Grapalat" w:hAnsi="GHEA Grapalat"/>
          <w:b/>
          <w:i/>
        </w:rPr>
        <w:t>ценовое предложение согласно Приложению №2.</w:t>
      </w:r>
      <w:r w:rsidRPr="009044F1">
        <w:rPr>
          <w:rFonts w:ascii="GHEA Grapalat" w:hAnsi="GHEA Grapalat"/>
        </w:rPr>
        <w:t xml:space="preserve"> Ценовое предложение </w:t>
      </w:r>
      <w:r w:rsidRPr="009044F1">
        <w:rPr>
          <w:rFonts w:ascii="GHEA Grapalat" w:hAnsi="GHEA Grapalat"/>
        </w:rPr>
        <w:lastRenderedPageBreak/>
        <w:t xml:space="preserve">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2D20DA7D" w14:textId="0D9AA4ED" w:rsidR="00A0710B" w:rsidRPr="009044F1" w:rsidRDefault="00A0710B" w:rsidP="00A0710B">
      <w:pPr>
        <w:widowControl w:val="0"/>
        <w:tabs>
          <w:tab w:val="left" w:pos="1134"/>
        </w:tabs>
        <w:spacing w:after="160"/>
        <w:ind w:firstLine="567"/>
        <w:jc w:val="both"/>
        <w:rPr>
          <w:rFonts w:ascii="GHEA Grapalat" w:hAnsi="GHEA Grapalat" w:cs="Sylfaen"/>
        </w:rPr>
      </w:pPr>
      <w:r>
        <w:rPr>
          <w:rFonts w:ascii="GHEA Grapalat" w:hAnsi="GHEA Grapalat"/>
        </w:rPr>
        <w:t>2.</w:t>
      </w:r>
      <w:r w:rsidR="004F16F1">
        <w:rPr>
          <w:rFonts w:ascii="GHEA Grapalat" w:hAnsi="GHEA Grapalat"/>
          <w:lang w:val="hy-AM"/>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D2C096C" w14:textId="59A01474" w:rsidR="00C241B6" w:rsidRPr="005657BF" w:rsidRDefault="00A0710B" w:rsidP="006D3678">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004F16F1">
        <w:rPr>
          <w:rFonts w:ascii="GHEA Grapalat" w:hAnsi="GHEA Grapalat"/>
          <w:lang w:val="hy-AM"/>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64D4133B" w14:textId="77777777" w:rsidR="006D3678" w:rsidRPr="005657BF" w:rsidRDefault="006D3678" w:rsidP="006D3678">
      <w:pPr>
        <w:widowControl w:val="0"/>
        <w:tabs>
          <w:tab w:val="left" w:pos="1134"/>
        </w:tabs>
        <w:spacing w:after="160"/>
        <w:ind w:firstLine="567"/>
        <w:jc w:val="both"/>
        <w:rPr>
          <w:rFonts w:ascii="GHEA Grapalat" w:hAnsi="GHEA Grapalat"/>
        </w:rPr>
      </w:pPr>
    </w:p>
    <w:p w14:paraId="15E4EECB" w14:textId="77777777" w:rsidR="006D3678" w:rsidRPr="005657BF" w:rsidRDefault="006D3678" w:rsidP="006D3678">
      <w:pPr>
        <w:widowControl w:val="0"/>
        <w:tabs>
          <w:tab w:val="left" w:pos="1134"/>
        </w:tabs>
        <w:spacing w:after="160"/>
        <w:ind w:firstLine="567"/>
        <w:jc w:val="both"/>
        <w:rPr>
          <w:rFonts w:ascii="GHEA Grapalat" w:hAnsi="GHEA Grapalat"/>
        </w:rPr>
      </w:pPr>
    </w:p>
    <w:p w14:paraId="384A4BC3"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8005B32"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155F3567"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FB99554"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0F879EE"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213CA5EB"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12A2FB4A"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7E3CEDC"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07387E83"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25098A22"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2E5A9F31"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5C9BDCA6"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DC42463"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C18ACF0"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B26F249"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96F30D0"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FE2B59D"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83C8FF1"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4C338C95"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0B5ADAB2" w14:textId="77777777" w:rsidR="004F16F1" w:rsidRDefault="004F16F1" w:rsidP="00511BFF">
      <w:pPr>
        <w:pStyle w:val="norm"/>
        <w:widowControl w:val="0"/>
        <w:spacing w:after="160" w:line="240" w:lineRule="auto"/>
        <w:ind w:firstLine="0"/>
        <w:rPr>
          <w:rFonts w:ascii="GHEA Grapalat" w:hAnsi="GHEA Grapalat"/>
          <w:b/>
          <w:sz w:val="24"/>
          <w:szCs w:val="24"/>
        </w:rPr>
      </w:pPr>
    </w:p>
    <w:p w14:paraId="48F01C5E" w14:textId="77777777" w:rsidR="00511BFF" w:rsidRPr="008306B0" w:rsidRDefault="00511BFF" w:rsidP="00511BFF">
      <w:pPr>
        <w:pStyle w:val="norm"/>
        <w:widowControl w:val="0"/>
        <w:spacing w:after="160" w:line="240" w:lineRule="auto"/>
        <w:ind w:firstLine="0"/>
        <w:rPr>
          <w:rFonts w:ascii="GHEA Grapalat" w:hAnsi="GHEA Grapalat"/>
          <w:b/>
          <w:sz w:val="24"/>
          <w:szCs w:val="24"/>
        </w:rPr>
      </w:pPr>
    </w:p>
    <w:p w14:paraId="3B8DD2D0" w14:textId="4E05B3C4"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ADD3C5F" w14:textId="3B402B7D"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5657BF">
        <w:rPr>
          <w:rFonts w:ascii="GHEA Grapalat" w:hAnsi="GHEA Grapalat"/>
          <w:b/>
          <w:sz w:val="24"/>
          <w:szCs w:val="24"/>
          <w:lang w:val="hy-AM"/>
        </w:rPr>
        <w:t xml:space="preserve"> </w:t>
      </w:r>
      <w:r w:rsidRPr="00BF4E90">
        <w:rPr>
          <w:rFonts w:ascii="GHEA Grapalat" w:hAnsi="GHEA Grapalat"/>
          <w:b/>
          <w:sz w:val="24"/>
          <w:szCs w:val="24"/>
        </w:rPr>
        <w:t xml:space="preserve"> </w:t>
      </w:r>
      <w:r w:rsidR="00511BFF">
        <w:rPr>
          <w:rFonts w:ascii="GHEA Grapalat" w:hAnsi="GHEA Grapalat"/>
          <w:b/>
          <w:sz w:val="24"/>
          <w:szCs w:val="24"/>
        </w:rPr>
        <w:t xml:space="preserve">срочный </w:t>
      </w:r>
      <w:r w:rsidRPr="00BF4E90">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D5EAC">
        <w:rPr>
          <w:rFonts w:ascii="GHEA Grapalat" w:hAnsi="GHEA Grapalat"/>
          <w:b/>
          <w:sz w:val="24"/>
          <w:szCs w:val="24"/>
        </w:rPr>
        <w:t>ՏԿԵՆ-ՀԲՄԽԾՁԲ-2026/7Ն</w:t>
      </w:r>
      <w:r w:rsidR="00EB6900">
        <w:rPr>
          <w:rFonts w:ascii="GHEA Grapalat" w:hAnsi="GHEA Grapalat"/>
          <w:b/>
          <w:sz w:val="24"/>
          <w:szCs w:val="24"/>
        </w:rPr>
        <w:t xml:space="preserve"> </w:t>
      </w:r>
      <w:r w:rsidR="006C77E5">
        <w:rPr>
          <w:rFonts w:ascii="GHEA Grapalat" w:hAnsi="GHEA Grapalat"/>
          <w:b/>
          <w:sz w:val="24"/>
          <w:szCs w:val="24"/>
        </w:rPr>
        <w:t xml:space="preserve"> </w:t>
      </w:r>
      <w:r w:rsidR="006132ED">
        <w:rPr>
          <w:rFonts w:ascii="GHEA Grapalat" w:hAnsi="GHEA Grapalat"/>
          <w:sz w:val="24"/>
          <w:szCs w:val="24"/>
        </w:rPr>
        <w:t>"</w:t>
      </w:r>
    </w:p>
    <w:p w14:paraId="2461D4F1" w14:textId="77777777" w:rsidR="00B2572B" w:rsidRDefault="00B2572B" w:rsidP="00B46D58">
      <w:pPr>
        <w:widowControl w:val="0"/>
        <w:spacing w:after="120"/>
        <w:jc w:val="center"/>
        <w:rPr>
          <w:rFonts w:ascii="GHEA Grapalat" w:hAnsi="GHEA Grapalat" w:cs="Sylfaen"/>
          <w:b/>
        </w:rPr>
      </w:pPr>
    </w:p>
    <w:p w14:paraId="5832DF84" w14:textId="77777777" w:rsidR="00D87B1D" w:rsidRPr="00374F4A" w:rsidRDefault="00D87B1D" w:rsidP="00B46D58">
      <w:pPr>
        <w:widowControl w:val="0"/>
        <w:spacing w:after="120"/>
        <w:jc w:val="center"/>
        <w:rPr>
          <w:rFonts w:ascii="GHEA Grapalat" w:hAnsi="GHEA Grapalat" w:cs="Sylfaen"/>
          <w:b/>
        </w:rPr>
      </w:pPr>
    </w:p>
    <w:p w14:paraId="32B5AD1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EBEE30F" w14:textId="69F853F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7C19B91F" w14:textId="77777777" w:rsidR="00B2572B" w:rsidRPr="00374F4A" w:rsidRDefault="00B2572B" w:rsidP="00B46D58">
      <w:pPr>
        <w:widowControl w:val="0"/>
        <w:spacing w:after="120"/>
        <w:jc w:val="center"/>
        <w:rPr>
          <w:rFonts w:ascii="GHEA Grapalat" w:hAnsi="GHEA Grapalat"/>
        </w:rPr>
      </w:pPr>
    </w:p>
    <w:p w14:paraId="01DFD21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28AE77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5DE7B6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331E21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BBBEC05" w14:textId="1C86F2B0" w:rsidR="00374F4A" w:rsidRPr="008221EE" w:rsidRDefault="00374F4A" w:rsidP="00B46D58">
      <w:pPr>
        <w:jc w:val="both"/>
        <w:rPr>
          <w:rFonts w:ascii="GHEA Grapalat" w:hAnsi="GHEA Grapalat" w:cs="Sylfaen"/>
          <w:b/>
          <w:sz w:val="22"/>
          <w:szCs w:val="22"/>
        </w:rPr>
      </w:pPr>
      <w:r>
        <w:rPr>
          <w:rFonts w:ascii="GHEA Grapalat" w:hAnsi="GHEA Grapalat"/>
        </w:rPr>
        <w:t>___________</w:t>
      </w:r>
      <w:r w:rsidRPr="00FA54C5">
        <w:rPr>
          <w:rFonts w:ascii="GHEA Grapalat" w:hAnsi="GHEA Grapalat"/>
        </w:rPr>
        <w:t>__</w:t>
      </w:r>
      <w:r>
        <w:rPr>
          <w:rFonts w:ascii="GHEA Grapalat" w:hAnsi="GHEA Grapalat"/>
        </w:rPr>
        <w:t>________________________</w:t>
      </w:r>
      <w:r w:rsidRPr="00425B00">
        <w:rPr>
          <w:rFonts w:ascii="GHEA Grapalat" w:hAnsi="GHEA Grapalat"/>
        </w:rPr>
        <w:t>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8669D" w:rsidRPr="0038669D">
        <w:rPr>
          <w:rFonts w:ascii="GHEA Grapalat" w:hAnsi="GHEA Grapalat"/>
          <w:b/>
        </w:rPr>
        <w:t xml:space="preserve"> </w:t>
      </w:r>
      <w:r w:rsidR="007D5EAC">
        <w:rPr>
          <w:rFonts w:ascii="GHEA Grapalat" w:hAnsi="GHEA Grapalat"/>
          <w:b/>
          <w:sz w:val="22"/>
          <w:szCs w:val="22"/>
        </w:rPr>
        <w:t>ՏԿԵՆ-ՀԲՄԽԾՁԲ-2026/7Ն</w:t>
      </w:r>
      <w:r w:rsidR="00EB6900">
        <w:rPr>
          <w:rFonts w:ascii="GHEA Grapalat" w:hAnsi="GHEA Grapalat"/>
          <w:b/>
          <w:sz w:val="22"/>
          <w:szCs w:val="22"/>
        </w:rPr>
        <w:t xml:space="preserve"> </w:t>
      </w:r>
      <w:r w:rsidR="006C77E5">
        <w:rPr>
          <w:rFonts w:ascii="GHEA Grapalat" w:hAnsi="GHEA Grapalat"/>
          <w:b/>
          <w:sz w:val="22"/>
          <w:szCs w:val="22"/>
        </w:rPr>
        <w:t xml:space="preserve"> </w:t>
      </w:r>
      <w:r w:rsidR="006132ED" w:rsidRPr="008221EE">
        <w:rPr>
          <w:rFonts w:ascii="GHEA Grapalat" w:hAnsi="GHEA Grapalat"/>
          <w:b/>
          <w:sz w:val="22"/>
          <w:szCs w:val="22"/>
        </w:rPr>
        <w:t>"</w:t>
      </w:r>
    </w:p>
    <w:p w14:paraId="435A36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6F774DA" w14:textId="165BAAC2" w:rsidR="00374F4A" w:rsidRPr="00DA5EA0" w:rsidRDefault="00511BFF" w:rsidP="00B46D58">
      <w:pPr>
        <w:spacing w:after="160"/>
        <w:jc w:val="both"/>
        <w:rPr>
          <w:rFonts w:ascii="GHEA Grapalat" w:hAnsi="GHEA Grapalat"/>
        </w:rPr>
      </w:pPr>
      <w:r w:rsidRPr="00511BFF">
        <w:rPr>
          <w:rFonts w:ascii="GHEA Grapalat" w:hAnsi="GHEA Grapalat"/>
        </w:rPr>
        <w:t>срочн</w:t>
      </w:r>
      <w:r>
        <w:rPr>
          <w:rFonts w:ascii="GHEA Grapalat" w:hAnsi="GHEA Grapalat"/>
        </w:rPr>
        <w:t>ого</w:t>
      </w:r>
      <w:r w:rsidRPr="00511BFF">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0E4AD4B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7CF64B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A56CFF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F740AC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1CE0693" w14:textId="77777777" w:rsidR="000612B9" w:rsidRDefault="000612B9" w:rsidP="00B46D58">
      <w:pPr>
        <w:jc w:val="both"/>
        <w:rPr>
          <w:rFonts w:ascii="GHEA Grapalat" w:hAnsi="GHEA Grapalat"/>
        </w:rPr>
      </w:pPr>
    </w:p>
    <w:p w14:paraId="07DF1B8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52FFA1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C99007E" w14:textId="77777777" w:rsidR="000612B9" w:rsidRDefault="000612B9" w:rsidP="00B46D58">
      <w:pPr>
        <w:jc w:val="both"/>
        <w:rPr>
          <w:rFonts w:ascii="GHEA Grapalat" w:hAnsi="GHEA Grapalat"/>
        </w:rPr>
      </w:pPr>
    </w:p>
    <w:p w14:paraId="44B4C2F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5A7FB1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8592D4C" w14:textId="77777777" w:rsidR="00B138F3" w:rsidRDefault="00B138F3" w:rsidP="00B46D58">
      <w:pPr>
        <w:jc w:val="both"/>
        <w:rPr>
          <w:rFonts w:ascii="GHEA Grapalat" w:hAnsi="GHEA Grapalat"/>
        </w:rPr>
      </w:pPr>
    </w:p>
    <w:p w14:paraId="102BAB6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65C674F"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1F4456C" w14:textId="77777777" w:rsidR="00B138F3" w:rsidRDefault="00B138F3" w:rsidP="00F96993">
      <w:pPr>
        <w:jc w:val="both"/>
        <w:rPr>
          <w:rFonts w:ascii="GHEA Grapalat" w:hAnsi="GHEA Grapalat"/>
        </w:rPr>
      </w:pPr>
    </w:p>
    <w:p w14:paraId="231826A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09006D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0638A6C" w14:textId="77777777" w:rsidR="00B16483" w:rsidRDefault="00B16483" w:rsidP="00F96993">
      <w:pPr>
        <w:jc w:val="both"/>
        <w:rPr>
          <w:rFonts w:ascii="GHEA Grapalat" w:hAnsi="GHEA Grapalat"/>
          <w:sz w:val="18"/>
          <w:szCs w:val="18"/>
        </w:rPr>
      </w:pPr>
    </w:p>
    <w:p w14:paraId="65C2381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6EF731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B1E5EC5" w14:textId="77777777" w:rsidR="00B16483" w:rsidRPr="00D3436F" w:rsidRDefault="00B16483" w:rsidP="00B16483">
      <w:pPr>
        <w:tabs>
          <w:tab w:val="left" w:pos="7371"/>
        </w:tabs>
        <w:spacing w:after="160"/>
        <w:ind w:left="3544" w:firstLine="3"/>
        <w:jc w:val="both"/>
        <w:rPr>
          <w:rFonts w:ascii="GHEA Grapalat" w:hAnsi="GHEA Grapalat"/>
          <w:sz w:val="16"/>
        </w:rPr>
      </w:pPr>
    </w:p>
    <w:p w14:paraId="37501BA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741F41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83D0990" w14:textId="77777777" w:rsidR="00D87B1D" w:rsidRDefault="00D87B1D" w:rsidP="00B46D58">
      <w:pPr>
        <w:widowControl w:val="0"/>
        <w:spacing w:after="120"/>
        <w:ind w:left="2835"/>
        <w:jc w:val="both"/>
        <w:rPr>
          <w:rFonts w:ascii="GHEA Grapalat" w:hAnsi="GHEA Grapalat"/>
          <w:sz w:val="16"/>
        </w:rPr>
      </w:pPr>
    </w:p>
    <w:p w14:paraId="38A4CDE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57BE2AC"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CB3AC77" w14:textId="77777777" w:rsidR="00A3536B" w:rsidRPr="0001546B" w:rsidRDefault="00A3536B" w:rsidP="00A3536B">
      <w:pPr>
        <w:rPr>
          <w:rFonts w:ascii="GHEA Grapalat" w:hAnsi="GHEA Grapalat"/>
          <w:i/>
          <w:sz w:val="16"/>
          <w:vertAlign w:val="superscript"/>
          <w:lang w:val="es-ES"/>
        </w:rPr>
      </w:pPr>
    </w:p>
    <w:p w14:paraId="33EC0BC0" w14:textId="5BC9C5A4"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приглашением на</w:t>
      </w:r>
      <w:r w:rsidR="00511BFF" w:rsidRPr="00511BFF">
        <w:t xml:space="preserve"> </w:t>
      </w:r>
      <w:r w:rsidR="00511BFF" w:rsidRPr="00511BFF">
        <w:rPr>
          <w:rFonts w:ascii="GHEA Grapalat" w:hAnsi="GHEA Grapalat"/>
          <w:color w:val="000000" w:themeColor="text1"/>
          <w:spacing w:val="-4"/>
        </w:rPr>
        <w:t>срочный</w:t>
      </w:r>
      <w:r w:rsidR="005657BF" w:rsidRPr="005657BF">
        <w:rPr>
          <w:rFonts w:ascii="GHEA Grapalat" w:hAnsi="GHEA Grapalat"/>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38669D" w:rsidRPr="0038669D">
        <w:rPr>
          <w:rFonts w:ascii="GHEA Grapalat" w:hAnsi="GHEA Grapalat"/>
          <w:b/>
        </w:rPr>
        <w:t xml:space="preserve"> </w:t>
      </w:r>
      <w:r w:rsidR="007D5EAC">
        <w:rPr>
          <w:rFonts w:ascii="GHEA Grapalat" w:hAnsi="GHEA Grapalat"/>
          <w:b/>
        </w:rPr>
        <w:t>ՏԿԵՆ-ՀԲՄԽԾՁԲ-2026/7Ն</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18B994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383C1B5"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50AB2E32" w14:textId="0B441137"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в рамках участия в</w:t>
      </w:r>
      <w:r w:rsidR="005657BF" w:rsidRPr="005657BF">
        <w:rPr>
          <w:rFonts w:ascii="GHEA Grapalat" w:hAnsi="GHEA Grapalat"/>
        </w:rPr>
        <w:t xml:space="preserve"> </w:t>
      </w:r>
      <w:r w:rsidR="00511BFF" w:rsidRPr="00511BFF">
        <w:rPr>
          <w:rFonts w:ascii="GHEA Grapalat" w:hAnsi="GHEA Grapalat"/>
        </w:rPr>
        <w:t>срочн</w:t>
      </w:r>
      <w:r w:rsidR="00511BFF">
        <w:rPr>
          <w:rFonts w:ascii="GHEA Grapalat" w:hAnsi="GHEA Grapalat"/>
        </w:rPr>
        <w:t>ом</w:t>
      </w:r>
      <w:r w:rsidR="00511BFF" w:rsidRPr="00511BFF">
        <w:rPr>
          <w:rFonts w:ascii="GHEA Grapalat" w:hAnsi="GHEA Grapalat"/>
        </w:rPr>
        <w:t xml:space="preserve"> </w:t>
      </w:r>
      <w:r w:rsidR="00305944" w:rsidRPr="00F738FA">
        <w:rPr>
          <w:rFonts w:ascii="GHEA Grapalat" w:hAnsi="GHEA Grapalat"/>
        </w:rPr>
        <w:t xml:space="preserve">открытом конкурсе </w:t>
      </w:r>
      <w:r w:rsidR="006B3E56" w:rsidRPr="00F738FA">
        <w:rPr>
          <w:rFonts w:ascii="GHEA Grapalat" w:hAnsi="GHEA Grapalat"/>
        </w:rPr>
        <w:t>под кодом "</w:t>
      </w:r>
      <w:r w:rsidR="0038669D" w:rsidRPr="0038669D">
        <w:rPr>
          <w:rFonts w:ascii="GHEA Grapalat" w:hAnsi="GHEA Grapalat"/>
          <w:b/>
        </w:rPr>
        <w:t xml:space="preserve"> </w:t>
      </w:r>
      <w:r w:rsidR="007D5EAC">
        <w:rPr>
          <w:rFonts w:ascii="GHEA Grapalat" w:hAnsi="GHEA Grapalat"/>
          <w:b/>
        </w:rPr>
        <w:t>ՏԿԵՆ-ՀԲՄԽԾՁԲ-2026/7Ն</w:t>
      </w:r>
      <w:r w:rsidR="00EB6900">
        <w:rPr>
          <w:rFonts w:ascii="GHEA Grapalat" w:hAnsi="GHEA Grapalat"/>
          <w:b/>
        </w:rPr>
        <w:t xml:space="preserve"> </w:t>
      </w:r>
      <w:r w:rsidR="006B3E56" w:rsidRPr="00F738FA">
        <w:rPr>
          <w:rFonts w:ascii="GHEA Grapalat" w:hAnsi="GHEA Grapalat"/>
        </w:rPr>
        <w:t>"*</w:t>
      </w:r>
    </w:p>
    <w:p w14:paraId="5218199E" w14:textId="77777777" w:rsidR="006B3E56" w:rsidRPr="002C10A0" w:rsidRDefault="006B3E56" w:rsidP="000969F5">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19B99FE" w14:textId="783D2BE2" w:rsidR="006B3E56" w:rsidRPr="002C10A0" w:rsidRDefault="006B3E56" w:rsidP="000969F5">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96F65B6"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19DD90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F9C962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539F6A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BB7D78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6D5449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EB5452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B2B8D8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0E1B7D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5E5631E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BC56EB8"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0354FB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84065F8"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99494F0" w14:textId="77777777" w:rsidR="006B3E56" w:rsidRPr="00D3436F" w:rsidRDefault="006B3E56" w:rsidP="00B46D58">
      <w:pPr>
        <w:tabs>
          <w:tab w:val="left" w:pos="7371"/>
        </w:tabs>
        <w:spacing w:after="160"/>
        <w:ind w:left="3544" w:firstLine="3"/>
        <w:jc w:val="both"/>
        <w:rPr>
          <w:rFonts w:ascii="GHEA Grapalat" w:hAnsi="GHEA Grapalat"/>
          <w:sz w:val="16"/>
        </w:rPr>
      </w:pPr>
    </w:p>
    <w:p w14:paraId="64229DB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F097037" w14:textId="77777777" w:rsidR="00B1013B" w:rsidRDefault="00B1013B">
      <w:pPr>
        <w:rPr>
          <w:rFonts w:ascii="GHEA Grapalat" w:hAnsi="GHEA Grapalat"/>
          <w:b/>
        </w:rPr>
      </w:pPr>
      <w:r>
        <w:rPr>
          <w:rFonts w:ascii="GHEA Grapalat" w:hAnsi="GHEA Grapalat"/>
          <w:b/>
        </w:rPr>
        <w:br w:type="page"/>
      </w:r>
    </w:p>
    <w:p w14:paraId="3E2B4200" w14:textId="4070E558" w:rsidR="00490C30" w:rsidRDefault="00490C30" w:rsidP="00490C30">
      <w:pPr>
        <w:jc w:val="right"/>
        <w:rPr>
          <w:rFonts w:ascii="GHEA Grapalat" w:hAnsi="GHEA Grapalat"/>
          <w:b/>
        </w:rPr>
      </w:pPr>
      <w:r>
        <w:rPr>
          <w:rFonts w:ascii="GHEA Grapalat" w:hAnsi="GHEA Grapalat"/>
          <w:b/>
        </w:rPr>
        <w:lastRenderedPageBreak/>
        <w:t>Приложение 1.</w:t>
      </w:r>
      <w:r w:rsidR="009A13CB" w:rsidRPr="004F16F1">
        <w:rPr>
          <w:rFonts w:ascii="GHEA Grapalat" w:hAnsi="GHEA Grapalat"/>
          <w:b/>
        </w:rPr>
        <w:t>1</w:t>
      </w:r>
      <w:r>
        <w:rPr>
          <w:rFonts w:ascii="GHEA Grapalat" w:hAnsi="GHEA Grapalat"/>
          <w:b/>
        </w:rPr>
        <w:t xml:space="preserve">** </w:t>
      </w:r>
    </w:p>
    <w:p w14:paraId="1C8FD0EB" w14:textId="2C6C4E7C" w:rsidR="00490C30" w:rsidRPr="00FA6464" w:rsidRDefault="00490C30" w:rsidP="00490C30">
      <w:pPr>
        <w:jc w:val="right"/>
        <w:rPr>
          <w:rFonts w:ascii="GHEA Grapalat" w:hAnsi="GHEA Grapalat"/>
          <w:b/>
        </w:rPr>
      </w:pPr>
      <w:r w:rsidRPr="001439BD">
        <w:rPr>
          <w:rFonts w:ascii="GHEA Grapalat" w:hAnsi="GHEA Grapalat"/>
          <w:b/>
        </w:rPr>
        <w:t>к Приглашению на</w:t>
      </w:r>
      <w:r w:rsidR="00511BFF" w:rsidRPr="00511BFF">
        <w:t xml:space="preserve"> </w:t>
      </w:r>
      <w:r w:rsidR="00511BFF" w:rsidRPr="00511BFF">
        <w:rPr>
          <w:rFonts w:ascii="GHEA Grapalat" w:hAnsi="GHEA Grapalat"/>
          <w:b/>
        </w:rPr>
        <w:t>срочный</w:t>
      </w:r>
      <w:r w:rsidRPr="005657BF">
        <w:rPr>
          <w:rFonts w:ascii="GHEA Grapalat" w:hAnsi="GHEA Grapalat"/>
        </w:rPr>
        <w:t xml:space="preserve"> </w:t>
      </w:r>
      <w:r w:rsidRPr="001439BD">
        <w:rPr>
          <w:rFonts w:ascii="GHEA Grapalat" w:hAnsi="GHEA Grapalat"/>
          <w:b/>
        </w:rPr>
        <w:t>открытый конкурс</w:t>
      </w:r>
    </w:p>
    <w:p w14:paraId="544E95D2" w14:textId="55674136" w:rsidR="00490C30" w:rsidRPr="009044F1" w:rsidRDefault="00490C30" w:rsidP="00490C3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D5EAC">
        <w:rPr>
          <w:rFonts w:ascii="GHEA Grapalat" w:hAnsi="GHEA Grapalat"/>
          <w:b/>
          <w:i w:val="0"/>
          <w:sz w:val="24"/>
          <w:szCs w:val="24"/>
        </w:rPr>
        <w:t>ՏԿԵՆ-ՀԲՄԽԾՁԲ-2026/7Ն</w:t>
      </w:r>
      <w:r>
        <w:rPr>
          <w:rFonts w:ascii="GHEA Grapalat" w:hAnsi="GHEA Grapalat"/>
          <w:b/>
          <w:i w:val="0"/>
          <w:sz w:val="24"/>
          <w:szCs w:val="24"/>
        </w:rPr>
        <w:t xml:space="preserve"> </w:t>
      </w:r>
    </w:p>
    <w:p w14:paraId="233B4D35" w14:textId="77777777" w:rsidR="00490C30" w:rsidRDefault="00490C30" w:rsidP="00490C30">
      <w:pPr>
        <w:jc w:val="center"/>
        <w:rPr>
          <w:rFonts w:ascii="GHEA Grapalat" w:hAnsi="GHEA Grapalat"/>
          <w:b/>
        </w:rPr>
      </w:pPr>
    </w:p>
    <w:p w14:paraId="6BF200D8" w14:textId="77777777" w:rsidR="00490C30" w:rsidRDefault="00490C30" w:rsidP="00490C30">
      <w:pPr>
        <w:jc w:val="center"/>
        <w:rPr>
          <w:rFonts w:ascii="GHEA Grapalat" w:hAnsi="GHEA Grapalat"/>
          <w:b/>
        </w:rPr>
      </w:pPr>
    </w:p>
    <w:p w14:paraId="051123D2" w14:textId="350DC2AC" w:rsidR="00490C30" w:rsidRPr="00490C30" w:rsidRDefault="00490C30" w:rsidP="00490C30">
      <w:pPr>
        <w:jc w:val="center"/>
        <w:rPr>
          <w:rFonts w:ascii="GHEA Grapalat" w:hAnsi="GHEA Grapalat"/>
          <w:b/>
        </w:rPr>
      </w:pPr>
      <w:r w:rsidRPr="00490C30">
        <w:rPr>
          <w:rFonts w:ascii="GHEA Grapalat" w:hAnsi="GHEA Grapalat"/>
          <w:b/>
        </w:rPr>
        <w:t>ИНФОРМАЦИЯ</w:t>
      </w:r>
    </w:p>
    <w:p w14:paraId="7D97EC34" w14:textId="77777777" w:rsidR="00490C30" w:rsidRPr="00490C30" w:rsidRDefault="00490C30" w:rsidP="00490C30">
      <w:pPr>
        <w:jc w:val="center"/>
        <w:rPr>
          <w:rFonts w:ascii="GHEA Grapalat" w:hAnsi="GHEA Grapalat"/>
          <w:b/>
        </w:rPr>
      </w:pPr>
      <w:r w:rsidRPr="00490C30">
        <w:rPr>
          <w:rFonts w:ascii="GHEA Grapalat" w:hAnsi="GHEA Grapalat"/>
          <w:b/>
        </w:rPr>
        <w:t>Об основном составе персонала, предлагаемом для исполнения заключаемого договора</w:t>
      </w:r>
    </w:p>
    <w:p w14:paraId="484D7A94" w14:textId="77777777" w:rsidR="00490C30" w:rsidRDefault="00490C30" w:rsidP="00490C30">
      <w:pPr>
        <w:jc w:val="right"/>
        <w:rPr>
          <w:rFonts w:ascii="GHEA Grapalat" w:hAnsi="GHEA Grapalat"/>
          <w:bCs/>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490C30" w:rsidRPr="005E1F72" w14:paraId="564F3F01" w14:textId="77777777" w:rsidTr="001724D6">
        <w:trPr>
          <w:cantSplit/>
        </w:trPr>
        <w:tc>
          <w:tcPr>
            <w:tcW w:w="558" w:type="dxa"/>
            <w:vMerge w:val="restart"/>
            <w:vAlign w:val="center"/>
          </w:tcPr>
          <w:p w14:paraId="4854991B" w14:textId="42D06E96" w:rsidR="00490C30" w:rsidRPr="005E1F72" w:rsidRDefault="00490C30" w:rsidP="001724D6">
            <w:pPr>
              <w:jc w:val="center"/>
              <w:rPr>
                <w:rFonts w:ascii="GHEA Grapalat" w:hAnsi="GHEA Grapalat"/>
                <w:sz w:val="20"/>
                <w:lang w:val="hy-AM"/>
              </w:rPr>
            </w:pPr>
            <w:bookmarkStart w:id="8" w:name="_Hlk202887358"/>
            <w:r>
              <w:rPr>
                <w:rFonts w:ascii="GHEA Grapalat" w:hAnsi="GHEA Grapalat"/>
                <w:b/>
                <w:bCs/>
                <w:sz w:val="16"/>
                <w:szCs w:val="18"/>
                <w:lang w:val="es-ES"/>
              </w:rPr>
              <w:t>N</w:t>
            </w:r>
            <w:r w:rsidRPr="005E1F72">
              <w:rPr>
                <w:rFonts w:ascii="GHEA Grapalat" w:hAnsi="GHEA Grapalat"/>
                <w:sz w:val="20"/>
                <w:lang w:val="hy-AM"/>
              </w:rPr>
              <w:t xml:space="preserve"> </w:t>
            </w:r>
          </w:p>
        </w:tc>
        <w:tc>
          <w:tcPr>
            <w:tcW w:w="9360" w:type="dxa"/>
            <w:gridSpan w:val="5"/>
            <w:vAlign w:val="center"/>
          </w:tcPr>
          <w:p w14:paraId="70826AFC" w14:textId="44129CEB"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Специалисты</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входящие</w:t>
            </w:r>
            <w:proofErr w:type="spellEnd"/>
            <w:r w:rsidRPr="00490C30">
              <w:rPr>
                <w:rFonts w:ascii="GHEA Grapalat" w:hAnsi="GHEA Grapalat"/>
                <w:b/>
                <w:bCs/>
                <w:sz w:val="16"/>
                <w:szCs w:val="18"/>
                <w:lang w:val="es-ES"/>
              </w:rPr>
              <w:t xml:space="preserve"> в </w:t>
            </w:r>
            <w:proofErr w:type="spellStart"/>
            <w:r w:rsidRPr="00490C30">
              <w:rPr>
                <w:rFonts w:ascii="GHEA Grapalat" w:hAnsi="GHEA Grapalat"/>
                <w:b/>
                <w:bCs/>
                <w:sz w:val="16"/>
                <w:szCs w:val="18"/>
                <w:lang w:val="es-ES"/>
              </w:rPr>
              <w:t>основной</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состав</w:t>
            </w:r>
            <w:proofErr w:type="spellEnd"/>
          </w:p>
        </w:tc>
      </w:tr>
      <w:tr w:rsidR="00490C30" w:rsidRPr="005E1F72" w14:paraId="42178D00" w14:textId="77777777" w:rsidTr="001724D6">
        <w:trPr>
          <w:cantSplit/>
          <w:trHeight w:val="301"/>
        </w:trPr>
        <w:tc>
          <w:tcPr>
            <w:tcW w:w="558" w:type="dxa"/>
            <w:vMerge/>
            <w:vAlign w:val="center"/>
          </w:tcPr>
          <w:p w14:paraId="3930F423" w14:textId="77777777" w:rsidR="00490C30" w:rsidRPr="005E1F72" w:rsidRDefault="00490C30" w:rsidP="001724D6">
            <w:pPr>
              <w:jc w:val="center"/>
              <w:rPr>
                <w:rFonts w:ascii="GHEA Grapalat" w:hAnsi="GHEA Grapalat"/>
                <w:sz w:val="20"/>
                <w:lang w:val="hy-AM"/>
              </w:rPr>
            </w:pPr>
          </w:p>
        </w:tc>
        <w:tc>
          <w:tcPr>
            <w:tcW w:w="1800" w:type="dxa"/>
            <w:vMerge w:val="restart"/>
            <w:vAlign w:val="center"/>
          </w:tcPr>
          <w:p w14:paraId="2612B656" w14:textId="49B4E393"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фамилия</w:t>
            </w:r>
            <w:proofErr w:type="spellEnd"/>
          </w:p>
        </w:tc>
        <w:tc>
          <w:tcPr>
            <w:tcW w:w="1440" w:type="dxa"/>
            <w:vMerge w:val="restart"/>
            <w:vAlign w:val="center"/>
          </w:tcPr>
          <w:p w14:paraId="3F529125" w14:textId="77777777" w:rsidR="00490C30" w:rsidRPr="00490C30" w:rsidRDefault="00490C30" w:rsidP="00490C30">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квалификация</w:t>
            </w:r>
            <w:proofErr w:type="spellEnd"/>
          </w:p>
          <w:p w14:paraId="36E9CFFE" w14:textId="5D971726" w:rsidR="00490C30" w:rsidRPr="005E1F72" w:rsidRDefault="00490C30" w:rsidP="00490C30">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kvalifikatsiya</w:t>
            </w:r>
            <w:proofErr w:type="spellEnd"/>
          </w:p>
        </w:tc>
        <w:tc>
          <w:tcPr>
            <w:tcW w:w="4410" w:type="dxa"/>
            <w:gridSpan w:val="2"/>
            <w:vAlign w:val="center"/>
          </w:tcPr>
          <w:p w14:paraId="42DD1971" w14:textId="11E0B048"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опыт</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работы</w:t>
            </w:r>
            <w:proofErr w:type="spellEnd"/>
          </w:p>
        </w:tc>
        <w:tc>
          <w:tcPr>
            <w:tcW w:w="1710" w:type="dxa"/>
            <w:vMerge w:val="restart"/>
            <w:vAlign w:val="center"/>
          </w:tcPr>
          <w:p w14:paraId="3725D98B" w14:textId="6489CDF3" w:rsidR="00490C30" w:rsidRPr="005E1F72" w:rsidRDefault="00490C30" w:rsidP="001724D6">
            <w:pPr>
              <w:jc w:val="center"/>
              <w:rPr>
                <w:rFonts w:ascii="GHEA Grapalat" w:hAnsi="GHEA Grapalat" w:cs="Arial"/>
                <w:sz w:val="20"/>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работодателя</w:t>
            </w:r>
            <w:proofErr w:type="spellEnd"/>
          </w:p>
        </w:tc>
      </w:tr>
      <w:tr w:rsidR="00490C30" w:rsidRPr="005C4D45" w14:paraId="4B4BA08A" w14:textId="77777777" w:rsidTr="001724D6">
        <w:trPr>
          <w:cantSplit/>
          <w:trHeight w:val="299"/>
        </w:trPr>
        <w:tc>
          <w:tcPr>
            <w:tcW w:w="558" w:type="dxa"/>
            <w:vMerge/>
            <w:vAlign w:val="center"/>
          </w:tcPr>
          <w:p w14:paraId="1C891B3C" w14:textId="77777777" w:rsidR="00490C30" w:rsidRPr="005E1F72" w:rsidRDefault="00490C30" w:rsidP="001724D6">
            <w:pPr>
              <w:jc w:val="center"/>
              <w:rPr>
                <w:rFonts w:ascii="GHEA Grapalat" w:hAnsi="GHEA Grapalat"/>
                <w:sz w:val="20"/>
                <w:lang w:val="hy-AM"/>
              </w:rPr>
            </w:pPr>
          </w:p>
        </w:tc>
        <w:tc>
          <w:tcPr>
            <w:tcW w:w="1800" w:type="dxa"/>
            <w:vMerge/>
            <w:vAlign w:val="center"/>
          </w:tcPr>
          <w:p w14:paraId="52E6854B" w14:textId="77777777" w:rsidR="00490C30" w:rsidRPr="005E1F72" w:rsidRDefault="00490C30" w:rsidP="001724D6">
            <w:pPr>
              <w:jc w:val="center"/>
              <w:rPr>
                <w:rFonts w:ascii="GHEA Grapalat" w:hAnsi="GHEA Grapalat"/>
                <w:sz w:val="20"/>
                <w:lang w:val="hy-AM"/>
              </w:rPr>
            </w:pPr>
          </w:p>
        </w:tc>
        <w:tc>
          <w:tcPr>
            <w:tcW w:w="1440" w:type="dxa"/>
            <w:vMerge/>
            <w:vAlign w:val="center"/>
          </w:tcPr>
          <w:p w14:paraId="7094666F" w14:textId="77777777" w:rsidR="00490C30" w:rsidRPr="005E1F72" w:rsidDel="006B374D" w:rsidRDefault="00490C30" w:rsidP="001724D6">
            <w:pPr>
              <w:jc w:val="center"/>
              <w:rPr>
                <w:rFonts w:ascii="GHEA Grapalat" w:hAnsi="GHEA Grapalat"/>
                <w:b/>
                <w:bCs/>
                <w:sz w:val="16"/>
                <w:szCs w:val="18"/>
                <w:lang w:val="es-ES"/>
              </w:rPr>
            </w:pPr>
          </w:p>
        </w:tc>
        <w:tc>
          <w:tcPr>
            <w:tcW w:w="1980" w:type="dxa"/>
            <w:vAlign w:val="center"/>
          </w:tcPr>
          <w:p w14:paraId="082AA883" w14:textId="60F3CD50" w:rsidR="00490C30" w:rsidRPr="005E1F72" w:rsidDel="00B57526"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период</w:t>
            </w:r>
            <w:proofErr w:type="spellEnd"/>
          </w:p>
        </w:tc>
        <w:tc>
          <w:tcPr>
            <w:tcW w:w="2430" w:type="dxa"/>
            <w:vAlign w:val="center"/>
          </w:tcPr>
          <w:p w14:paraId="678F6A8D" w14:textId="75832B74" w:rsidR="00490C30" w:rsidRPr="005E1F72" w:rsidDel="00B57526"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сфера</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деятельности</w:t>
            </w:r>
            <w:proofErr w:type="spellEnd"/>
            <w:r w:rsidRPr="00490C30">
              <w:rPr>
                <w:rFonts w:ascii="GHEA Grapalat" w:hAnsi="GHEA Grapalat"/>
                <w:b/>
                <w:bCs/>
                <w:sz w:val="16"/>
                <w:szCs w:val="18"/>
                <w:lang w:val="es-ES"/>
              </w:rPr>
              <w:t xml:space="preserve"> и </w:t>
            </w:r>
            <w:proofErr w:type="spellStart"/>
            <w:r w:rsidRPr="00490C30">
              <w:rPr>
                <w:rFonts w:ascii="GHEA Grapalat" w:hAnsi="GHEA Grapalat"/>
                <w:b/>
                <w:bCs/>
                <w:sz w:val="16"/>
                <w:szCs w:val="18"/>
                <w:lang w:val="es-ES"/>
              </w:rPr>
              <w:t>выполняемая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работа</w:t>
            </w:r>
            <w:proofErr w:type="spellEnd"/>
          </w:p>
        </w:tc>
        <w:tc>
          <w:tcPr>
            <w:tcW w:w="1710" w:type="dxa"/>
            <w:vMerge/>
            <w:vAlign w:val="center"/>
          </w:tcPr>
          <w:p w14:paraId="03F78F93" w14:textId="77777777" w:rsidR="00490C30" w:rsidRPr="005E1F72" w:rsidRDefault="00490C30" w:rsidP="001724D6">
            <w:pPr>
              <w:jc w:val="center"/>
              <w:rPr>
                <w:rFonts w:ascii="GHEA Grapalat" w:hAnsi="GHEA Grapalat"/>
                <w:sz w:val="20"/>
                <w:lang w:val="hy-AM"/>
              </w:rPr>
            </w:pPr>
          </w:p>
        </w:tc>
      </w:tr>
      <w:tr w:rsidR="00490C30" w:rsidRPr="005C4D45" w14:paraId="18AE0D72" w14:textId="77777777" w:rsidTr="001724D6">
        <w:trPr>
          <w:cantSplit/>
        </w:trPr>
        <w:tc>
          <w:tcPr>
            <w:tcW w:w="558" w:type="dxa"/>
          </w:tcPr>
          <w:p w14:paraId="2F5AB96E" w14:textId="77777777" w:rsidR="00490C30" w:rsidRPr="005E1F72" w:rsidRDefault="00490C30" w:rsidP="001724D6">
            <w:pPr>
              <w:jc w:val="center"/>
              <w:rPr>
                <w:rFonts w:ascii="GHEA Grapalat" w:hAnsi="GHEA Grapalat"/>
                <w:sz w:val="20"/>
                <w:lang w:val="es-ES"/>
              </w:rPr>
            </w:pPr>
          </w:p>
        </w:tc>
        <w:tc>
          <w:tcPr>
            <w:tcW w:w="1800" w:type="dxa"/>
          </w:tcPr>
          <w:p w14:paraId="46888EFF" w14:textId="77777777" w:rsidR="00490C30" w:rsidRPr="005E1F72" w:rsidRDefault="00490C30" w:rsidP="001724D6">
            <w:pPr>
              <w:jc w:val="center"/>
              <w:rPr>
                <w:rFonts w:ascii="GHEA Grapalat" w:hAnsi="GHEA Grapalat"/>
                <w:sz w:val="20"/>
                <w:lang w:val="hy-AM"/>
              </w:rPr>
            </w:pPr>
          </w:p>
        </w:tc>
        <w:tc>
          <w:tcPr>
            <w:tcW w:w="1440" w:type="dxa"/>
          </w:tcPr>
          <w:p w14:paraId="7FE2A4E6" w14:textId="77777777" w:rsidR="00490C30" w:rsidRPr="005E1F72" w:rsidRDefault="00490C30" w:rsidP="001724D6">
            <w:pPr>
              <w:jc w:val="center"/>
              <w:rPr>
                <w:rFonts w:ascii="GHEA Grapalat" w:hAnsi="GHEA Grapalat"/>
                <w:sz w:val="20"/>
                <w:lang w:val="hy-AM"/>
              </w:rPr>
            </w:pPr>
          </w:p>
        </w:tc>
        <w:tc>
          <w:tcPr>
            <w:tcW w:w="1980" w:type="dxa"/>
          </w:tcPr>
          <w:p w14:paraId="34DD0AB6" w14:textId="77777777" w:rsidR="00490C30" w:rsidRPr="005E1F72" w:rsidRDefault="00490C30" w:rsidP="001724D6">
            <w:pPr>
              <w:jc w:val="center"/>
              <w:rPr>
                <w:rFonts w:ascii="GHEA Grapalat" w:hAnsi="GHEA Grapalat"/>
                <w:sz w:val="20"/>
                <w:lang w:val="hy-AM"/>
              </w:rPr>
            </w:pPr>
          </w:p>
        </w:tc>
        <w:tc>
          <w:tcPr>
            <w:tcW w:w="2430" w:type="dxa"/>
          </w:tcPr>
          <w:p w14:paraId="1EF0A509" w14:textId="77777777" w:rsidR="00490C30" w:rsidRPr="005E1F72" w:rsidRDefault="00490C30" w:rsidP="001724D6">
            <w:pPr>
              <w:jc w:val="center"/>
              <w:rPr>
                <w:rFonts w:ascii="GHEA Grapalat" w:hAnsi="GHEA Grapalat"/>
                <w:sz w:val="20"/>
                <w:lang w:val="hy-AM"/>
              </w:rPr>
            </w:pPr>
          </w:p>
        </w:tc>
        <w:tc>
          <w:tcPr>
            <w:tcW w:w="1710" w:type="dxa"/>
          </w:tcPr>
          <w:p w14:paraId="10F81799" w14:textId="77777777" w:rsidR="00490C30" w:rsidRPr="005E1F72" w:rsidRDefault="00490C30" w:rsidP="001724D6">
            <w:pPr>
              <w:jc w:val="center"/>
              <w:rPr>
                <w:rFonts w:ascii="GHEA Grapalat" w:hAnsi="GHEA Grapalat"/>
                <w:sz w:val="20"/>
                <w:lang w:val="hy-AM"/>
              </w:rPr>
            </w:pPr>
          </w:p>
        </w:tc>
      </w:tr>
      <w:tr w:rsidR="00490C30" w:rsidRPr="005C4D45" w14:paraId="05B331CD" w14:textId="77777777" w:rsidTr="001724D6">
        <w:trPr>
          <w:cantSplit/>
        </w:trPr>
        <w:tc>
          <w:tcPr>
            <w:tcW w:w="558" w:type="dxa"/>
          </w:tcPr>
          <w:p w14:paraId="68467F1E" w14:textId="77777777" w:rsidR="00490C30" w:rsidRPr="005E1F72" w:rsidRDefault="00490C30" w:rsidP="001724D6">
            <w:pPr>
              <w:jc w:val="center"/>
              <w:rPr>
                <w:rFonts w:ascii="GHEA Grapalat" w:hAnsi="GHEA Grapalat"/>
                <w:sz w:val="20"/>
                <w:lang w:val="es-ES"/>
              </w:rPr>
            </w:pPr>
          </w:p>
        </w:tc>
        <w:tc>
          <w:tcPr>
            <w:tcW w:w="1800" w:type="dxa"/>
          </w:tcPr>
          <w:p w14:paraId="73877E48" w14:textId="77777777" w:rsidR="00490C30" w:rsidRPr="005E1F72" w:rsidRDefault="00490C30" w:rsidP="001724D6">
            <w:pPr>
              <w:jc w:val="center"/>
              <w:rPr>
                <w:rFonts w:ascii="GHEA Grapalat" w:hAnsi="GHEA Grapalat"/>
                <w:sz w:val="20"/>
                <w:lang w:val="hy-AM"/>
              </w:rPr>
            </w:pPr>
          </w:p>
        </w:tc>
        <w:tc>
          <w:tcPr>
            <w:tcW w:w="1440" w:type="dxa"/>
          </w:tcPr>
          <w:p w14:paraId="30048EF0" w14:textId="77777777" w:rsidR="00490C30" w:rsidRPr="005E1F72" w:rsidRDefault="00490C30" w:rsidP="001724D6">
            <w:pPr>
              <w:jc w:val="center"/>
              <w:rPr>
                <w:rFonts w:ascii="GHEA Grapalat" w:hAnsi="GHEA Grapalat"/>
                <w:sz w:val="20"/>
                <w:lang w:val="hy-AM"/>
              </w:rPr>
            </w:pPr>
          </w:p>
        </w:tc>
        <w:tc>
          <w:tcPr>
            <w:tcW w:w="1980" w:type="dxa"/>
          </w:tcPr>
          <w:p w14:paraId="39EC4D8D" w14:textId="77777777" w:rsidR="00490C30" w:rsidRPr="005E1F72" w:rsidRDefault="00490C30" w:rsidP="001724D6">
            <w:pPr>
              <w:jc w:val="center"/>
              <w:rPr>
                <w:rFonts w:ascii="GHEA Grapalat" w:hAnsi="GHEA Grapalat"/>
                <w:sz w:val="20"/>
                <w:lang w:val="hy-AM"/>
              </w:rPr>
            </w:pPr>
          </w:p>
        </w:tc>
        <w:tc>
          <w:tcPr>
            <w:tcW w:w="2430" w:type="dxa"/>
          </w:tcPr>
          <w:p w14:paraId="3967F530" w14:textId="77777777" w:rsidR="00490C30" w:rsidRPr="005E1F72" w:rsidRDefault="00490C30" w:rsidP="001724D6">
            <w:pPr>
              <w:jc w:val="center"/>
              <w:rPr>
                <w:rFonts w:ascii="GHEA Grapalat" w:hAnsi="GHEA Grapalat"/>
                <w:sz w:val="20"/>
                <w:lang w:val="hy-AM"/>
              </w:rPr>
            </w:pPr>
          </w:p>
        </w:tc>
        <w:tc>
          <w:tcPr>
            <w:tcW w:w="1710" w:type="dxa"/>
          </w:tcPr>
          <w:p w14:paraId="6435F98B" w14:textId="77777777" w:rsidR="00490C30" w:rsidRPr="005E1F72" w:rsidRDefault="00490C30" w:rsidP="001724D6">
            <w:pPr>
              <w:jc w:val="center"/>
              <w:rPr>
                <w:rFonts w:ascii="GHEA Grapalat" w:hAnsi="GHEA Grapalat"/>
                <w:sz w:val="20"/>
                <w:lang w:val="hy-AM"/>
              </w:rPr>
            </w:pPr>
          </w:p>
        </w:tc>
      </w:tr>
      <w:bookmarkEnd w:id="8"/>
    </w:tbl>
    <w:p w14:paraId="48CF59F0" w14:textId="77777777" w:rsidR="00490C30" w:rsidRPr="00490C30" w:rsidRDefault="00490C30" w:rsidP="00490C30">
      <w:pPr>
        <w:jc w:val="right"/>
        <w:rPr>
          <w:rFonts w:ascii="GHEA Grapalat" w:hAnsi="GHEA Grapalat"/>
          <w:bCs/>
          <w:lang w:val="es-ES"/>
        </w:rPr>
      </w:pPr>
    </w:p>
    <w:p w14:paraId="05E3DB9D" w14:textId="77777777" w:rsidR="00490C30" w:rsidRPr="00490C30" w:rsidRDefault="00490C30" w:rsidP="00490C30">
      <w:pPr>
        <w:jc w:val="right"/>
        <w:rPr>
          <w:rFonts w:ascii="GHEA Grapalat" w:hAnsi="GHEA Grapalat"/>
          <w:bCs/>
          <w:lang w:val="es-ES"/>
        </w:rPr>
      </w:pPr>
    </w:p>
    <w:p w14:paraId="152DDBC2" w14:textId="77777777" w:rsidR="00490C30" w:rsidRPr="00490C30" w:rsidRDefault="00490C30" w:rsidP="00490C30">
      <w:pPr>
        <w:jc w:val="right"/>
        <w:rPr>
          <w:rFonts w:ascii="GHEA Grapalat" w:hAnsi="GHEA Grapalat"/>
          <w:bCs/>
          <w:lang w:val="es-ES"/>
        </w:rPr>
      </w:pPr>
    </w:p>
    <w:p w14:paraId="31E5E866" w14:textId="039512B5" w:rsidR="00DB6B33" w:rsidRPr="00490C30" w:rsidRDefault="009E6BDB" w:rsidP="009E6BDB">
      <w:pPr>
        <w:jc w:val="right"/>
        <w:rPr>
          <w:rFonts w:ascii="GHEA Grapalat" w:hAnsi="GHEA Grapalat"/>
          <w:b/>
          <w:lang w:val="es-ES"/>
        </w:rPr>
      </w:pPr>
      <w:r>
        <w:rPr>
          <w:rFonts w:ascii="GHEA Grapalat" w:hAnsi="GHEA Grapalat"/>
          <w:bCs/>
          <w:lang w:val="es-ES"/>
        </w:rPr>
        <w:t xml:space="preserve">         </w:t>
      </w:r>
      <w:proofErr w:type="spellStart"/>
      <w:r w:rsidR="00490C30" w:rsidRPr="00490C30">
        <w:rPr>
          <w:rFonts w:ascii="GHEA Grapalat" w:hAnsi="GHEA Grapalat"/>
          <w:bCs/>
          <w:lang w:val="es-ES"/>
        </w:rPr>
        <w:t>Прилагаются</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письменные</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согласия</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указанных</w:t>
      </w:r>
      <w:proofErr w:type="spellEnd"/>
      <w:r w:rsidR="00490C30" w:rsidRPr="00490C30">
        <w:rPr>
          <w:rFonts w:ascii="GHEA Grapalat" w:hAnsi="GHEA Grapalat"/>
          <w:bCs/>
          <w:lang w:val="es-ES"/>
        </w:rPr>
        <w:t xml:space="preserve"> в </w:t>
      </w:r>
      <w:proofErr w:type="spellStart"/>
      <w:r w:rsidR="00490C30" w:rsidRPr="00490C30">
        <w:rPr>
          <w:rFonts w:ascii="GHEA Grapalat" w:hAnsi="GHEA Grapalat"/>
          <w:bCs/>
          <w:lang w:val="es-ES"/>
        </w:rPr>
        <w:t>настоящей</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информации</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специалистов</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подтвержденные</w:t>
      </w:r>
      <w:proofErr w:type="spellEnd"/>
      <w:r w:rsidR="00490C30" w:rsidRPr="00490C30">
        <w:rPr>
          <w:rFonts w:ascii="GHEA Grapalat" w:hAnsi="GHEA Grapalat"/>
          <w:bCs/>
          <w:lang w:val="es-ES"/>
        </w:rPr>
        <w:t xml:space="preserve"> </w:t>
      </w:r>
      <w:proofErr w:type="spellStart"/>
      <w:r w:rsidR="00490C30" w:rsidRPr="009E6BDB">
        <w:rPr>
          <w:rFonts w:ascii="GHEA Grapalat" w:hAnsi="GHEA Grapalat"/>
          <w:b/>
          <w:lang w:val="es-ES"/>
        </w:rPr>
        <w:t>электронными</w:t>
      </w:r>
      <w:proofErr w:type="spellEnd"/>
      <w:r w:rsidR="00490C30" w:rsidRPr="009E6BDB">
        <w:rPr>
          <w:rFonts w:ascii="GHEA Grapalat" w:hAnsi="GHEA Grapalat"/>
          <w:b/>
          <w:lang w:val="es-ES"/>
        </w:rPr>
        <w:t xml:space="preserve"> </w:t>
      </w:r>
      <w:proofErr w:type="spellStart"/>
      <w:r w:rsidR="00490C30" w:rsidRPr="009E6BDB">
        <w:rPr>
          <w:rFonts w:ascii="GHEA Grapalat" w:hAnsi="GHEA Grapalat"/>
          <w:b/>
          <w:lang w:val="es-ES"/>
        </w:rPr>
        <w:t>цифровыми</w:t>
      </w:r>
      <w:proofErr w:type="spellEnd"/>
      <w:r w:rsidR="00490C30" w:rsidRPr="009E6BDB">
        <w:rPr>
          <w:rFonts w:ascii="GHEA Grapalat" w:hAnsi="GHEA Grapalat"/>
          <w:b/>
          <w:lang w:val="es-ES"/>
        </w:rPr>
        <w:t xml:space="preserve"> </w:t>
      </w:r>
      <w:proofErr w:type="spellStart"/>
      <w:r w:rsidR="00490C30" w:rsidRPr="009E6BDB">
        <w:rPr>
          <w:rFonts w:ascii="GHEA Grapalat" w:hAnsi="GHEA Grapalat"/>
          <w:b/>
          <w:lang w:val="es-ES"/>
        </w:rPr>
        <w:t>подписями</w:t>
      </w:r>
      <w:proofErr w:type="spellEnd"/>
      <w:r w:rsidR="00490C30" w:rsidRPr="009E6BDB">
        <w:rPr>
          <w:rFonts w:ascii="GHEA Grapalat" w:hAnsi="GHEA Grapalat"/>
          <w:b/>
          <w:lang w:val="es-ES"/>
        </w:rPr>
        <w:t>,</w:t>
      </w:r>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на</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участие</w:t>
      </w:r>
      <w:proofErr w:type="spellEnd"/>
      <w:r w:rsidR="00490C30" w:rsidRPr="00490C30">
        <w:rPr>
          <w:rFonts w:ascii="GHEA Grapalat" w:hAnsi="GHEA Grapalat"/>
          <w:bCs/>
          <w:lang w:val="es-ES"/>
        </w:rPr>
        <w:t xml:space="preserve"> в </w:t>
      </w:r>
      <w:proofErr w:type="spellStart"/>
      <w:r w:rsidR="00490C30" w:rsidRPr="00490C30">
        <w:rPr>
          <w:rFonts w:ascii="GHEA Grapalat" w:hAnsi="GHEA Grapalat"/>
          <w:bCs/>
          <w:lang w:val="es-ES"/>
        </w:rPr>
        <w:t>предстоящих</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работах</w:t>
      </w:r>
      <w:proofErr w:type="spellEnd"/>
      <w:r w:rsidR="00490C30" w:rsidRPr="00490C30">
        <w:rPr>
          <w:rFonts w:ascii="GHEA Grapalat" w:hAnsi="GHEA Grapalat"/>
          <w:bCs/>
          <w:lang w:val="es-ES"/>
        </w:rPr>
        <w:t xml:space="preserve">, а </w:t>
      </w:r>
      <w:proofErr w:type="spellStart"/>
      <w:r w:rsidR="00490C30" w:rsidRPr="00490C30">
        <w:rPr>
          <w:rFonts w:ascii="GHEA Grapalat" w:hAnsi="GHEA Grapalat"/>
          <w:bCs/>
          <w:lang w:val="es-ES"/>
        </w:rPr>
        <w:t>также</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требуемые</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приглашением</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документы</w:t>
      </w:r>
      <w:proofErr w:type="spellEnd"/>
      <w:r w:rsidR="00490C30" w:rsidRPr="00490C30">
        <w:rPr>
          <w:rFonts w:ascii="GHEA Grapalat" w:hAnsi="GHEA Grapalat"/>
          <w:bCs/>
          <w:lang w:val="es-ES"/>
        </w:rPr>
        <w:t>.</w:t>
      </w:r>
      <w:r w:rsidR="00490C30" w:rsidRPr="00490C30">
        <w:rPr>
          <w:rFonts w:ascii="GHEA Grapalat" w:hAnsi="GHEA Grapalat"/>
          <w:b/>
          <w:lang w:val="es-ES"/>
        </w:rPr>
        <w:br w:type="page"/>
      </w:r>
      <w:r w:rsidR="00DB6B33">
        <w:rPr>
          <w:rFonts w:ascii="GHEA Grapalat" w:hAnsi="GHEA Grapalat"/>
          <w:b/>
        </w:rPr>
        <w:lastRenderedPageBreak/>
        <w:t>Приложение 1.</w:t>
      </w:r>
      <w:r w:rsidR="00AC6131">
        <w:rPr>
          <w:rFonts w:ascii="GHEA Grapalat" w:hAnsi="GHEA Grapalat"/>
          <w:b/>
        </w:rPr>
        <w:t>2</w:t>
      </w:r>
      <w:r w:rsidR="00DB6B33">
        <w:rPr>
          <w:rFonts w:ascii="GHEA Grapalat" w:hAnsi="GHEA Grapalat"/>
          <w:b/>
        </w:rPr>
        <w:t xml:space="preserve">** </w:t>
      </w:r>
    </w:p>
    <w:p w14:paraId="5C1161C0" w14:textId="2559CEFF" w:rsidR="00DB6B33" w:rsidRPr="00FA6464" w:rsidRDefault="00DB6B33" w:rsidP="00DB6B33">
      <w:pPr>
        <w:jc w:val="right"/>
        <w:rPr>
          <w:rFonts w:ascii="GHEA Grapalat" w:hAnsi="GHEA Grapalat"/>
          <w:b/>
        </w:rPr>
      </w:pPr>
      <w:r w:rsidRPr="001439BD">
        <w:rPr>
          <w:rFonts w:ascii="GHEA Grapalat" w:hAnsi="GHEA Grapalat"/>
          <w:b/>
        </w:rPr>
        <w:t>к Приглашению на</w:t>
      </w:r>
      <w:r w:rsidR="005657BF" w:rsidRPr="005657BF">
        <w:rPr>
          <w:rFonts w:ascii="GHEA Grapalat" w:hAnsi="GHEA Grapalat"/>
        </w:rPr>
        <w:t xml:space="preserve"> </w:t>
      </w:r>
      <w:r w:rsidR="00511BFF">
        <w:rPr>
          <w:rFonts w:ascii="GHEA Grapalat" w:hAnsi="GHEA Grapalat"/>
          <w:b/>
        </w:rPr>
        <w:t>срочный</w:t>
      </w:r>
      <w:r w:rsidR="00511BFF" w:rsidRPr="001439BD">
        <w:rPr>
          <w:rFonts w:ascii="GHEA Grapalat" w:hAnsi="GHEA Grapalat"/>
          <w:b/>
        </w:rPr>
        <w:t xml:space="preserve"> </w:t>
      </w:r>
      <w:r w:rsidRPr="001439BD">
        <w:rPr>
          <w:rFonts w:ascii="GHEA Grapalat" w:hAnsi="GHEA Grapalat"/>
          <w:b/>
        </w:rPr>
        <w:t>открытый конкурс</w:t>
      </w:r>
    </w:p>
    <w:p w14:paraId="02680157" w14:textId="54AEBA43" w:rsidR="00DB6B33" w:rsidRPr="00AD135B" w:rsidRDefault="00DB6B33" w:rsidP="00AD135B">
      <w:pPr>
        <w:pStyle w:val="Heading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7D5EAC">
        <w:rPr>
          <w:rFonts w:ascii="GHEA Grapalat" w:hAnsi="GHEA Grapalat"/>
          <w:b/>
          <w:i w:val="0"/>
          <w:sz w:val="24"/>
          <w:szCs w:val="24"/>
        </w:rPr>
        <w:t>ՏԿԵՆ-ՀԲՄԽԾՁԲ-2026/7Ն</w:t>
      </w:r>
      <w:r w:rsidR="00EB6900">
        <w:rPr>
          <w:rFonts w:ascii="GHEA Grapalat" w:hAnsi="GHEA Grapalat"/>
          <w:b/>
          <w:i w:val="0"/>
          <w:sz w:val="24"/>
          <w:szCs w:val="24"/>
        </w:rPr>
        <w:t xml:space="preserve"> </w:t>
      </w:r>
    </w:p>
    <w:p w14:paraId="6B0813A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FE6346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D760CD8" w14:textId="77777777" w:rsidR="00AC34B0" w:rsidRPr="00ED3A13" w:rsidRDefault="00AC34B0" w:rsidP="00AC34B0">
      <w:pPr>
        <w:ind w:left="360" w:hanging="360"/>
        <w:jc w:val="center"/>
        <w:rPr>
          <w:rFonts w:ascii="GHEA Grapalat" w:eastAsia="GHEA Grapalat" w:hAnsi="GHEA Grapalat" w:cs="GHEA Grapalat"/>
          <w:b/>
        </w:rPr>
      </w:pPr>
    </w:p>
    <w:p w14:paraId="24D78CBE" w14:textId="77777777" w:rsidR="00AC34B0" w:rsidRPr="00FD1EE4"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3F196E"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CEB33EC" w14:textId="77777777" w:rsidTr="00DF1F49">
        <w:tc>
          <w:tcPr>
            <w:tcW w:w="2836" w:type="dxa"/>
            <w:shd w:val="clear" w:color="auto" w:fill="D9E2F3"/>
            <w:vAlign w:val="center"/>
          </w:tcPr>
          <w:p w14:paraId="1BBF8AF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423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75F87" w14:textId="77777777" w:rsidTr="00DF1F49">
        <w:tc>
          <w:tcPr>
            <w:tcW w:w="2836" w:type="dxa"/>
            <w:shd w:val="clear" w:color="auto" w:fill="D9E2F3"/>
            <w:vAlign w:val="center"/>
          </w:tcPr>
          <w:p w14:paraId="1633E0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3BE4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CD623" w14:textId="77777777" w:rsidTr="00DF1F49">
        <w:tc>
          <w:tcPr>
            <w:tcW w:w="2836" w:type="dxa"/>
            <w:shd w:val="clear" w:color="auto" w:fill="D9E2F3"/>
            <w:vAlign w:val="center"/>
          </w:tcPr>
          <w:p w14:paraId="70D872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AA4B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47C6B" w14:textId="77777777" w:rsidTr="00DF1F49">
        <w:tc>
          <w:tcPr>
            <w:tcW w:w="2836" w:type="dxa"/>
            <w:shd w:val="clear" w:color="auto" w:fill="D9E2F3"/>
            <w:vAlign w:val="center"/>
          </w:tcPr>
          <w:p w14:paraId="174FDD6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DEC6B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3A6F4" w14:textId="77777777" w:rsidTr="00DF1F49">
        <w:tc>
          <w:tcPr>
            <w:tcW w:w="2836" w:type="dxa"/>
            <w:shd w:val="clear" w:color="auto" w:fill="D9E2F3"/>
            <w:vAlign w:val="center"/>
          </w:tcPr>
          <w:p w14:paraId="5585DED3"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BC22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C3354" w14:textId="77777777" w:rsidTr="00DF1F49">
        <w:tc>
          <w:tcPr>
            <w:tcW w:w="2836" w:type="dxa"/>
            <w:shd w:val="clear" w:color="auto" w:fill="D9E2F3"/>
            <w:vAlign w:val="center"/>
          </w:tcPr>
          <w:p w14:paraId="3118AA2B"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45110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0727C0" w14:textId="77777777" w:rsidTr="00DF1F49">
        <w:tc>
          <w:tcPr>
            <w:tcW w:w="2836" w:type="dxa"/>
            <w:shd w:val="clear" w:color="auto" w:fill="D9E2F3"/>
            <w:vAlign w:val="center"/>
          </w:tcPr>
          <w:p w14:paraId="773A1745" w14:textId="77777777" w:rsidR="00AC34B0" w:rsidRPr="00FD1EE4" w:rsidRDefault="00AC34B0" w:rsidP="000969F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9BB8A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48C9EC2"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44E1EE" w14:textId="77777777" w:rsidTr="00DF1F49">
        <w:tc>
          <w:tcPr>
            <w:tcW w:w="2835" w:type="dxa"/>
            <w:shd w:val="clear" w:color="auto" w:fill="D9E2F3"/>
            <w:vAlign w:val="center"/>
          </w:tcPr>
          <w:p w14:paraId="71B3402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4B2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566A2" w14:textId="77777777" w:rsidTr="00DF1F49">
        <w:trPr>
          <w:trHeight w:val="1487"/>
        </w:trPr>
        <w:tc>
          <w:tcPr>
            <w:tcW w:w="2835" w:type="dxa"/>
            <w:shd w:val="clear" w:color="auto" w:fill="D9E2F3"/>
            <w:vAlign w:val="center"/>
          </w:tcPr>
          <w:p w14:paraId="2D9C4E1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6D8287" w14:textId="77777777" w:rsidR="00AC34B0" w:rsidRPr="00FD1EE4" w:rsidRDefault="00AC34B0" w:rsidP="00DF1F49">
            <w:pPr>
              <w:spacing w:before="240" w:after="240"/>
              <w:rPr>
                <w:rFonts w:ascii="GHEA Grapalat" w:eastAsia="GHEA Grapalat" w:hAnsi="GHEA Grapalat" w:cs="GHEA Grapalat"/>
              </w:rPr>
            </w:pPr>
          </w:p>
        </w:tc>
      </w:tr>
    </w:tbl>
    <w:p w14:paraId="6FAF3C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0712EC" w14:textId="77777777" w:rsidTr="00DF1F49">
        <w:tc>
          <w:tcPr>
            <w:tcW w:w="2835" w:type="dxa"/>
            <w:shd w:val="clear" w:color="auto" w:fill="D9E2F3"/>
            <w:vAlign w:val="center"/>
          </w:tcPr>
          <w:p w14:paraId="30BB75A9"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29DA6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2334F" w14:textId="77777777" w:rsidTr="00DF1F49">
        <w:tc>
          <w:tcPr>
            <w:tcW w:w="2835" w:type="dxa"/>
            <w:shd w:val="clear" w:color="auto" w:fill="D9E2F3"/>
            <w:vAlign w:val="center"/>
          </w:tcPr>
          <w:p w14:paraId="4B6DA15B"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47D3E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BC67" w14:textId="77777777" w:rsidTr="00DF1F49">
        <w:tc>
          <w:tcPr>
            <w:tcW w:w="2835" w:type="dxa"/>
            <w:shd w:val="clear" w:color="auto" w:fill="D9E2F3"/>
            <w:vAlign w:val="center"/>
          </w:tcPr>
          <w:p w14:paraId="74872447"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87BC0A" w14:textId="77777777" w:rsidR="00AC34B0" w:rsidRPr="00FD1EE4" w:rsidRDefault="00AC34B0" w:rsidP="00DF1F49">
            <w:pPr>
              <w:spacing w:before="240" w:after="240"/>
              <w:rPr>
                <w:rFonts w:ascii="GHEA Grapalat" w:eastAsia="GHEA Grapalat" w:hAnsi="GHEA Grapalat" w:cs="GHEA Grapalat"/>
              </w:rPr>
            </w:pPr>
          </w:p>
        </w:tc>
      </w:tr>
    </w:tbl>
    <w:p w14:paraId="2F597D22" w14:textId="77777777" w:rsidR="00AC34B0" w:rsidRPr="00FD1EE4" w:rsidRDefault="00AC34B0" w:rsidP="00AC34B0">
      <w:pPr>
        <w:rPr>
          <w:rFonts w:ascii="GHEA Grapalat" w:eastAsia="GHEA Grapalat" w:hAnsi="GHEA Grapalat" w:cs="GHEA Grapalat"/>
        </w:rPr>
      </w:pPr>
    </w:p>
    <w:p w14:paraId="180946E7" w14:textId="77777777" w:rsidR="00AC34B0" w:rsidRPr="009A52BE"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6F1D499" w14:textId="77777777" w:rsidR="00AC34B0" w:rsidRPr="004E2F96"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0889F4" w14:textId="77777777" w:rsidTr="00DF1F49">
        <w:tc>
          <w:tcPr>
            <w:tcW w:w="2835" w:type="dxa"/>
            <w:shd w:val="clear" w:color="auto" w:fill="D9E2F3"/>
            <w:vAlign w:val="center"/>
          </w:tcPr>
          <w:p w14:paraId="7675D2C3"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2373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A34D1" w14:textId="77777777" w:rsidTr="00DF1F49">
        <w:tc>
          <w:tcPr>
            <w:tcW w:w="2835" w:type="dxa"/>
            <w:shd w:val="clear" w:color="auto" w:fill="D9E2F3"/>
            <w:vAlign w:val="center"/>
          </w:tcPr>
          <w:p w14:paraId="2AA1489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6A4809" w14:textId="77777777" w:rsidR="00AC34B0" w:rsidRPr="00FD1EE4" w:rsidRDefault="00AC34B0" w:rsidP="00DF1F49">
            <w:pPr>
              <w:spacing w:before="240" w:after="240"/>
              <w:rPr>
                <w:rFonts w:ascii="GHEA Grapalat" w:eastAsia="GHEA Grapalat" w:hAnsi="GHEA Grapalat" w:cs="GHEA Grapalat"/>
              </w:rPr>
            </w:pPr>
          </w:p>
        </w:tc>
      </w:tr>
    </w:tbl>
    <w:p w14:paraId="4FA934E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978E3" w14:textId="77777777" w:rsidTr="00DF1F49">
        <w:tc>
          <w:tcPr>
            <w:tcW w:w="2835" w:type="dxa"/>
            <w:shd w:val="clear" w:color="auto" w:fill="D9E2F3"/>
            <w:vAlign w:val="center"/>
          </w:tcPr>
          <w:p w14:paraId="296063C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E1AB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CABAA" w14:textId="77777777" w:rsidTr="00DF1F49">
        <w:tc>
          <w:tcPr>
            <w:tcW w:w="2835" w:type="dxa"/>
            <w:shd w:val="clear" w:color="auto" w:fill="D9E2F3"/>
            <w:vAlign w:val="center"/>
          </w:tcPr>
          <w:p w14:paraId="441FA1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70D6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39341" w14:textId="77777777" w:rsidTr="00DF1F49">
        <w:tc>
          <w:tcPr>
            <w:tcW w:w="2835" w:type="dxa"/>
            <w:shd w:val="clear" w:color="auto" w:fill="D9E2F3"/>
            <w:vAlign w:val="center"/>
          </w:tcPr>
          <w:p w14:paraId="2FB278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C91E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49AED" w14:textId="77777777" w:rsidTr="00DF1F49">
        <w:tc>
          <w:tcPr>
            <w:tcW w:w="2835" w:type="dxa"/>
            <w:shd w:val="clear" w:color="auto" w:fill="D9E2F3"/>
            <w:vAlign w:val="center"/>
          </w:tcPr>
          <w:p w14:paraId="562510E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59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5D8C0" w14:textId="77777777" w:rsidTr="00DF1F49">
        <w:tc>
          <w:tcPr>
            <w:tcW w:w="2835" w:type="dxa"/>
            <w:shd w:val="clear" w:color="auto" w:fill="D9E2F3"/>
            <w:vAlign w:val="center"/>
          </w:tcPr>
          <w:p w14:paraId="2EE84FA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43FC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A92A92" w14:textId="77777777" w:rsidTr="00DF1F49">
        <w:trPr>
          <w:trHeight w:val="1361"/>
        </w:trPr>
        <w:tc>
          <w:tcPr>
            <w:tcW w:w="2835" w:type="dxa"/>
            <w:shd w:val="clear" w:color="auto" w:fill="D9E2F3"/>
            <w:vAlign w:val="center"/>
          </w:tcPr>
          <w:p w14:paraId="54C90A7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FA3C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3F32B" w14:textId="77777777" w:rsidTr="00DF1F49">
        <w:tc>
          <w:tcPr>
            <w:tcW w:w="2835" w:type="dxa"/>
            <w:shd w:val="clear" w:color="auto" w:fill="D9E2F3"/>
            <w:vAlign w:val="center"/>
          </w:tcPr>
          <w:p w14:paraId="5CD2D61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F6B1867" w14:textId="77777777" w:rsidR="00AC34B0" w:rsidRPr="00FD1EE4" w:rsidRDefault="00AC34B0" w:rsidP="00DF1F49">
            <w:pPr>
              <w:spacing w:before="240" w:after="240"/>
              <w:rPr>
                <w:rFonts w:ascii="GHEA Grapalat" w:eastAsia="GHEA Grapalat" w:hAnsi="GHEA Grapalat" w:cs="GHEA Grapalat"/>
              </w:rPr>
            </w:pPr>
          </w:p>
        </w:tc>
      </w:tr>
    </w:tbl>
    <w:p w14:paraId="48E4AAF6" w14:textId="77777777" w:rsidR="00AC34B0" w:rsidRPr="00574FF7"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ACCBA36" w14:textId="77777777" w:rsidTr="00DF1F49">
        <w:tc>
          <w:tcPr>
            <w:tcW w:w="2836" w:type="dxa"/>
            <w:shd w:val="clear" w:color="auto" w:fill="D9E2F3"/>
            <w:vAlign w:val="center"/>
          </w:tcPr>
          <w:p w14:paraId="077F8041" w14:textId="77777777" w:rsidR="00AC34B0" w:rsidRPr="00FD1EE4" w:rsidRDefault="00AC34B0" w:rsidP="000969F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14:paraId="4167EB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87CF0" w14:textId="77777777" w:rsidTr="00DF1F49">
        <w:tc>
          <w:tcPr>
            <w:tcW w:w="2836" w:type="dxa"/>
            <w:shd w:val="clear" w:color="auto" w:fill="D9E2F3"/>
            <w:vAlign w:val="center"/>
          </w:tcPr>
          <w:p w14:paraId="2B1074B2" w14:textId="77777777" w:rsidR="00AC34B0" w:rsidRPr="00FD1EE4" w:rsidRDefault="00AC34B0" w:rsidP="000969F5">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59AA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F4A8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0417C1" w14:textId="77777777" w:rsidR="00AC34B0" w:rsidRPr="00CB7DFD"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C101052"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2AF35A" w14:textId="77777777" w:rsidTr="00DF1F49">
        <w:tc>
          <w:tcPr>
            <w:tcW w:w="2837" w:type="dxa"/>
            <w:shd w:val="clear" w:color="auto" w:fill="D9E2F3"/>
            <w:vAlign w:val="center"/>
          </w:tcPr>
          <w:p w14:paraId="2F4EDF0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FCEBC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EB191" w14:textId="77777777" w:rsidTr="00DF1F49">
        <w:tc>
          <w:tcPr>
            <w:tcW w:w="2837" w:type="dxa"/>
            <w:shd w:val="clear" w:color="auto" w:fill="D9E2F3"/>
            <w:vAlign w:val="center"/>
          </w:tcPr>
          <w:p w14:paraId="3FC69E2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AD61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C8016" w14:textId="77777777" w:rsidTr="00DF1F49">
        <w:tc>
          <w:tcPr>
            <w:tcW w:w="2837" w:type="dxa"/>
            <w:shd w:val="clear" w:color="auto" w:fill="D9E2F3"/>
            <w:vAlign w:val="center"/>
          </w:tcPr>
          <w:p w14:paraId="1E6ED8E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83C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3FC73" w14:textId="77777777" w:rsidTr="00DF1F49">
        <w:tc>
          <w:tcPr>
            <w:tcW w:w="2837" w:type="dxa"/>
            <w:shd w:val="clear" w:color="auto" w:fill="D9E2F3"/>
            <w:vAlign w:val="center"/>
          </w:tcPr>
          <w:p w14:paraId="230ABBD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D5C80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D679DF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989AF3"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1DF1A4" w14:textId="77777777" w:rsidTr="00DF1F49">
        <w:tc>
          <w:tcPr>
            <w:tcW w:w="2837" w:type="dxa"/>
            <w:shd w:val="clear" w:color="auto" w:fill="D9E2F3"/>
            <w:vAlign w:val="center"/>
          </w:tcPr>
          <w:p w14:paraId="7F7D2794" w14:textId="77777777" w:rsidR="00AC34B0" w:rsidRPr="00B047A2"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6447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0CCD2" w14:textId="77777777" w:rsidTr="00DF1F49">
        <w:tc>
          <w:tcPr>
            <w:tcW w:w="2837" w:type="dxa"/>
            <w:shd w:val="clear" w:color="auto" w:fill="D9E2F3"/>
            <w:vAlign w:val="center"/>
          </w:tcPr>
          <w:p w14:paraId="28CBF2E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33339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E13B6C" w14:textId="77777777" w:rsidTr="00DF1F49">
        <w:tc>
          <w:tcPr>
            <w:tcW w:w="2837" w:type="dxa"/>
            <w:shd w:val="clear" w:color="auto" w:fill="D9E2F3"/>
            <w:vAlign w:val="center"/>
          </w:tcPr>
          <w:p w14:paraId="1E2E63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4A8AC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CE3CA" w14:textId="77777777" w:rsidTr="00DF1F49">
        <w:tc>
          <w:tcPr>
            <w:tcW w:w="2837" w:type="dxa"/>
            <w:shd w:val="clear" w:color="auto" w:fill="D9E2F3"/>
            <w:vAlign w:val="center"/>
          </w:tcPr>
          <w:p w14:paraId="2CB15D67"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58F0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1399B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0BB7BD9"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38B07E7"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7BAFB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479E4C7" w14:textId="77777777" w:rsidTr="00DF1F49">
        <w:tc>
          <w:tcPr>
            <w:tcW w:w="2836" w:type="dxa"/>
            <w:shd w:val="clear" w:color="auto" w:fill="D9E2F3"/>
            <w:vAlign w:val="center"/>
          </w:tcPr>
          <w:p w14:paraId="7B406B5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162C0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EF767" w14:textId="77777777" w:rsidTr="00DF1F49">
        <w:tc>
          <w:tcPr>
            <w:tcW w:w="2836" w:type="dxa"/>
            <w:shd w:val="clear" w:color="auto" w:fill="D9E2F3"/>
            <w:vAlign w:val="center"/>
          </w:tcPr>
          <w:p w14:paraId="034AAD6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2EA9B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E13BC5" w14:textId="77777777" w:rsidTr="00DF1F49">
        <w:tc>
          <w:tcPr>
            <w:tcW w:w="2836" w:type="dxa"/>
            <w:shd w:val="clear" w:color="auto" w:fill="D9E2F3"/>
            <w:vAlign w:val="center"/>
          </w:tcPr>
          <w:p w14:paraId="051607A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92F83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B700C5" w14:textId="77777777" w:rsidTr="00DF1F49">
        <w:tc>
          <w:tcPr>
            <w:tcW w:w="2836" w:type="dxa"/>
            <w:shd w:val="clear" w:color="auto" w:fill="D9E2F3"/>
            <w:vAlign w:val="center"/>
          </w:tcPr>
          <w:p w14:paraId="51BEFA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8A32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25E5A" w14:textId="77777777" w:rsidTr="00DF1F49">
        <w:tc>
          <w:tcPr>
            <w:tcW w:w="2836" w:type="dxa"/>
            <w:shd w:val="clear" w:color="auto" w:fill="D9E2F3"/>
            <w:vAlign w:val="center"/>
          </w:tcPr>
          <w:p w14:paraId="6DA5438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1C9A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7E5942" w14:textId="77777777" w:rsidTr="00DF1F49">
        <w:tc>
          <w:tcPr>
            <w:tcW w:w="2836" w:type="dxa"/>
            <w:shd w:val="clear" w:color="auto" w:fill="D9E2F3"/>
            <w:vAlign w:val="center"/>
          </w:tcPr>
          <w:p w14:paraId="64CA8D0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90C910" w14:textId="77777777" w:rsidR="00AC34B0" w:rsidRPr="00FD1EE4" w:rsidRDefault="00AC34B0" w:rsidP="00DF1F49">
            <w:pPr>
              <w:spacing w:before="240" w:after="240"/>
              <w:rPr>
                <w:rFonts w:ascii="GHEA Grapalat" w:eastAsia="GHEA Grapalat" w:hAnsi="GHEA Grapalat" w:cs="GHEA Grapalat"/>
              </w:rPr>
            </w:pPr>
          </w:p>
        </w:tc>
      </w:tr>
    </w:tbl>
    <w:p w14:paraId="543308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630E682" w14:textId="77777777" w:rsidTr="00DF1F49">
        <w:tc>
          <w:tcPr>
            <w:tcW w:w="2977" w:type="dxa"/>
            <w:shd w:val="clear" w:color="auto" w:fill="D9E2F3"/>
            <w:vAlign w:val="center"/>
          </w:tcPr>
          <w:p w14:paraId="44E47E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CE632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4F9D4" w14:textId="77777777" w:rsidTr="00DF1F49">
        <w:tc>
          <w:tcPr>
            <w:tcW w:w="2977" w:type="dxa"/>
            <w:shd w:val="clear" w:color="auto" w:fill="D9E2F3"/>
            <w:vAlign w:val="center"/>
          </w:tcPr>
          <w:p w14:paraId="4D0806E1"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7FCD7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96C64" w14:textId="77777777" w:rsidTr="00DF1F49">
        <w:tc>
          <w:tcPr>
            <w:tcW w:w="2977" w:type="dxa"/>
            <w:shd w:val="clear" w:color="auto" w:fill="D9E2F3"/>
            <w:vAlign w:val="center"/>
          </w:tcPr>
          <w:p w14:paraId="0A811DC0" w14:textId="77777777" w:rsidR="00AC34B0" w:rsidRPr="00FD1EE4" w:rsidRDefault="00AC34B0" w:rsidP="000969F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5EF9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04AA66" w14:textId="77777777" w:rsidTr="00DF1F49">
        <w:tc>
          <w:tcPr>
            <w:tcW w:w="2977" w:type="dxa"/>
            <w:shd w:val="clear" w:color="auto" w:fill="D9E2F3"/>
            <w:vAlign w:val="center"/>
          </w:tcPr>
          <w:p w14:paraId="371011A5" w14:textId="77777777" w:rsidR="00AC34B0" w:rsidRPr="00FD1EE4" w:rsidRDefault="00AC34B0" w:rsidP="000969F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81AE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F5A40" w14:textId="77777777" w:rsidTr="00DF1F49">
        <w:tc>
          <w:tcPr>
            <w:tcW w:w="2977" w:type="dxa"/>
            <w:shd w:val="clear" w:color="auto" w:fill="D9E2F3"/>
            <w:vAlign w:val="center"/>
          </w:tcPr>
          <w:p w14:paraId="5E09FD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424CF6" w14:textId="77777777" w:rsidR="00AC34B0" w:rsidRPr="00FD1EE4" w:rsidRDefault="00AC34B0" w:rsidP="00DF1F49">
            <w:pPr>
              <w:spacing w:before="240" w:after="240"/>
              <w:rPr>
                <w:rFonts w:ascii="GHEA Grapalat" w:eastAsia="GHEA Grapalat" w:hAnsi="GHEA Grapalat" w:cs="GHEA Grapalat"/>
              </w:rPr>
            </w:pPr>
          </w:p>
        </w:tc>
      </w:tr>
    </w:tbl>
    <w:p w14:paraId="78861DC4"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AC34B0" w:rsidRPr="00FD1EE4" w14:paraId="12038487" w14:textId="77777777" w:rsidTr="00B870E3">
        <w:tc>
          <w:tcPr>
            <w:tcW w:w="2943" w:type="dxa"/>
            <w:shd w:val="clear" w:color="auto" w:fill="D9E2F3"/>
            <w:vAlign w:val="center"/>
          </w:tcPr>
          <w:p w14:paraId="4C30E43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525" w:type="dxa"/>
            <w:vAlign w:val="center"/>
          </w:tcPr>
          <w:p w14:paraId="0AAFB6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41B1E4" w14:textId="77777777" w:rsidTr="00B870E3">
        <w:tc>
          <w:tcPr>
            <w:tcW w:w="2943" w:type="dxa"/>
            <w:shd w:val="clear" w:color="auto" w:fill="D9E2F3"/>
            <w:vAlign w:val="center"/>
          </w:tcPr>
          <w:p w14:paraId="2BFFE4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525" w:type="dxa"/>
            <w:vAlign w:val="center"/>
          </w:tcPr>
          <w:p w14:paraId="12E11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CA1612" w14:textId="77777777" w:rsidTr="00B870E3">
        <w:tc>
          <w:tcPr>
            <w:tcW w:w="2943" w:type="dxa"/>
            <w:shd w:val="clear" w:color="auto" w:fill="D9E2F3"/>
            <w:vAlign w:val="center"/>
          </w:tcPr>
          <w:p w14:paraId="535274A8"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525" w:type="dxa"/>
            <w:vAlign w:val="center"/>
          </w:tcPr>
          <w:p w14:paraId="1D5242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4117D" w14:textId="77777777" w:rsidTr="00B870E3">
        <w:tc>
          <w:tcPr>
            <w:tcW w:w="2943" w:type="dxa"/>
            <w:shd w:val="clear" w:color="auto" w:fill="D9E2F3"/>
            <w:vAlign w:val="center"/>
          </w:tcPr>
          <w:p w14:paraId="1EBDBAA2" w14:textId="77777777" w:rsidR="00AC34B0" w:rsidRPr="00FD1EE4" w:rsidRDefault="00AC34B0" w:rsidP="000969F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525" w:type="dxa"/>
            <w:vAlign w:val="center"/>
          </w:tcPr>
          <w:p w14:paraId="6FADA9B2" w14:textId="77777777" w:rsidR="00AC34B0" w:rsidRPr="00FD1EE4" w:rsidRDefault="00AC34B0" w:rsidP="00DF1F49">
            <w:pPr>
              <w:spacing w:before="240" w:after="240"/>
              <w:rPr>
                <w:rFonts w:ascii="GHEA Grapalat" w:eastAsia="GHEA Grapalat" w:hAnsi="GHEA Grapalat" w:cs="GHEA Grapalat"/>
              </w:rPr>
            </w:pPr>
          </w:p>
        </w:tc>
      </w:tr>
    </w:tbl>
    <w:p w14:paraId="582FE4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A20C64" w14:textId="77777777" w:rsidTr="00DF1F49">
        <w:tc>
          <w:tcPr>
            <w:tcW w:w="2837" w:type="dxa"/>
            <w:shd w:val="clear" w:color="auto" w:fill="D9E2F3"/>
            <w:vAlign w:val="center"/>
          </w:tcPr>
          <w:p w14:paraId="404F288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7D327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A894B" w14:textId="77777777" w:rsidTr="00DF1F49">
        <w:tc>
          <w:tcPr>
            <w:tcW w:w="2837" w:type="dxa"/>
            <w:shd w:val="clear" w:color="auto" w:fill="D9E2F3"/>
            <w:vAlign w:val="center"/>
          </w:tcPr>
          <w:p w14:paraId="75C237E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6E8C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446AD0" w14:textId="77777777" w:rsidTr="00DF1F49">
        <w:tc>
          <w:tcPr>
            <w:tcW w:w="2837" w:type="dxa"/>
            <w:shd w:val="clear" w:color="auto" w:fill="D9E2F3"/>
            <w:vAlign w:val="center"/>
          </w:tcPr>
          <w:p w14:paraId="3591CD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95C2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79780E" w14:textId="77777777" w:rsidTr="00DF1F49">
        <w:tc>
          <w:tcPr>
            <w:tcW w:w="2837" w:type="dxa"/>
            <w:shd w:val="clear" w:color="auto" w:fill="D9E2F3"/>
            <w:vAlign w:val="center"/>
          </w:tcPr>
          <w:p w14:paraId="54C281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4F6D5EB" w14:textId="77777777" w:rsidR="00AC34B0" w:rsidRPr="00FD1EE4" w:rsidRDefault="00AC34B0" w:rsidP="00DF1F49">
            <w:pPr>
              <w:spacing w:before="240" w:after="240"/>
              <w:rPr>
                <w:rFonts w:ascii="GHEA Grapalat" w:eastAsia="GHEA Grapalat" w:hAnsi="GHEA Grapalat" w:cs="GHEA Grapalat"/>
              </w:rPr>
            </w:pPr>
          </w:p>
        </w:tc>
      </w:tr>
    </w:tbl>
    <w:p w14:paraId="6AFF8933" w14:textId="77777777" w:rsidR="00AC34B0" w:rsidRPr="008C665F"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89168B" w14:textId="77777777" w:rsidTr="00DF1F49">
        <w:trPr>
          <w:trHeight w:val="924"/>
        </w:trPr>
        <w:tc>
          <w:tcPr>
            <w:tcW w:w="9016" w:type="dxa"/>
            <w:gridSpan w:val="2"/>
            <w:vAlign w:val="center"/>
          </w:tcPr>
          <w:p w14:paraId="683F5AB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227EBC5" w14:textId="77777777" w:rsidTr="00DF1F49">
        <w:trPr>
          <w:trHeight w:val="684"/>
        </w:trPr>
        <w:tc>
          <w:tcPr>
            <w:tcW w:w="4508" w:type="dxa"/>
            <w:shd w:val="clear" w:color="auto" w:fill="D9E2F3"/>
            <w:vAlign w:val="center"/>
          </w:tcPr>
          <w:p w14:paraId="6332C56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CD25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13077" w14:textId="77777777" w:rsidTr="00DF1F49">
        <w:trPr>
          <w:trHeight w:val="1282"/>
        </w:trPr>
        <w:tc>
          <w:tcPr>
            <w:tcW w:w="4508" w:type="dxa"/>
            <w:shd w:val="clear" w:color="auto" w:fill="D9E2F3"/>
            <w:vAlign w:val="center"/>
          </w:tcPr>
          <w:p w14:paraId="408CBD3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2436F85"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01A3648"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ED6AD" w14:textId="77777777" w:rsidTr="00DF1F49">
        <w:tc>
          <w:tcPr>
            <w:tcW w:w="9016" w:type="dxa"/>
            <w:gridSpan w:val="2"/>
            <w:vAlign w:val="center"/>
          </w:tcPr>
          <w:p w14:paraId="4ACD039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E3EC89" w14:textId="77777777" w:rsidTr="00DF1F49">
        <w:tc>
          <w:tcPr>
            <w:tcW w:w="9016" w:type="dxa"/>
            <w:gridSpan w:val="2"/>
            <w:vAlign w:val="center"/>
          </w:tcPr>
          <w:p w14:paraId="724E6E2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F62A0C" w14:textId="77777777" w:rsidR="00AC34B0" w:rsidRPr="00A5193B"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FAA236" w14:textId="77777777" w:rsidTr="00DF1F49">
        <w:trPr>
          <w:trHeight w:val="924"/>
        </w:trPr>
        <w:tc>
          <w:tcPr>
            <w:tcW w:w="9016" w:type="dxa"/>
            <w:gridSpan w:val="2"/>
            <w:vAlign w:val="center"/>
          </w:tcPr>
          <w:p w14:paraId="25B7E5E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044B50E6" w14:textId="77777777" w:rsidTr="00DF1F49">
        <w:trPr>
          <w:trHeight w:val="684"/>
        </w:trPr>
        <w:tc>
          <w:tcPr>
            <w:tcW w:w="4508" w:type="dxa"/>
            <w:shd w:val="clear" w:color="auto" w:fill="D9E2F3"/>
            <w:vAlign w:val="center"/>
          </w:tcPr>
          <w:p w14:paraId="1C2DB14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FF7E6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A00C4" w14:textId="77777777" w:rsidTr="00DF1F49">
        <w:trPr>
          <w:trHeight w:val="1282"/>
        </w:trPr>
        <w:tc>
          <w:tcPr>
            <w:tcW w:w="4508" w:type="dxa"/>
            <w:shd w:val="clear" w:color="auto" w:fill="D9E2F3"/>
            <w:vAlign w:val="center"/>
          </w:tcPr>
          <w:p w14:paraId="586B461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6DE071"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04805F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8A2990" w14:textId="77777777" w:rsidTr="00DF1F49">
        <w:tc>
          <w:tcPr>
            <w:tcW w:w="9016" w:type="dxa"/>
            <w:gridSpan w:val="2"/>
            <w:vAlign w:val="center"/>
          </w:tcPr>
          <w:p w14:paraId="6E9C3AD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309357F" w14:textId="77777777" w:rsidTr="00DF1F49">
        <w:tc>
          <w:tcPr>
            <w:tcW w:w="9016" w:type="dxa"/>
            <w:gridSpan w:val="2"/>
            <w:vAlign w:val="center"/>
          </w:tcPr>
          <w:p w14:paraId="216963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CD0283D" w14:textId="77777777" w:rsidTr="00DF1F49">
        <w:tc>
          <w:tcPr>
            <w:tcW w:w="9016" w:type="dxa"/>
            <w:gridSpan w:val="2"/>
            <w:vAlign w:val="center"/>
          </w:tcPr>
          <w:p w14:paraId="7356322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BC3B385" w14:textId="77777777" w:rsidTr="00DF1F49">
        <w:tc>
          <w:tcPr>
            <w:tcW w:w="9016" w:type="dxa"/>
            <w:gridSpan w:val="2"/>
            <w:vAlign w:val="center"/>
          </w:tcPr>
          <w:p w14:paraId="68A48D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DCAA498"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A653F4" w14:textId="77777777" w:rsidTr="00DF1F49">
        <w:tc>
          <w:tcPr>
            <w:tcW w:w="2837" w:type="dxa"/>
            <w:shd w:val="clear" w:color="auto" w:fill="D9E2F3"/>
            <w:vAlign w:val="center"/>
          </w:tcPr>
          <w:p w14:paraId="12194CAA"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F9EC9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DFD94" w14:textId="77777777" w:rsidTr="00DF1F49">
        <w:tc>
          <w:tcPr>
            <w:tcW w:w="2837" w:type="dxa"/>
            <w:shd w:val="clear" w:color="auto" w:fill="D9E2F3"/>
            <w:vAlign w:val="center"/>
          </w:tcPr>
          <w:p w14:paraId="3CEF80B2"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B290A53"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7DEDF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E9BFB8" w14:textId="77777777" w:rsidTr="00DF1F49">
        <w:tc>
          <w:tcPr>
            <w:tcW w:w="2837" w:type="dxa"/>
            <w:shd w:val="clear" w:color="auto" w:fill="D9E2F3"/>
            <w:vAlign w:val="center"/>
          </w:tcPr>
          <w:p w14:paraId="6B961E76"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91B787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DE896B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86CD141"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107626" w14:textId="77777777" w:rsidTr="00DF1F49">
        <w:tc>
          <w:tcPr>
            <w:tcW w:w="2837" w:type="dxa"/>
            <w:shd w:val="clear" w:color="auto" w:fill="D9E2F3"/>
            <w:vAlign w:val="center"/>
          </w:tcPr>
          <w:p w14:paraId="01A49B8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2EF8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B0919" w14:textId="77777777" w:rsidTr="00DF1F49">
        <w:tc>
          <w:tcPr>
            <w:tcW w:w="2837" w:type="dxa"/>
            <w:shd w:val="clear" w:color="auto" w:fill="D9E2F3"/>
            <w:vAlign w:val="center"/>
          </w:tcPr>
          <w:p w14:paraId="679165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F7C771" w14:textId="77777777" w:rsidR="00AC34B0" w:rsidRPr="00FD1EE4" w:rsidRDefault="00AC34B0" w:rsidP="00DF1F49">
            <w:pPr>
              <w:spacing w:before="240" w:after="240"/>
              <w:rPr>
                <w:rFonts w:ascii="GHEA Grapalat" w:eastAsia="GHEA Grapalat" w:hAnsi="GHEA Grapalat" w:cs="GHEA Grapalat"/>
              </w:rPr>
            </w:pPr>
          </w:p>
        </w:tc>
      </w:tr>
    </w:tbl>
    <w:p w14:paraId="1456EEC9"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6136198"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BAD201" w14:textId="77777777" w:rsidTr="00DF1F49">
        <w:tc>
          <w:tcPr>
            <w:tcW w:w="2835" w:type="dxa"/>
            <w:shd w:val="clear" w:color="auto" w:fill="D9E2F3"/>
            <w:vAlign w:val="center"/>
          </w:tcPr>
          <w:p w14:paraId="1093F67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63CC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EC064" w14:textId="77777777" w:rsidTr="00DF1F49">
        <w:tc>
          <w:tcPr>
            <w:tcW w:w="2835" w:type="dxa"/>
            <w:shd w:val="clear" w:color="auto" w:fill="D9E2F3"/>
            <w:vAlign w:val="center"/>
          </w:tcPr>
          <w:p w14:paraId="1C176BF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996E4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9B61A" w14:textId="77777777" w:rsidTr="00DF1F49">
        <w:tc>
          <w:tcPr>
            <w:tcW w:w="2835" w:type="dxa"/>
            <w:shd w:val="clear" w:color="auto" w:fill="D9E2F3"/>
            <w:vAlign w:val="center"/>
          </w:tcPr>
          <w:p w14:paraId="7CE79A0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0E3A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A1C65A" w14:textId="77777777" w:rsidTr="00DF1F49">
        <w:tc>
          <w:tcPr>
            <w:tcW w:w="2835" w:type="dxa"/>
            <w:shd w:val="clear" w:color="auto" w:fill="D9E2F3"/>
            <w:vAlign w:val="center"/>
          </w:tcPr>
          <w:p w14:paraId="28FBCCB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E9C7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FAB44" w14:textId="77777777" w:rsidTr="00DF1F49">
        <w:tc>
          <w:tcPr>
            <w:tcW w:w="2835" w:type="dxa"/>
            <w:shd w:val="clear" w:color="auto" w:fill="D9E2F3"/>
            <w:vAlign w:val="center"/>
          </w:tcPr>
          <w:p w14:paraId="5E43593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C269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52603" w14:textId="77777777" w:rsidTr="00DF1F49">
        <w:tc>
          <w:tcPr>
            <w:tcW w:w="2835" w:type="dxa"/>
            <w:shd w:val="clear" w:color="auto" w:fill="D9E2F3"/>
            <w:vAlign w:val="center"/>
          </w:tcPr>
          <w:p w14:paraId="323A123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8DA9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84EA71" w14:textId="77777777" w:rsidTr="00DF1F49">
        <w:tc>
          <w:tcPr>
            <w:tcW w:w="2835" w:type="dxa"/>
            <w:shd w:val="clear" w:color="auto" w:fill="D9E2F3"/>
            <w:vAlign w:val="center"/>
          </w:tcPr>
          <w:p w14:paraId="01A0346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07423C" w14:textId="77777777" w:rsidR="00AC34B0" w:rsidRPr="00FD1EE4" w:rsidRDefault="00AC34B0" w:rsidP="00DF1F49">
            <w:pPr>
              <w:spacing w:before="240" w:after="240"/>
              <w:rPr>
                <w:rFonts w:ascii="GHEA Grapalat" w:eastAsia="GHEA Grapalat" w:hAnsi="GHEA Grapalat" w:cs="GHEA Grapalat"/>
              </w:rPr>
            </w:pPr>
          </w:p>
        </w:tc>
      </w:tr>
    </w:tbl>
    <w:p w14:paraId="1D22AC9F"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DAC023" w14:textId="77777777" w:rsidTr="00DF1F49">
        <w:trPr>
          <w:trHeight w:val="853"/>
        </w:trPr>
        <w:tc>
          <w:tcPr>
            <w:tcW w:w="2835" w:type="dxa"/>
            <w:vMerge w:val="restart"/>
            <w:shd w:val="clear" w:color="auto" w:fill="D9E2F3"/>
            <w:vAlign w:val="center"/>
          </w:tcPr>
          <w:p w14:paraId="564512BF"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промежуточным </w:t>
            </w:r>
            <w:r w:rsidRPr="00407276">
              <w:rPr>
                <w:rFonts w:ascii="GHEA Grapalat" w:eastAsia="GHEA Grapalat" w:hAnsi="GHEA Grapalat" w:cs="GHEA Grapalat"/>
                <w:color w:val="000000"/>
              </w:rPr>
              <w:lastRenderedPageBreak/>
              <w:t>юридическим лицом</w:t>
            </w:r>
          </w:p>
        </w:tc>
        <w:tc>
          <w:tcPr>
            <w:tcW w:w="6180" w:type="dxa"/>
          </w:tcPr>
          <w:p w14:paraId="32ED1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6DA1D" w14:textId="77777777" w:rsidTr="00DF1F49">
        <w:trPr>
          <w:trHeight w:val="850"/>
        </w:trPr>
        <w:tc>
          <w:tcPr>
            <w:tcW w:w="2835" w:type="dxa"/>
            <w:vMerge/>
            <w:shd w:val="clear" w:color="auto" w:fill="D9E2F3"/>
            <w:vAlign w:val="center"/>
          </w:tcPr>
          <w:p w14:paraId="2209CDC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7A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C67FD5" w14:textId="77777777" w:rsidTr="00DF1F49">
        <w:trPr>
          <w:trHeight w:val="850"/>
        </w:trPr>
        <w:tc>
          <w:tcPr>
            <w:tcW w:w="2835" w:type="dxa"/>
            <w:vMerge/>
            <w:shd w:val="clear" w:color="auto" w:fill="D9E2F3"/>
            <w:vAlign w:val="center"/>
          </w:tcPr>
          <w:p w14:paraId="7BAA493F"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C8F7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76C5D3" w14:textId="77777777" w:rsidTr="00DF1F49">
        <w:trPr>
          <w:trHeight w:val="850"/>
        </w:trPr>
        <w:tc>
          <w:tcPr>
            <w:tcW w:w="2835" w:type="dxa"/>
            <w:vMerge/>
            <w:shd w:val="clear" w:color="auto" w:fill="D9E2F3"/>
            <w:vAlign w:val="center"/>
          </w:tcPr>
          <w:p w14:paraId="7022C812"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625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ED7E61" w14:textId="77777777" w:rsidTr="00DF1F49">
        <w:trPr>
          <w:trHeight w:val="850"/>
        </w:trPr>
        <w:tc>
          <w:tcPr>
            <w:tcW w:w="2835" w:type="dxa"/>
            <w:vMerge/>
            <w:shd w:val="clear" w:color="auto" w:fill="D9E2F3"/>
            <w:vAlign w:val="center"/>
          </w:tcPr>
          <w:p w14:paraId="4B8FFD9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FFF882" w14:textId="77777777" w:rsidR="00AC34B0" w:rsidRPr="00FD1EE4" w:rsidRDefault="00AC34B0" w:rsidP="00DF1F49">
            <w:pPr>
              <w:spacing w:before="240" w:after="240"/>
              <w:rPr>
                <w:rFonts w:ascii="GHEA Grapalat" w:eastAsia="GHEA Grapalat" w:hAnsi="GHEA Grapalat" w:cs="GHEA Grapalat"/>
              </w:rPr>
            </w:pPr>
          </w:p>
        </w:tc>
      </w:tr>
    </w:tbl>
    <w:p w14:paraId="2515F920" w14:textId="77777777" w:rsidR="00AC34B0"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672738" w14:textId="77777777" w:rsidTr="00DF1F49">
        <w:tc>
          <w:tcPr>
            <w:tcW w:w="2835" w:type="dxa"/>
            <w:shd w:val="clear" w:color="auto" w:fill="D9E2F3"/>
            <w:vAlign w:val="center"/>
          </w:tcPr>
          <w:p w14:paraId="570308B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71D7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3C837" w14:textId="77777777" w:rsidTr="00DF1F49">
        <w:tc>
          <w:tcPr>
            <w:tcW w:w="2835" w:type="dxa"/>
            <w:shd w:val="clear" w:color="auto" w:fill="D9E2F3"/>
            <w:vAlign w:val="center"/>
          </w:tcPr>
          <w:p w14:paraId="4C5877D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FB6878" w14:textId="77777777" w:rsidR="00AC34B0" w:rsidRPr="00FD1EE4" w:rsidRDefault="00AC34B0" w:rsidP="00DF1F49">
            <w:pPr>
              <w:spacing w:before="240" w:after="240"/>
              <w:rPr>
                <w:rFonts w:ascii="GHEA Grapalat" w:eastAsia="GHEA Grapalat" w:hAnsi="GHEA Grapalat" w:cs="GHEA Grapalat"/>
              </w:rPr>
            </w:pPr>
          </w:p>
        </w:tc>
      </w:tr>
    </w:tbl>
    <w:p w14:paraId="42AB0B56" w14:textId="77777777" w:rsidR="00AC34B0" w:rsidRPr="00E86814" w:rsidRDefault="00AC34B0" w:rsidP="000969F5">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A387F6C" w14:textId="77777777" w:rsidTr="00DF1F49">
        <w:tc>
          <w:tcPr>
            <w:tcW w:w="9016" w:type="dxa"/>
            <w:shd w:val="clear" w:color="auto" w:fill="DBE5F1" w:themeFill="accent1" w:themeFillTint="33"/>
          </w:tcPr>
          <w:p w14:paraId="36DEBE5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FB7B618" w14:textId="77777777" w:rsidTr="008221EE">
        <w:trPr>
          <w:trHeight w:val="3821"/>
        </w:trPr>
        <w:tc>
          <w:tcPr>
            <w:tcW w:w="9016" w:type="dxa"/>
          </w:tcPr>
          <w:p w14:paraId="047D2316" w14:textId="77777777" w:rsidR="00AC34B0" w:rsidRPr="00FD1EE4" w:rsidRDefault="00AC34B0" w:rsidP="00DF1F49">
            <w:pPr>
              <w:rPr>
                <w:rFonts w:ascii="GHEA Grapalat" w:eastAsia="GHEA Grapalat" w:hAnsi="GHEA Grapalat" w:cs="GHEA Grapalat"/>
                <w:b/>
                <w:color w:val="000000"/>
              </w:rPr>
            </w:pPr>
          </w:p>
        </w:tc>
      </w:tr>
    </w:tbl>
    <w:p w14:paraId="499659D2" w14:textId="5AF14B57" w:rsidR="00AC34B0" w:rsidRPr="00AD135B" w:rsidRDefault="00AC34B0" w:rsidP="00AC34B0">
      <w:pPr>
        <w:rPr>
          <w:rFonts w:ascii="GHEA Grapalat" w:hAnsi="GHEA Grapalat"/>
          <w:b/>
          <w:lang w:val="hy-AM"/>
        </w:rPr>
      </w:pPr>
    </w:p>
    <w:p w14:paraId="2800B391" w14:textId="77777777" w:rsidR="00AC34B0" w:rsidRDefault="00AC34B0" w:rsidP="00AC34B0">
      <w:pPr>
        <w:spacing w:line="360" w:lineRule="auto"/>
        <w:contextualSpacing/>
        <w:jc w:val="center"/>
        <w:rPr>
          <w:rFonts w:ascii="GHEA Grapalat" w:hAnsi="GHEA Grapalat"/>
          <w:b/>
        </w:rPr>
      </w:pPr>
    </w:p>
    <w:p w14:paraId="3DF5993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202CCA3"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7148E8" w14:textId="77777777" w:rsidR="00AC34B0" w:rsidRPr="000306ED" w:rsidRDefault="00AC34B0" w:rsidP="000969F5">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06AEE4" w14:textId="77777777" w:rsidR="00AC34B0" w:rsidRPr="000306ED" w:rsidRDefault="00AC34B0" w:rsidP="000969F5">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lastRenderedPageBreak/>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704D06" w14:textId="77777777" w:rsidR="00AC34B0" w:rsidRPr="000306ED" w:rsidRDefault="00AC34B0" w:rsidP="000969F5">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47C41D" w14:textId="77777777" w:rsidR="00AC34B0" w:rsidRPr="000306ED" w:rsidRDefault="00AC34B0" w:rsidP="000969F5">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3B3359"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2DBA9F"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5D1EB5"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w:t>
      </w:r>
      <w:r w:rsidRPr="000306ED">
        <w:rPr>
          <w:rFonts w:ascii="GHEA Grapalat" w:hAnsi="GHEA Grapalat"/>
        </w:rPr>
        <w:lastRenderedPageBreak/>
        <w:t>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E165"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C2698C9" w14:textId="77777777" w:rsidR="00AC34B0" w:rsidRPr="000306ED" w:rsidRDefault="00AC34B0" w:rsidP="000969F5">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C0409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7ADE70"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B432A7" w14:textId="77777777" w:rsidR="00AC34B0" w:rsidRPr="000306ED" w:rsidRDefault="00AC34B0" w:rsidP="000969F5">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07DA7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95561C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95A30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9C2E2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0A3ED4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lastRenderedPageBreak/>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D3A0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BA8C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9A0C3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3D415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4FF9B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2ADA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0BAE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A98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EA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C228B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9FF4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70E9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w:t>
      </w:r>
      <w:r w:rsidRPr="000306ED">
        <w:rPr>
          <w:rFonts w:ascii="GHEA Grapalat" w:hAnsi="GHEA Grapalat"/>
        </w:rPr>
        <w:lastRenderedPageBreak/>
        <w:t>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FBC3B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3845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D148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DB2A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0D24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E940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B60198C" w14:textId="75E421F4" w:rsidR="00F10944" w:rsidRPr="00AD135B" w:rsidRDefault="00AC34B0" w:rsidP="00AD135B">
      <w:pPr>
        <w:contextualSpacing/>
        <w:jc w:val="both"/>
        <w:rPr>
          <w:rFonts w:ascii="GHEA Grapalat" w:hAnsi="GHEA Grapalat"/>
          <w:i/>
          <w:sz w:val="18"/>
          <w:szCs w:val="18"/>
          <w:lang w:val="hy-AM"/>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83C808C" w14:textId="77777777" w:rsidR="00F10944" w:rsidRPr="00AD135B" w:rsidRDefault="00F10944" w:rsidP="00AD135B">
      <w:pPr>
        <w:pStyle w:val="BodyTextIndent3"/>
        <w:widowControl w:val="0"/>
        <w:spacing w:after="160" w:line="240" w:lineRule="auto"/>
        <w:ind w:firstLine="0"/>
        <w:rPr>
          <w:rFonts w:ascii="GHEA Grapalat" w:hAnsi="GHEA Grapalat"/>
          <w:b/>
          <w:sz w:val="24"/>
          <w:szCs w:val="24"/>
          <w:lang w:val="hy-AM"/>
        </w:rPr>
      </w:pPr>
    </w:p>
    <w:p w14:paraId="25947804"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BCCEE4B" w14:textId="1CDAFC12"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w:t>
      </w:r>
      <w:r w:rsidR="008221EE" w:rsidRPr="001439BD">
        <w:rPr>
          <w:rFonts w:ascii="GHEA Grapalat" w:hAnsi="GHEA Grapalat"/>
          <w:b/>
          <w:sz w:val="24"/>
          <w:szCs w:val="24"/>
        </w:rPr>
        <w:t>п</w:t>
      </w:r>
      <w:r w:rsidRPr="001439BD">
        <w:rPr>
          <w:rFonts w:ascii="GHEA Grapalat" w:hAnsi="GHEA Grapalat"/>
          <w:b/>
          <w:sz w:val="24"/>
          <w:szCs w:val="24"/>
        </w:rPr>
        <w:t>риглашению на</w:t>
      </w:r>
      <w:r w:rsidRPr="005657BF">
        <w:rPr>
          <w:rFonts w:ascii="GHEA Grapalat" w:hAnsi="GHEA Grapalat"/>
          <w:b/>
          <w:bCs/>
          <w:sz w:val="24"/>
          <w:szCs w:val="24"/>
        </w:rPr>
        <w:t xml:space="preserve"> </w:t>
      </w:r>
      <w:r w:rsidR="00511BFF">
        <w:rPr>
          <w:rFonts w:ascii="GHEA Grapalat" w:hAnsi="GHEA Grapalat"/>
          <w:b/>
          <w:sz w:val="24"/>
          <w:szCs w:val="24"/>
        </w:rPr>
        <w:t>срочный</w:t>
      </w:r>
      <w:r w:rsidR="00511BFF" w:rsidRPr="001439BD">
        <w:rPr>
          <w:rFonts w:ascii="GHEA Grapalat" w:hAnsi="GHEA Grapalat"/>
          <w:b/>
          <w:sz w:val="24"/>
          <w:szCs w:val="24"/>
        </w:rPr>
        <w:t xml:space="preserve"> </w:t>
      </w:r>
      <w:r w:rsidRPr="001439BD">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7D5EAC">
        <w:rPr>
          <w:rFonts w:ascii="GHEA Grapalat" w:hAnsi="GHEA Grapalat"/>
          <w:b/>
          <w:sz w:val="24"/>
          <w:szCs w:val="24"/>
        </w:rPr>
        <w:t>ՏԿԵՆ-ՀԲՄԽԾՁԲ-2026/7Ն</w:t>
      </w:r>
      <w:r w:rsidR="00EB6900">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6"/>
        <w:t>*</w:t>
      </w:r>
    </w:p>
    <w:p w14:paraId="5874CD98" w14:textId="17D157CB" w:rsidR="00B2572B" w:rsidRPr="00D47E9E" w:rsidRDefault="00B2572B" w:rsidP="00D47E9E">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3DD58A5" w14:textId="1554609F" w:rsidR="005646FC" w:rsidRPr="008842CE" w:rsidRDefault="00B2572B" w:rsidP="00511BFF">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w:t>
      </w:r>
      <w:r w:rsidR="00511BFF" w:rsidRPr="00511BFF">
        <w:rPr>
          <w:rFonts w:ascii="GHEA Grapalat" w:hAnsi="GHEA Grapalat"/>
          <w:spacing w:val="-6"/>
        </w:rPr>
        <w:t xml:space="preserve">срочный </w:t>
      </w:r>
      <w:r w:rsidRPr="005744FC">
        <w:rPr>
          <w:rFonts w:ascii="GHEA Grapalat" w:hAnsi="GHEA Grapalat"/>
          <w:spacing w:val="-6"/>
        </w:rPr>
        <w:t xml:space="preserve">открытый конкурс под кодом </w:t>
      </w:r>
      <w:r w:rsidR="006132ED">
        <w:rPr>
          <w:rFonts w:ascii="GHEA Grapalat" w:hAnsi="GHEA Grapalat"/>
          <w:spacing w:val="-6"/>
        </w:rPr>
        <w:t>"</w:t>
      </w:r>
      <w:r w:rsidR="006926E1" w:rsidRPr="006926E1">
        <w:rPr>
          <w:rFonts w:ascii="GHEA Grapalat" w:hAnsi="GHEA Grapalat"/>
          <w:b/>
        </w:rPr>
        <w:t xml:space="preserve"> </w:t>
      </w:r>
      <w:r w:rsidR="007D5EAC">
        <w:rPr>
          <w:rFonts w:ascii="GHEA Grapalat" w:hAnsi="GHEA Grapalat"/>
          <w:b/>
        </w:rPr>
        <w:t>ՏԿԵՆ-ՀԲՄԽԾՁԲ-2026/7Ն</w:t>
      </w:r>
      <w:r w:rsidR="006132ED">
        <w:rPr>
          <w:rFonts w:ascii="GHEA Grapalat" w:hAnsi="GHEA Grapalat"/>
          <w:spacing w:val="-6"/>
        </w:rPr>
        <w:t>"</w:t>
      </w:r>
      <w:r w:rsidRPr="005744FC">
        <w:rPr>
          <w:rFonts w:ascii="GHEA Grapalat" w:hAnsi="GHEA Grapalat"/>
          <w:spacing w:val="-6"/>
        </w:rPr>
        <w:t>,</w:t>
      </w:r>
      <w:r w:rsidR="00511BFF">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3D9E96CC" w14:textId="77777777" w:rsidR="005646FC" w:rsidRPr="009044F1" w:rsidRDefault="005646FC" w:rsidP="00D47E9E">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80BD652" w14:textId="77777777" w:rsidR="00B2572B" w:rsidRPr="009044F1" w:rsidRDefault="00B2572B" w:rsidP="00D47E9E">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29C2D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4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2"/>
        <w:gridCol w:w="4461"/>
        <w:gridCol w:w="1890"/>
        <w:gridCol w:w="1420"/>
        <w:gridCol w:w="1640"/>
      </w:tblGrid>
      <w:tr w:rsidR="003D2166" w:rsidRPr="005744FC" w14:paraId="7752D0E4" w14:textId="77777777" w:rsidTr="00D15BE7">
        <w:trPr>
          <w:trHeight w:val="920"/>
          <w:jc w:val="center"/>
        </w:trPr>
        <w:tc>
          <w:tcPr>
            <w:tcW w:w="992" w:type="dxa"/>
            <w:tcBorders>
              <w:top w:val="single" w:sz="4" w:space="0" w:color="auto"/>
              <w:left w:val="single" w:sz="4" w:space="0" w:color="auto"/>
              <w:right w:val="single" w:sz="4" w:space="0" w:color="auto"/>
            </w:tcBorders>
            <w:vAlign w:val="center"/>
          </w:tcPr>
          <w:p w14:paraId="6224445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461" w:type="dxa"/>
            <w:tcBorders>
              <w:top w:val="single" w:sz="4" w:space="0" w:color="auto"/>
              <w:left w:val="single" w:sz="4" w:space="0" w:color="auto"/>
              <w:right w:val="single" w:sz="4" w:space="0" w:color="auto"/>
            </w:tcBorders>
            <w:vAlign w:val="center"/>
          </w:tcPr>
          <w:p w14:paraId="245D903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90" w:type="dxa"/>
            <w:tcBorders>
              <w:top w:val="single" w:sz="4" w:space="0" w:color="auto"/>
              <w:left w:val="single" w:sz="4" w:space="0" w:color="auto"/>
              <w:right w:val="single" w:sz="4" w:space="0" w:color="auto"/>
            </w:tcBorders>
            <w:vAlign w:val="center"/>
          </w:tcPr>
          <w:p w14:paraId="3472A86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DB3857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420" w:type="dxa"/>
            <w:tcBorders>
              <w:top w:val="single" w:sz="4" w:space="0" w:color="auto"/>
              <w:left w:val="single" w:sz="4" w:space="0" w:color="auto"/>
              <w:right w:val="single" w:sz="4" w:space="0" w:color="auto"/>
            </w:tcBorders>
            <w:vAlign w:val="center"/>
          </w:tcPr>
          <w:p w14:paraId="5B14A88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p>
          <w:p w14:paraId="42916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0" w:type="dxa"/>
            <w:tcBorders>
              <w:top w:val="single" w:sz="4" w:space="0" w:color="auto"/>
              <w:left w:val="single" w:sz="4" w:space="0" w:color="auto"/>
              <w:right w:val="single" w:sz="4" w:space="0" w:color="auto"/>
            </w:tcBorders>
            <w:vAlign w:val="center"/>
          </w:tcPr>
          <w:p w14:paraId="5E55BF3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9593C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6E737F5" w14:textId="77777777" w:rsidTr="00D15BE7">
        <w:trPr>
          <w:trHeight w:val="256"/>
          <w:jc w:val="center"/>
        </w:trPr>
        <w:tc>
          <w:tcPr>
            <w:tcW w:w="992" w:type="dxa"/>
            <w:tcBorders>
              <w:top w:val="single" w:sz="4" w:space="0" w:color="auto"/>
              <w:left w:val="single" w:sz="4" w:space="0" w:color="auto"/>
              <w:bottom w:val="single" w:sz="4" w:space="0" w:color="auto"/>
              <w:right w:val="single" w:sz="4" w:space="0" w:color="auto"/>
            </w:tcBorders>
            <w:shd w:val="clear" w:color="auto" w:fill="99CCFF"/>
            <w:vAlign w:val="center"/>
          </w:tcPr>
          <w:p w14:paraId="3F24C35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461" w:type="dxa"/>
            <w:tcBorders>
              <w:top w:val="single" w:sz="4" w:space="0" w:color="auto"/>
              <w:left w:val="single" w:sz="4" w:space="0" w:color="auto"/>
              <w:bottom w:val="single" w:sz="4" w:space="0" w:color="auto"/>
              <w:right w:val="single" w:sz="4" w:space="0" w:color="auto"/>
            </w:tcBorders>
            <w:shd w:val="clear" w:color="auto" w:fill="99CCFF"/>
          </w:tcPr>
          <w:p w14:paraId="0067056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0B45F7C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20" w:type="dxa"/>
            <w:tcBorders>
              <w:top w:val="single" w:sz="4" w:space="0" w:color="auto"/>
              <w:left w:val="single" w:sz="4" w:space="0" w:color="auto"/>
              <w:bottom w:val="single" w:sz="4" w:space="0" w:color="auto"/>
              <w:right w:val="single" w:sz="4" w:space="0" w:color="auto"/>
            </w:tcBorders>
            <w:shd w:val="clear" w:color="auto" w:fill="99CCFF"/>
          </w:tcPr>
          <w:p w14:paraId="163EBD0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0" w:type="dxa"/>
            <w:tcBorders>
              <w:top w:val="single" w:sz="4" w:space="0" w:color="auto"/>
              <w:left w:val="single" w:sz="4" w:space="0" w:color="auto"/>
              <w:bottom w:val="single" w:sz="4" w:space="0" w:color="auto"/>
              <w:right w:val="single" w:sz="4" w:space="0" w:color="auto"/>
            </w:tcBorders>
            <w:shd w:val="clear" w:color="auto" w:fill="99CCFF"/>
          </w:tcPr>
          <w:p w14:paraId="7FE748F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490C30" w:rsidRPr="005744FC" w14:paraId="21F91CE8" w14:textId="77777777" w:rsidTr="00A473E4">
        <w:trPr>
          <w:trHeight w:val="1778"/>
          <w:jc w:val="center"/>
        </w:trPr>
        <w:tc>
          <w:tcPr>
            <w:tcW w:w="992" w:type="dxa"/>
            <w:tcBorders>
              <w:top w:val="single" w:sz="4" w:space="0" w:color="auto"/>
              <w:left w:val="single" w:sz="4" w:space="0" w:color="auto"/>
              <w:bottom w:val="single" w:sz="4" w:space="0" w:color="auto"/>
              <w:right w:val="single" w:sz="4" w:space="0" w:color="auto"/>
            </w:tcBorders>
            <w:vAlign w:val="center"/>
          </w:tcPr>
          <w:p w14:paraId="4F5A9CC7" w14:textId="77777777" w:rsidR="00490C30" w:rsidRPr="005744FC" w:rsidRDefault="00490C30" w:rsidP="00490C30">
            <w:pPr>
              <w:widowControl w:val="0"/>
              <w:jc w:val="center"/>
              <w:rPr>
                <w:rFonts w:ascii="GHEA Grapalat" w:hAnsi="GHEA Grapalat"/>
                <w:b/>
                <w:bCs/>
                <w:sz w:val="20"/>
                <w:szCs w:val="20"/>
              </w:rPr>
            </w:pPr>
            <w:r w:rsidRPr="005744FC">
              <w:rPr>
                <w:rFonts w:ascii="GHEA Grapalat" w:hAnsi="GHEA Grapalat"/>
                <w:b/>
                <w:sz w:val="20"/>
                <w:szCs w:val="20"/>
              </w:rPr>
              <w:t>1</w:t>
            </w:r>
          </w:p>
        </w:tc>
        <w:tc>
          <w:tcPr>
            <w:tcW w:w="4461" w:type="dxa"/>
            <w:tcBorders>
              <w:top w:val="single" w:sz="4" w:space="0" w:color="auto"/>
              <w:left w:val="single" w:sz="4" w:space="0" w:color="auto"/>
              <w:bottom w:val="single" w:sz="4" w:space="0" w:color="auto"/>
              <w:right w:val="single" w:sz="4" w:space="0" w:color="auto"/>
            </w:tcBorders>
            <w:vAlign w:val="center"/>
          </w:tcPr>
          <w:p w14:paraId="623D51E9" w14:textId="7E524411" w:rsidR="00490C30" w:rsidRPr="00A473E4" w:rsidRDefault="000F7551" w:rsidP="00A473E4">
            <w:pPr>
              <w:jc w:val="center"/>
              <w:rPr>
                <w:rFonts w:ascii="GHEA Grapalat" w:hAnsi="GHEA Grapalat"/>
                <w:b/>
                <w:sz w:val="20"/>
                <w:szCs w:val="20"/>
                <w:lang w:val="hy-AM"/>
              </w:rPr>
            </w:pPr>
            <w:r w:rsidRPr="000F7551">
              <w:rPr>
                <w:rFonts w:ascii="GHEA Grapalat" w:hAnsi="GHEA Grapalat"/>
                <w:b/>
                <w:sz w:val="20"/>
                <w:szCs w:val="20"/>
              </w:rPr>
              <w:t>Т-5-1, /М-7/ -Шенаван-Аревашог- /М-7/ местные автомагистрали км0+000 - км2+000 и км7+500 - км10+400, подготовка проектов и услуги по оценке стоимости.</w:t>
            </w:r>
          </w:p>
        </w:tc>
        <w:tc>
          <w:tcPr>
            <w:tcW w:w="1890" w:type="dxa"/>
            <w:tcBorders>
              <w:top w:val="single" w:sz="4" w:space="0" w:color="auto"/>
              <w:left w:val="single" w:sz="4" w:space="0" w:color="auto"/>
              <w:bottom w:val="single" w:sz="4" w:space="0" w:color="auto"/>
              <w:right w:val="single" w:sz="4" w:space="0" w:color="auto"/>
            </w:tcBorders>
          </w:tcPr>
          <w:p w14:paraId="657C4CC1" w14:textId="77777777" w:rsidR="00490C30" w:rsidRPr="005744FC" w:rsidRDefault="00490C30" w:rsidP="00490C30">
            <w:pPr>
              <w:widowControl w:val="0"/>
              <w:jc w:val="center"/>
              <w:rPr>
                <w:rFonts w:ascii="GHEA Grapalat" w:hAnsi="GHEA Grapalat"/>
                <w:sz w:val="20"/>
                <w:szCs w:val="20"/>
              </w:rPr>
            </w:pPr>
          </w:p>
        </w:tc>
        <w:tc>
          <w:tcPr>
            <w:tcW w:w="1420" w:type="dxa"/>
            <w:tcBorders>
              <w:top w:val="single" w:sz="4" w:space="0" w:color="auto"/>
              <w:left w:val="single" w:sz="4" w:space="0" w:color="auto"/>
              <w:bottom w:val="single" w:sz="4" w:space="0" w:color="auto"/>
              <w:right w:val="single" w:sz="4" w:space="0" w:color="auto"/>
            </w:tcBorders>
          </w:tcPr>
          <w:p w14:paraId="6C9984A4" w14:textId="77777777" w:rsidR="00490C30" w:rsidRPr="005744FC" w:rsidRDefault="00490C30" w:rsidP="00490C30">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5882836F" w14:textId="77777777" w:rsidR="00490C30" w:rsidRPr="005744FC" w:rsidRDefault="00490C30" w:rsidP="00490C30">
            <w:pPr>
              <w:widowControl w:val="0"/>
              <w:jc w:val="center"/>
              <w:rPr>
                <w:rFonts w:ascii="GHEA Grapalat" w:hAnsi="GHEA Grapalat"/>
                <w:sz w:val="20"/>
                <w:szCs w:val="20"/>
              </w:rPr>
            </w:pPr>
          </w:p>
        </w:tc>
      </w:tr>
      <w:tr w:rsidR="000F7551" w:rsidRPr="005744FC" w14:paraId="4795125E" w14:textId="77777777" w:rsidTr="00A473E4">
        <w:trPr>
          <w:trHeight w:val="1778"/>
          <w:jc w:val="center"/>
        </w:trPr>
        <w:tc>
          <w:tcPr>
            <w:tcW w:w="992" w:type="dxa"/>
            <w:tcBorders>
              <w:top w:val="single" w:sz="4" w:space="0" w:color="auto"/>
              <w:left w:val="single" w:sz="4" w:space="0" w:color="auto"/>
              <w:bottom w:val="single" w:sz="4" w:space="0" w:color="auto"/>
              <w:right w:val="single" w:sz="4" w:space="0" w:color="auto"/>
            </w:tcBorders>
            <w:vAlign w:val="center"/>
          </w:tcPr>
          <w:p w14:paraId="3AA67A91" w14:textId="1AECD07B" w:rsidR="000F7551" w:rsidRDefault="00491534" w:rsidP="00490C30">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4461" w:type="dxa"/>
            <w:tcBorders>
              <w:top w:val="single" w:sz="4" w:space="0" w:color="auto"/>
              <w:left w:val="single" w:sz="4" w:space="0" w:color="auto"/>
              <w:bottom w:val="single" w:sz="4" w:space="0" w:color="auto"/>
              <w:right w:val="single" w:sz="4" w:space="0" w:color="auto"/>
            </w:tcBorders>
            <w:vAlign w:val="center"/>
          </w:tcPr>
          <w:p w14:paraId="1FB8E7B7" w14:textId="4C0F673B" w:rsidR="000F7551" w:rsidRPr="00602D53" w:rsidRDefault="00724A03" w:rsidP="00A473E4">
            <w:pPr>
              <w:jc w:val="center"/>
              <w:rPr>
                <w:rFonts w:ascii="GHEA Grapalat" w:hAnsi="GHEA Grapalat"/>
                <w:b/>
                <w:sz w:val="20"/>
                <w:szCs w:val="20"/>
              </w:rPr>
            </w:pPr>
            <w:r w:rsidRPr="00724A03">
              <w:rPr>
                <w:rFonts w:ascii="GHEA Grapalat" w:hAnsi="GHEA Grapalat"/>
                <w:b/>
                <w:sz w:val="20"/>
                <w:szCs w:val="20"/>
              </w:rPr>
              <w:t>Услуги по подготовке проектов и смет для капитального ремонта участков автомагистрали Т-5-77, /М-3/ - Карадзор км0+000 - км0+700 и Т-5-31, /М-3/ - Гурсал - Нор Хачакап - /Т-5-43/ км0+000 - км4+100, а также участков длиной 0,1 км от Т-5-31 до школы Гурсал.</w:t>
            </w:r>
          </w:p>
        </w:tc>
        <w:tc>
          <w:tcPr>
            <w:tcW w:w="1890" w:type="dxa"/>
            <w:tcBorders>
              <w:top w:val="single" w:sz="4" w:space="0" w:color="auto"/>
              <w:left w:val="single" w:sz="4" w:space="0" w:color="auto"/>
              <w:bottom w:val="single" w:sz="4" w:space="0" w:color="auto"/>
              <w:right w:val="single" w:sz="4" w:space="0" w:color="auto"/>
            </w:tcBorders>
          </w:tcPr>
          <w:p w14:paraId="139E258F" w14:textId="77777777" w:rsidR="000F7551" w:rsidRPr="005744FC" w:rsidRDefault="000F7551" w:rsidP="00490C30">
            <w:pPr>
              <w:widowControl w:val="0"/>
              <w:jc w:val="center"/>
              <w:rPr>
                <w:rFonts w:ascii="GHEA Grapalat" w:hAnsi="GHEA Grapalat"/>
                <w:sz w:val="20"/>
                <w:szCs w:val="20"/>
              </w:rPr>
            </w:pPr>
          </w:p>
        </w:tc>
        <w:tc>
          <w:tcPr>
            <w:tcW w:w="1420" w:type="dxa"/>
            <w:tcBorders>
              <w:top w:val="single" w:sz="4" w:space="0" w:color="auto"/>
              <w:left w:val="single" w:sz="4" w:space="0" w:color="auto"/>
              <w:bottom w:val="single" w:sz="4" w:space="0" w:color="auto"/>
              <w:right w:val="single" w:sz="4" w:space="0" w:color="auto"/>
            </w:tcBorders>
          </w:tcPr>
          <w:p w14:paraId="35139CC4" w14:textId="77777777" w:rsidR="000F7551" w:rsidRPr="005744FC" w:rsidRDefault="000F7551" w:rsidP="00490C30">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4C71DF6C" w14:textId="77777777" w:rsidR="000F7551" w:rsidRPr="005744FC" w:rsidRDefault="000F7551" w:rsidP="00490C30">
            <w:pPr>
              <w:widowControl w:val="0"/>
              <w:jc w:val="center"/>
              <w:rPr>
                <w:rFonts w:ascii="GHEA Grapalat" w:hAnsi="GHEA Grapalat"/>
                <w:sz w:val="20"/>
                <w:szCs w:val="20"/>
              </w:rPr>
            </w:pPr>
          </w:p>
        </w:tc>
      </w:tr>
    </w:tbl>
    <w:p w14:paraId="02CC95D1" w14:textId="77777777" w:rsidR="00F10944" w:rsidRDefault="00F10944" w:rsidP="003A4182">
      <w:pPr>
        <w:widowControl w:val="0"/>
        <w:tabs>
          <w:tab w:val="left" w:pos="6804"/>
        </w:tabs>
        <w:rPr>
          <w:rFonts w:ascii="GHEA Grapalat" w:hAnsi="GHEA Grapalat"/>
        </w:rPr>
      </w:pPr>
    </w:p>
    <w:p w14:paraId="7DE7DD5D" w14:textId="2F9DC8D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827E72" w14:textId="051464EA" w:rsidR="00DC619D" w:rsidRPr="00006975" w:rsidRDefault="00374F4A" w:rsidP="00006975">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F3CDE55" w14:textId="3ADAEE09" w:rsidR="009A13CB" w:rsidRPr="00006975" w:rsidRDefault="00B2572B" w:rsidP="00006975">
      <w:pPr>
        <w:widowControl w:val="0"/>
        <w:spacing w:after="160"/>
        <w:jc w:val="right"/>
        <w:rPr>
          <w:rFonts w:ascii="GHEA Grapalat" w:hAnsi="GHEA Grapalat"/>
          <w:lang w:val="hy-AM"/>
        </w:rPr>
      </w:pPr>
      <w:r w:rsidRPr="009044F1">
        <w:rPr>
          <w:rFonts w:ascii="GHEA Grapalat" w:hAnsi="GHEA Grapalat"/>
        </w:rPr>
        <w:t>М. П</w:t>
      </w:r>
    </w:p>
    <w:p w14:paraId="3D6C4663" w14:textId="77777777" w:rsidR="00491534" w:rsidRDefault="00491534" w:rsidP="00D47E9E">
      <w:pPr>
        <w:jc w:val="right"/>
        <w:rPr>
          <w:rFonts w:ascii="GHEA Grapalat" w:hAnsi="GHEA Grapalat"/>
          <w:b/>
          <w:lang w:val="hy-AM"/>
        </w:rPr>
      </w:pPr>
    </w:p>
    <w:p w14:paraId="72DFA546" w14:textId="77777777" w:rsidR="00491534" w:rsidRDefault="00491534" w:rsidP="00D47E9E">
      <w:pPr>
        <w:jc w:val="right"/>
        <w:rPr>
          <w:rFonts w:ascii="GHEA Grapalat" w:hAnsi="GHEA Grapalat"/>
          <w:b/>
          <w:lang w:val="hy-AM"/>
        </w:rPr>
      </w:pPr>
    </w:p>
    <w:p w14:paraId="574C1E1E" w14:textId="77777777" w:rsidR="00491534" w:rsidRDefault="00491534" w:rsidP="00D47E9E">
      <w:pPr>
        <w:jc w:val="right"/>
        <w:rPr>
          <w:rFonts w:ascii="GHEA Grapalat" w:hAnsi="GHEA Grapalat"/>
          <w:b/>
          <w:lang w:val="hy-AM"/>
        </w:rPr>
      </w:pPr>
    </w:p>
    <w:p w14:paraId="22C8C653" w14:textId="77777777" w:rsidR="00491534" w:rsidRDefault="00491534" w:rsidP="00D47E9E">
      <w:pPr>
        <w:jc w:val="right"/>
        <w:rPr>
          <w:rFonts w:ascii="GHEA Grapalat" w:hAnsi="GHEA Grapalat"/>
          <w:b/>
          <w:lang w:val="hy-AM"/>
        </w:rPr>
      </w:pPr>
    </w:p>
    <w:p w14:paraId="7612D393" w14:textId="77777777" w:rsidR="00491534" w:rsidRDefault="00491534" w:rsidP="00D47E9E">
      <w:pPr>
        <w:jc w:val="right"/>
        <w:rPr>
          <w:rFonts w:ascii="GHEA Grapalat" w:hAnsi="GHEA Grapalat"/>
          <w:b/>
          <w:lang w:val="hy-AM"/>
        </w:rPr>
      </w:pPr>
    </w:p>
    <w:p w14:paraId="51C930B8" w14:textId="0B6D2AE2" w:rsidR="00D47E9E" w:rsidRPr="00D47E9E" w:rsidRDefault="00D47E9E" w:rsidP="00D47E9E">
      <w:pPr>
        <w:jc w:val="right"/>
        <w:rPr>
          <w:rFonts w:ascii="Cambria Math" w:hAnsi="Cambria Math" w:cs="Arial"/>
          <w:b/>
        </w:rPr>
      </w:pPr>
      <w:r w:rsidRPr="009044F1">
        <w:rPr>
          <w:rFonts w:ascii="GHEA Grapalat" w:hAnsi="GHEA Grapalat"/>
          <w:b/>
        </w:rPr>
        <w:lastRenderedPageBreak/>
        <w:t xml:space="preserve">Приложение № </w:t>
      </w:r>
      <w:r>
        <w:rPr>
          <w:rFonts w:ascii="GHEA Grapalat" w:hAnsi="GHEA Grapalat"/>
          <w:b/>
          <w:lang w:val="hy-AM"/>
        </w:rPr>
        <w:t>2</w:t>
      </w:r>
      <w:r>
        <w:rPr>
          <w:rFonts w:ascii="Cambria Math" w:hAnsi="Cambria Math"/>
          <w:b/>
          <w:lang w:val="hy-AM"/>
        </w:rPr>
        <w:t>․</w:t>
      </w:r>
      <w:r>
        <w:rPr>
          <w:rFonts w:ascii="Cambria Math" w:hAnsi="Cambria Math"/>
          <w:b/>
        </w:rPr>
        <w:t>1</w:t>
      </w:r>
    </w:p>
    <w:p w14:paraId="2E5EEF0B" w14:textId="0FAC4801" w:rsidR="00D47E9E" w:rsidRPr="009044F1" w:rsidRDefault="00D47E9E" w:rsidP="00D47E9E">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11BFF" w:rsidRPr="00511BFF">
        <w:rPr>
          <w:rFonts w:ascii="GHEA Grapalat" w:hAnsi="GHEA Grapalat"/>
          <w:b/>
          <w:sz w:val="24"/>
          <w:szCs w:val="24"/>
        </w:rPr>
        <w:t xml:space="preserve">срочный </w:t>
      </w:r>
      <w:r w:rsidRPr="001439BD">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7D5EAC">
        <w:rPr>
          <w:rFonts w:ascii="GHEA Grapalat" w:hAnsi="GHEA Grapalat"/>
          <w:b/>
          <w:sz w:val="24"/>
          <w:szCs w:val="24"/>
        </w:rPr>
        <w:t>ՏԿԵՆ-ՀԲՄԽԾՁԲ-2026/7Ն</w:t>
      </w:r>
      <w:r w:rsidR="00EB6900">
        <w:rPr>
          <w:rFonts w:ascii="GHEA Grapalat" w:hAnsi="GHEA Grapalat"/>
          <w:b/>
          <w:sz w:val="24"/>
          <w:szCs w:val="24"/>
        </w:rPr>
        <w:t xml:space="preserve"> </w:t>
      </w:r>
      <w:r>
        <w:rPr>
          <w:rFonts w:ascii="GHEA Grapalat" w:hAnsi="GHEA Grapalat"/>
          <w:b/>
          <w:sz w:val="24"/>
          <w:szCs w:val="24"/>
        </w:rPr>
        <w:t>"</w:t>
      </w:r>
    </w:p>
    <w:p w14:paraId="79FEAB27" w14:textId="77777777" w:rsidR="009A13CB" w:rsidRPr="004F16F1" w:rsidRDefault="009A13CB" w:rsidP="00D47E9E">
      <w:pPr>
        <w:jc w:val="center"/>
        <w:rPr>
          <w:rFonts w:ascii="GHEA Grapalat" w:hAnsi="GHEA Grapalat"/>
          <w:b/>
        </w:rPr>
      </w:pPr>
    </w:p>
    <w:p w14:paraId="0336A45A" w14:textId="70A4B69D" w:rsidR="00D47E9E" w:rsidRDefault="00D47E9E" w:rsidP="00D47E9E">
      <w:pPr>
        <w:jc w:val="center"/>
        <w:rPr>
          <w:rFonts w:ascii="GHEA Grapalat" w:hAnsi="GHEA Grapalat"/>
          <w:b/>
        </w:rPr>
      </w:pPr>
      <w:r>
        <w:rPr>
          <w:rFonts w:ascii="GHEA Grapalat" w:hAnsi="GHEA Grapalat"/>
          <w:b/>
        </w:rPr>
        <w:t>Н</w:t>
      </w:r>
      <w:r w:rsidRPr="00D47E9E">
        <w:rPr>
          <w:rFonts w:ascii="GHEA Grapalat" w:hAnsi="GHEA Grapalat"/>
          <w:b/>
        </w:rPr>
        <w:t>ЕОБХОДИМОЕ КОЛИЧЕСТВО ТОВАРА ПОКУПКИ И МАКСИМАЛЬНАЯ ЦЕНА ДЛЯ ПРИОБРЕТЕНИЯ ОДНОЙ ЕДИНИЦЫ</w:t>
      </w:r>
    </w:p>
    <w:p w14:paraId="0E58AD2E" w14:textId="77777777" w:rsidR="00D47E9E" w:rsidRPr="004F16F1" w:rsidRDefault="00D47E9E" w:rsidP="00D47E9E">
      <w:pPr>
        <w:jc w:val="center"/>
        <w:rPr>
          <w:rFonts w:ascii="GHEA Grapalat" w:hAnsi="GHEA Grapalat"/>
          <w:b/>
        </w:rPr>
      </w:pPr>
    </w:p>
    <w:p w14:paraId="2005BFF3" w14:textId="77777777" w:rsidR="009A13CB" w:rsidRPr="004F16F1" w:rsidRDefault="009A13CB" w:rsidP="00D47E9E">
      <w:pPr>
        <w:jc w:val="center"/>
        <w:rPr>
          <w:rFonts w:ascii="GHEA Grapalat" w:hAnsi="GHEA Grapalat"/>
          <w:b/>
        </w:rPr>
      </w:pPr>
    </w:p>
    <w:p w14:paraId="6979D324" w14:textId="77777777" w:rsidR="00D47E9E" w:rsidRDefault="00D47E9E" w:rsidP="00D47E9E">
      <w:pPr>
        <w:jc w:val="center"/>
        <w:rPr>
          <w:rFonts w:ascii="GHEA Grapalat" w:hAnsi="GHEA Grapalat"/>
          <w:b/>
          <w:lang w:val="en-US"/>
        </w:rPr>
      </w:pPr>
      <w:r>
        <w:rPr>
          <w:rFonts w:ascii="GHEA Grapalat" w:hAnsi="GHEA Grapalat"/>
          <w:b/>
        </w:rPr>
        <w:t>ЛОТ 1</w:t>
      </w:r>
    </w:p>
    <w:p w14:paraId="2C5640F2" w14:textId="77777777" w:rsidR="009A13CB" w:rsidRPr="009A13CB" w:rsidRDefault="009A13CB" w:rsidP="00D47E9E">
      <w:pPr>
        <w:jc w:val="center"/>
        <w:rPr>
          <w:rFonts w:ascii="GHEA Grapalat" w:hAnsi="GHEA Grapalat"/>
          <w:b/>
          <w:lang w:val="en-US"/>
        </w:rPr>
      </w:pPr>
    </w:p>
    <w:p w14:paraId="54508B5B" w14:textId="199F7B73" w:rsidR="00D47E9E" w:rsidRPr="00006975" w:rsidRDefault="00D47E9E" w:rsidP="00D47E9E">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D47E9E" w:rsidRPr="002075CE" w14:paraId="2DAC407A" w14:textId="77777777" w:rsidTr="009A13CB">
        <w:trPr>
          <w:trHeight w:val="700"/>
          <w:jc w:val="center"/>
        </w:trPr>
        <w:tc>
          <w:tcPr>
            <w:tcW w:w="942" w:type="dxa"/>
            <w:vAlign w:val="center"/>
          </w:tcPr>
          <w:p w14:paraId="6318B342" w14:textId="43BFB51C" w:rsidR="00D47E9E" w:rsidRPr="002075CE" w:rsidRDefault="00D47E9E" w:rsidP="00253C93">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45A1CA6F" w14:textId="5F9DEA7F"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6ADFEDE5" w14:textId="7B2CA178"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2BB667C6" w14:textId="535F7732"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0FB7DAE5" w14:textId="76B182D7"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1B552D01" w14:textId="29B38363" w:rsidR="00D47E9E" w:rsidRPr="002075CE" w:rsidRDefault="00D47E9E" w:rsidP="00253C93">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D47E9E" w:rsidRPr="002075CE" w14:paraId="7465A20B" w14:textId="77777777" w:rsidTr="009A13CB">
        <w:trPr>
          <w:trHeight w:val="280"/>
          <w:jc w:val="center"/>
        </w:trPr>
        <w:tc>
          <w:tcPr>
            <w:tcW w:w="942" w:type="dxa"/>
            <w:noWrap/>
            <w:vAlign w:val="center"/>
          </w:tcPr>
          <w:p w14:paraId="44325C3D"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5B097AC8"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15B836B5"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57176E62"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38F27B05"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49664B5A"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724A03" w:rsidRPr="00684F73" w14:paraId="3B2BA114" w14:textId="77777777" w:rsidTr="009A13CB">
        <w:trPr>
          <w:trHeight w:val="300"/>
          <w:jc w:val="center"/>
        </w:trPr>
        <w:tc>
          <w:tcPr>
            <w:tcW w:w="942" w:type="dxa"/>
            <w:noWrap/>
            <w:vAlign w:val="center"/>
          </w:tcPr>
          <w:p w14:paraId="7A0684D7" w14:textId="77777777" w:rsidR="00724A03" w:rsidRPr="00684F73" w:rsidRDefault="00724A03" w:rsidP="00724A03">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67232E41" w14:textId="4727216B" w:rsidR="00724A03" w:rsidRPr="00A473E4" w:rsidRDefault="00724A03" w:rsidP="00724A03">
            <w:pPr>
              <w:rPr>
                <w:rFonts w:ascii="GHEA Grapalat" w:hAnsi="GHEA Grapalat"/>
                <w:b/>
                <w:sz w:val="20"/>
                <w:szCs w:val="20"/>
                <w:lang w:val="hy-AM"/>
              </w:rPr>
            </w:pPr>
            <w:r w:rsidRPr="00724A03">
              <w:rPr>
                <w:rFonts w:ascii="GHEA Grapalat" w:hAnsi="GHEA Grapalat"/>
                <w:b/>
                <w:sz w:val="20"/>
                <w:szCs w:val="20"/>
              </w:rPr>
              <w:t>Т-5-1, /М-7/ -Шенаван-Аревашог- /М-7/ местные автомагистрали км0+000 - км2+000 и км7+500 - км10+400, подготовка проектов и услуги по оценке стоимости.</w:t>
            </w:r>
          </w:p>
        </w:tc>
        <w:tc>
          <w:tcPr>
            <w:tcW w:w="1142" w:type="dxa"/>
            <w:noWrap/>
            <w:vAlign w:val="center"/>
          </w:tcPr>
          <w:p w14:paraId="4BB26115" w14:textId="3F897903" w:rsidR="00724A03" w:rsidRPr="00684F73" w:rsidRDefault="00724A03" w:rsidP="00724A03">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15434AEF" w14:textId="77777777" w:rsidR="00724A03" w:rsidRPr="00684F73" w:rsidRDefault="00724A03" w:rsidP="00724A03">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519E604E" w14:textId="5159EA70" w:rsidR="00724A03" w:rsidRPr="009A13CB" w:rsidRDefault="00724A03" w:rsidP="00724A03">
            <w:pPr>
              <w:jc w:val="center"/>
              <w:rPr>
                <w:rFonts w:ascii="GHEA Grapalat" w:hAnsi="GHEA Grapalat" w:cs="Arial"/>
                <w:i/>
                <w:sz w:val="20"/>
                <w:szCs w:val="18"/>
                <w:lang w:val="hy-AM"/>
              </w:rPr>
            </w:pPr>
            <w:r w:rsidRPr="0079307C">
              <w:rPr>
                <w:rFonts w:ascii="GHEA Grapalat" w:hAnsi="GHEA Grapalat" w:cs="Calibri"/>
                <w:sz w:val="22"/>
                <w:szCs w:val="22"/>
                <w:lang w:val="hy-AM"/>
              </w:rPr>
              <w:t>11 025 000</w:t>
            </w:r>
          </w:p>
        </w:tc>
        <w:tc>
          <w:tcPr>
            <w:tcW w:w="1451" w:type="dxa"/>
            <w:noWrap/>
            <w:vAlign w:val="center"/>
          </w:tcPr>
          <w:p w14:paraId="43E173FE" w14:textId="3470A804" w:rsidR="00724A03" w:rsidRPr="009A13CB" w:rsidRDefault="00724A03" w:rsidP="00724A03">
            <w:pPr>
              <w:jc w:val="center"/>
              <w:rPr>
                <w:rFonts w:ascii="GHEA Grapalat" w:hAnsi="GHEA Grapalat" w:cs="Arial"/>
                <w:b/>
                <w:i/>
                <w:iCs/>
                <w:sz w:val="20"/>
                <w:szCs w:val="18"/>
                <w:lang w:val="hy-AM"/>
              </w:rPr>
            </w:pPr>
            <w:r w:rsidRPr="0079307C">
              <w:rPr>
                <w:rFonts w:ascii="GHEA Grapalat" w:hAnsi="GHEA Grapalat" w:cs="Calibri"/>
                <w:b/>
                <w:sz w:val="22"/>
                <w:szCs w:val="22"/>
                <w:lang w:val="hy-AM"/>
              </w:rPr>
              <w:t>11 025 000</w:t>
            </w:r>
          </w:p>
        </w:tc>
      </w:tr>
    </w:tbl>
    <w:p w14:paraId="31D46D7C" w14:textId="77777777" w:rsidR="00111541" w:rsidRPr="00111541" w:rsidRDefault="00111541" w:rsidP="00111541">
      <w:pPr>
        <w:jc w:val="cente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4B3595BC" w14:textId="77777777" w:rsidR="00A9763D" w:rsidRDefault="00A9763D" w:rsidP="00111541">
      <w:pPr>
        <w:rPr>
          <w:rFonts w:ascii="GHEA Grapalat" w:hAnsi="GHEA Grapalat"/>
          <w:b/>
        </w:rPr>
      </w:pPr>
    </w:p>
    <w:p w14:paraId="169DD66A" w14:textId="77777777" w:rsidR="00006975" w:rsidRDefault="00006975" w:rsidP="00111541">
      <w:pPr>
        <w:rPr>
          <w:rFonts w:ascii="GHEA Grapalat" w:hAnsi="GHEA Grapalat"/>
          <w:b/>
        </w:rPr>
      </w:pPr>
    </w:p>
    <w:p w14:paraId="3470904A" w14:textId="11E06A4F" w:rsidR="000F7551" w:rsidRPr="000F7551" w:rsidRDefault="000F7551" w:rsidP="000F7551">
      <w:pPr>
        <w:jc w:val="center"/>
        <w:rPr>
          <w:rFonts w:ascii="GHEA Grapalat" w:hAnsi="GHEA Grapalat"/>
          <w:b/>
          <w:lang w:val="hy-AM"/>
        </w:rPr>
      </w:pPr>
      <w:r>
        <w:rPr>
          <w:rFonts w:ascii="GHEA Grapalat" w:hAnsi="GHEA Grapalat"/>
          <w:b/>
        </w:rPr>
        <w:t xml:space="preserve">ЛОТ </w:t>
      </w:r>
      <w:r w:rsidR="00491534">
        <w:rPr>
          <w:rFonts w:ascii="GHEA Grapalat" w:hAnsi="GHEA Grapalat"/>
          <w:b/>
          <w:lang w:val="hy-AM"/>
        </w:rPr>
        <w:t>2</w:t>
      </w:r>
    </w:p>
    <w:p w14:paraId="5D5C2F0A" w14:textId="77777777" w:rsidR="000F7551" w:rsidRPr="009A13CB" w:rsidRDefault="000F7551" w:rsidP="000F7551">
      <w:pPr>
        <w:jc w:val="center"/>
        <w:rPr>
          <w:rFonts w:ascii="GHEA Grapalat" w:hAnsi="GHEA Grapalat"/>
          <w:b/>
          <w:lang w:val="en-US"/>
        </w:rPr>
      </w:pPr>
    </w:p>
    <w:p w14:paraId="34856967" w14:textId="77777777" w:rsidR="000F7551" w:rsidRPr="00006975" w:rsidRDefault="000F7551" w:rsidP="000F7551">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0F7551" w:rsidRPr="002075CE" w14:paraId="6D58B87B" w14:textId="77777777" w:rsidTr="004404CE">
        <w:trPr>
          <w:trHeight w:val="700"/>
          <w:jc w:val="center"/>
        </w:trPr>
        <w:tc>
          <w:tcPr>
            <w:tcW w:w="942" w:type="dxa"/>
            <w:vAlign w:val="center"/>
          </w:tcPr>
          <w:p w14:paraId="7D2954EE" w14:textId="77777777" w:rsidR="000F7551" w:rsidRPr="002075CE" w:rsidRDefault="000F7551" w:rsidP="004404CE">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35AC175D" w14:textId="77777777" w:rsidR="000F7551" w:rsidRPr="002075CE" w:rsidRDefault="000F7551" w:rsidP="004404CE">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260909A7" w14:textId="77777777" w:rsidR="000F7551" w:rsidRPr="002075CE" w:rsidRDefault="000F7551" w:rsidP="004404CE">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43C40E5B" w14:textId="77777777" w:rsidR="000F7551" w:rsidRPr="002075CE" w:rsidRDefault="000F7551" w:rsidP="004404CE">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536785DC" w14:textId="77777777" w:rsidR="000F7551" w:rsidRPr="002075CE" w:rsidRDefault="000F7551" w:rsidP="004404CE">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458729BB" w14:textId="77777777" w:rsidR="000F7551" w:rsidRPr="002075CE" w:rsidRDefault="000F7551" w:rsidP="004404CE">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0F7551" w:rsidRPr="002075CE" w14:paraId="51540171" w14:textId="77777777" w:rsidTr="004404CE">
        <w:trPr>
          <w:trHeight w:val="280"/>
          <w:jc w:val="center"/>
        </w:trPr>
        <w:tc>
          <w:tcPr>
            <w:tcW w:w="942" w:type="dxa"/>
            <w:noWrap/>
            <w:vAlign w:val="center"/>
          </w:tcPr>
          <w:p w14:paraId="7FAA46CF" w14:textId="77777777" w:rsidR="000F7551" w:rsidRPr="002075CE" w:rsidRDefault="000F7551"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426B646B" w14:textId="77777777" w:rsidR="000F7551" w:rsidRPr="002075CE" w:rsidRDefault="000F7551"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2CF82208" w14:textId="77777777" w:rsidR="000F7551" w:rsidRPr="002075CE" w:rsidRDefault="000F7551"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463E597C" w14:textId="77777777" w:rsidR="000F7551" w:rsidRPr="002075CE" w:rsidRDefault="000F7551"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60FBB5F3" w14:textId="77777777" w:rsidR="000F7551" w:rsidRPr="002075CE" w:rsidRDefault="000F7551"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33800531" w14:textId="77777777" w:rsidR="000F7551" w:rsidRPr="002075CE" w:rsidRDefault="000F7551"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724A03" w:rsidRPr="00684F73" w14:paraId="57AFF1D4" w14:textId="77777777" w:rsidTr="004404CE">
        <w:trPr>
          <w:trHeight w:val="300"/>
          <w:jc w:val="center"/>
        </w:trPr>
        <w:tc>
          <w:tcPr>
            <w:tcW w:w="942" w:type="dxa"/>
            <w:noWrap/>
            <w:vAlign w:val="center"/>
          </w:tcPr>
          <w:p w14:paraId="1EC82152" w14:textId="303CF03A" w:rsidR="00724A03" w:rsidRPr="00684F73" w:rsidRDefault="00491534" w:rsidP="00724A03">
            <w:pPr>
              <w:jc w:val="center"/>
              <w:rPr>
                <w:rFonts w:ascii="GHEA Grapalat" w:hAnsi="GHEA Grapalat" w:cs="Arial"/>
                <w:sz w:val="20"/>
                <w:szCs w:val="20"/>
                <w:lang w:val="es-ES"/>
              </w:rPr>
            </w:pPr>
            <w:r>
              <w:rPr>
                <w:rFonts w:ascii="GHEA Grapalat" w:hAnsi="GHEA Grapalat" w:cs="Arial"/>
                <w:sz w:val="20"/>
                <w:szCs w:val="20"/>
                <w:lang w:val="es-ES"/>
              </w:rPr>
              <w:t>2</w:t>
            </w:r>
          </w:p>
        </w:tc>
        <w:tc>
          <w:tcPr>
            <w:tcW w:w="5650" w:type="dxa"/>
            <w:noWrap/>
            <w:vAlign w:val="center"/>
          </w:tcPr>
          <w:p w14:paraId="7EB31563" w14:textId="4B6C08F8" w:rsidR="00724A03" w:rsidRPr="00A473E4" w:rsidRDefault="00724A03" w:rsidP="00724A03">
            <w:pPr>
              <w:rPr>
                <w:rFonts w:ascii="GHEA Grapalat" w:hAnsi="GHEA Grapalat"/>
                <w:b/>
                <w:sz w:val="20"/>
                <w:szCs w:val="20"/>
                <w:lang w:val="hy-AM"/>
              </w:rPr>
            </w:pPr>
            <w:r w:rsidRPr="00724A03">
              <w:rPr>
                <w:rFonts w:ascii="GHEA Grapalat" w:hAnsi="GHEA Grapalat"/>
                <w:b/>
                <w:sz w:val="20"/>
                <w:szCs w:val="20"/>
              </w:rPr>
              <w:t>Услуги по подготовке проектов и смет для капитального ремонта участков автомагистрали Т-5-77, /М-3/ - Карадзор км0+000 - км0+700 и Т-5-31, /М-3/ - Гурсал - Нор Хачакап - /Т-5-43/ км0+000 - км4+100, а также участков длиной 0,1 км от Т-5-31 до школы Гурсал.</w:t>
            </w:r>
          </w:p>
        </w:tc>
        <w:tc>
          <w:tcPr>
            <w:tcW w:w="1142" w:type="dxa"/>
            <w:noWrap/>
            <w:vAlign w:val="center"/>
          </w:tcPr>
          <w:p w14:paraId="3748658F" w14:textId="77777777" w:rsidR="00724A03" w:rsidRPr="00684F73" w:rsidRDefault="00724A03" w:rsidP="00724A03">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6F6CFCAF" w14:textId="77777777" w:rsidR="00724A03" w:rsidRPr="00684F73" w:rsidRDefault="00724A03" w:rsidP="00724A03">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4326A854" w14:textId="1A87228A" w:rsidR="00724A03" w:rsidRPr="009A13CB" w:rsidRDefault="00724A03" w:rsidP="00724A03">
            <w:pPr>
              <w:jc w:val="center"/>
              <w:rPr>
                <w:rFonts w:ascii="GHEA Grapalat" w:hAnsi="GHEA Grapalat" w:cs="Arial"/>
                <w:i/>
                <w:sz w:val="20"/>
                <w:szCs w:val="18"/>
                <w:lang w:val="hy-AM"/>
              </w:rPr>
            </w:pPr>
            <w:r w:rsidRPr="0079307C">
              <w:rPr>
                <w:rFonts w:ascii="GHEA Grapalat" w:hAnsi="GHEA Grapalat" w:cs="Calibri"/>
                <w:sz w:val="22"/>
                <w:szCs w:val="22"/>
                <w:lang w:val="hy-AM"/>
              </w:rPr>
              <w:t>11 025 000</w:t>
            </w:r>
          </w:p>
        </w:tc>
        <w:tc>
          <w:tcPr>
            <w:tcW w:w="1451" w:type="dxa"/>
            <w:noWrap/>
            <w:vAlign w:val="center"/>
          </w:tcPr>
          <w:p w14:paraId="3D1487F1" w14:textId="60B5E327" w:rsidR="00724A03" w:rsidRPr="009A13CB" w:rsidRDefault="00724A03" w:rsidP="00724A03">
            <w:pPr>
              <w:jc w:val="center"/>
              <w:rPr>
                <w:rFonts w:ascii="GHEA Grapalat" w:hAnsi="GHEA Grapalat" w:cs="Arial"/>
                <w:b/>
                <w:i/>
                <w:iCs/>
                <w:sz w:val="20"/>
                <w:szCs w:val="18"/>
                <w:lang w:val="hy-AM"/>
              </w:rPr>
            </w:pPr>
            <w:r w:rsidRPr="0079307C">
              <w:rPr>
                <w:rFonts w:ascii="GHEA Grapalat" w:hAnsi="GHEA Grapalat" w:cs="Calibri"/>
                <w:b/>
                <w:sz w:val="22"/>
                <w:szCs w:val="22"/>
                <w:lang w:val="hy-AM"/>
              </w:rPr>
              <w:t>11 025 000</w:t>
            </w:r>
          </w:p>
        </w:tc>
      </w:tr>
    </w:tbl>
    <w:p w14:paraId="13DD4496" w14:textId="77777777" w:rsidR="000F7551" w:rsidRPr="00111541" w:rsidRDefault="000F7551" w:rsidP="000F7551">
      <w:pPr>
        <w:jc w:val="cente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40376CA3" w14:textId="77777777" w:rsidR="00006975" w:rsidRDefault="00006975" w:rsidP="00006975">
      <w:pPr>
        <w:rPr>
          <w:rFonts w:ascii="GHEA Grapalat" w:hAnsi="GHEA Grapalat"/>
          <w:b/>
        </w:rPr>
      </w:pPr>
    </w:p>
    <w:p w14:paraId="31954983" w14:textId="77777777" w:rsidR="00006975" w:rsidRDefault="00006975" w:rsidP="00006975">
      <w:pPr>
        <w:rPr>
          <w:rFonts w:ascii="GHEA Grapalat" w:hAnsi="GHEA Grapalat"/>
          <w:b/>
          <w:lang w:val="hy-AM"/>
        </w:rPr>
      </w:pPr>
    </w:p>
    <w:p w14:paraId="7035D890" w14:textId="77777777" w:rsidR="00A473E4" w:rsidRDefault="00A473E4" w:rsidP="00006975">
      <w:pPr>
        <w:rPr>
          <w:rFonts w:ascii="GHEA Grapalat" w:hAnsi="GHEA Grapalat"/>
          <w:b/>
          <w:lang w:val="hy-AM"/>
        </w:rPr>
      </w:pPr>
    </w:p>
    <w:p w14:paraId="141ADF52" w14:textId="77777777" w:rsidR="005972BB" w:rsidRDefault="005972BB" w:rsidP="00235549">
      <w:pPr>
        <w:widowControl w:val="0"/>
        <w:spacing w:after="160"/>
        <w:ind w:firstLine="567"/>
        <w:jc w:val="right"/>
        <w:rPr>
          <w:rFonts w:ascii="GHEA Grapalat" w:hAnsi="GHEA Grapalat"/>
          <w:b/>
          <w:lang w:val="hy-AM"/>
        </w:rPr>
      </w:pPr>
    </w:p>
    <w:p w14:paraId="29892179" w14:textId="77777777" w:rsidR="005972BB" w:rsidRDefault="005972BB" w:rsidP="00235549">
      <w:pPr>
        <w:widowControl w:val="0"/>
        <w:spacing w:after="160"/>
        <w:ind w:firstLine="567"/>
        <w:jc w:val="right"/>
        <w:rPr>
          <w:rFonts w:ascii="GHEA Grapalat" w:hAnsi="GHEA Grapalat"/>
          <w:b/>
          <w:lang w:val="hy-AM"/>
        </w:rPr>
      </w:pPr>
    </w:p>
    <w:p w14:paraId="03528E5A" w14:textId="77777777" w:rsidR="005972BB" w:rsidRDefault="005972BB" w:rsidP="00235549">
      <w:pPr>
        <w:widowControl w:val="0"/>
        <w:spacing w:after="160"/>
        <w:ind w:firstLine="567"/>
        <w:jc w:val="right"/>
        <w:rPr>
          <w:rFonts w:ascii="GHEA Grapalat" w:hAnsi="GHEA Grapalat"/>
          <w:b/>
          <w:lang w:val="hy-AM"/>
        </w:rPr>
      </w:pPr>
    </w:p>
    <w:p w14:paraId="574FF84E" w14:textId="77777777" w:rsidR="005972BB" w:rsidRDefault="005972BB" w:rsidP="00235549">
      <w:pPr>
        <w:widowControl w:val="0"/>
        <w:spacing w:after="160"/>
        <w:ind w:firstLine="567"/>
        <w:jc w:val="right"/>
        <w:rPr>
          <w:rFonts w:ascii="GHEA Grapalat" w:hAnsi="GHEA Grapalat"/>
          <w:b/>
          <w:lang w:val="hy-AM"/>
        </w:rPr>
      </w:pPr>
    </w:p>
    <w:p w14:paraId="381361BE" w14:textId="77777777" w:rsidR="005972BB" w:rsidRDefault="005972BB" w:rsidP="00235549">
      <w:pPr>
        <w:widowControl w:val="0"/>
        <w:spacing w:after="160"/>
        <w:ind w:firstLine="567"/>
        <w:jc w:val="right"/>
        <w:rPr>
          <w:rFonts w:ascii="GHEA Grapalat" w:hAnsi="GHEA Grapalat"/>
          <w:b/>
          <w:lang w:val="hy-AM"/>
        </w:rPr>
      </w:pPr>
    </w:p>
    <w:p w14:paraId="50D79B75" w14:textId="77777777" w:rsidR="005972BB" w:rsidRDefault="005972BB" w:rsidP="00235549">
      <w:pPr>
        <w:widowControl w:val="0"/>
        <w:spacing w:after="160"/>
        <w:ind w:firstLine="567"/>
        <w:jc w:val="right"/>
        <w:rPr>
          <w:rFonts w:ascii="GHEA Grapalat" w:hAnsi="GHEA Grapalat"/>
          <w:b/>
          <w:lang w:val="hy-AM"/>
        </w:rPr>
      </w:pPr>
    </w:p>
    <w:p w14:paraId="4202DEAD" w14:textId="77777777" w:rsidR="005972BB" w:rsidRDefault="005972BB" w:rsidP="00235549">
      <w:pPr>
        <w:widowControl w:val="0"/>
        <w:spacing w:after="160"/>
        <w:ind w:firstLine="567"/>
        <w:jc w:val="right"/>
        <w:rPr>
          <w:rFonts w:ascii="GHEA Grapalat" w:hAnsi="GHEA Grapalat"/>
          <w:b/>
          <w:lang w:val="hy-AM"/>
        </w:rPr>
      </w:pPr>
    </w:p>
    <w:p w14:paraId="7476D51A" w14:textId="7A73A80C"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DDA4CDF" w14:textId="10910EBA"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w:t>
      </w:r>
      <w:r w:rsidR="005657BF" w:rsidRPr="005657BF">
        <w:rPr>
          <w:rFonts w:ascii="GHEA Grapalat" w:hAnsi="GHEA Grapalat"/>
          <w:b/>
          <w:bCs/>
          <w:sz w:val="24"/>
          <w:szCs w:val="24"/>
        </w:rPr>
        <w:t xml:space="preserve"> </w:t>
      </w:r>
      <w:r w:rsidR="00511BFF" w:rsidRPr="00511BFF">
        <w:rPr>
          <w:rFonts w:ascii="GHEA Grapalat" w:hAnsi="GHEA Grapalat"/>
          <w:b/>
          <w:bCs/>
          <w:sz w:val="24"/>
          <w:szCs w:val="24"/>
        </w:rPr>
        <w:t xml:space="preserve">срочный </w:t>
      </w:r>
      <w:r w:rsidRPr="00B138F3">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7D5EAC">
        <w:rPr>
          <w:rFonts w:ascii="GHEA Grapalat" w:hAnsi="GHEA Grapalat"/>
          <w:b/>
          <w:sz w:val="24"/>
          <w:szCs w:val="24"/>
        </w:rPr>
        <w:t>ՏԿԵՆ-ՀԲՄԽԾՁԲ-2026/7Ն</w:t>
      </w:r>
      <w:r w:rsidR="00EB6900">
        <w:rPr>
          <w:rFonts w:ascii="GHEA Grapalat" w:hAnsi="GHEA Grapalat"/>
          <w:b/>
          <w:sz w:val="24"/>
          <w:szCs w:val="24"/>
        </w:rPr>
        <w:t xml:space="preserve"> </w:t>
      </w:r>
      <w:r w:rsidRPr="00B138F3">
        <w:rPr>
          <w:rFonts w:ascii="GHEA Grapalat" w:hAnsi="GHEA Grapalat"/>
          <w:b/>
          <w:sz w:val="24"/>
          <w:szCs w:val="24"/>
        </w:rPr>
        <w:t>"</w:t>
      </w:r>
    </w:p>
    <w:p w14:paraId="0AC3B565" w14:textId="77777777" w:rsidR="001005B0" w:rsidRPr="00B138F3" w:rsidRDefault="001005B0" w:rsidP="00B46D58">
      <w:pPr>
        <w:widowControl w:val="0"/>
        <w:spacing w:after="160"/>
        <w:ind w:left="567" w:right="565"/>
        <w:jc w:val="center"/>
        <w:rPr>
          <w:rFonts w:ascii="GHEA Grapalat" w:hAnsi="GHEA Grapalat"/>
          <w:b/>
        </w:rPr>
      </w:pPr>
    </w:p>
    <w:p w14:paraId="1112A7E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3BF217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6733A41" w14:textId="77777777" w:rsidR="001005B0" w:rsidRPr="00B138F3" w:rsidRDefault="001005B0" w:rsidP="00B46D58">
      <w:pPr>
        <w:widowControl w:val="0"/>
        <w:spacing w:after="160"/>
        <w:ind w:left="567" w:right="565"/>
        <w:jc w:val="center"/>
        <w:rPr>
          <w:rFonts w:ascii="GHEA Grapalat" w:hAnsi="GHEA Grapalat"/>
          <w:b/>
        </w:rPr>
      </w:pPr>
    </w:p>
    <w:p w14:paraId="2D8EA4A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44FA11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DE3C3F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5E11DE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8447AC9"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6274B75"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C86AA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54A0EB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24138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40DAB4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B6FE9E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F6E18F8"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C09CE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150870A" w14:textId="42C46E1A"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E4958" w:rsidRPr="008C3AB1">
        <w:rPr>
          <w:rFonts w:ascii="GHEA Grapalat" w:eastAsiaTheme="minorHAnsi" w:hAnsi="GHEA Grapalat" w:cstheme="minorBidi"/>
        </w:rPr>
        <w:t xml:space="preserve"> </w:t>
      </w:r>
      <w:r w:rsidR="00BE4958" w:rsidRPr="0078593A">
        <w:rPr>
          <w:rFonts w:ascii="GHEA Grapalat" w:hAnsi="GHEA Grapalat" w:cs="Arial"/>
          <w:b/>
          <w:bCs/>
          <w:szCs w:val="32"/>
          <w:lang w:val="hy-AM"/>
        </w:rPr>
        <w:t>900008000664</w:t>
      </w:r>
      <w:r w:rsidR="00BE4958" w:rsidRPr="0078593A">
        <w:rPr>
          <w:rFonts w:ascii="GHEA Grapalat" w:hAnsi="GHEA Grapalat" w:cs="Arial"/>
          <w:b/>
          <w:bCs/>
          <w:szCs w:val="32"/>
        </w:rPr>
        <w:t xml:space="preserve"> </w:t>
      </w:r>
      <w:r w:rsidR="00BE4958"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 xml:space="preserve"> бенефициара.</w:t>
      </w:r>
    </w:p>
    <w:p w14:paraId="79594FC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256EB5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8E9B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8E501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83864C"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4C3BD4B"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2441BC1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8DA8486"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111541">
        <w:rPr>
          <w:rFonts w:ascii="GHEA Grapalat" w:eastAsiaTheme="minorHAnsi" w:hAnsi="GHEA Grapalat" w:cstheme="minorBidi"/>
          <w:b/>
          <w:bCs/>
        </w:rPr>
        <w:t xml:space="preserve">до </w:t>
      </w:r>
      <w:r w:rsidRPr="00111541">
        <w:rPr>
          <w:rFonts w:ascii="GHEA Grapalat" w:eastAsiaTheme="minorHAnsi" w:hAnsi="GHEA Grapalat" w:cstheme="minorBidi"/>
          <w:b/>
          <w:bCs/>
          <w:lang w:val="hy-AM"/>
        </w:rPr>
        <w:t xml:space="preserve"> </w:t>
      </w:r>
      <w:r w:rsidRPr="00111541">
        <w:rPr>
          <w:rFonts w:ascii="GHEA Grapalat" w:eastAsiaTheme="minorHAnsi" w:hAnsi="GHEA Grapalat" w:cstheme="minorBidi"/>
          <w:b/>
          <w:bCs/>
        </w:rPr>
        <w:t xml:space="preserve">девяностого </w:t>
      </w:r>
      <w:r w:rsidRPr="00111541">
        <w:rPr>
          <w:rFonts w:ascii="GHEA Grapalat" w:eastAsiaTheme="minorHAnsi" w:hAnsi="GHEA Grapalat" w:cstheme="minorBidi"/>
          <w:b/>
          <w:bCs/>
          <w:lang w:val="hy-AM"/>
        </w:rPr>
        <w:t xml:space="preserve"> </w:t>
      </w:r>
      <w:r w:rsidRPr="00111541">
        <w:rPr>
          <w:rFonts w:ascii="GHEA Grapalat" w:eastAsiaTheme="minorHAnsi" w:hAnsi="GHEA Grapalat" w:cstheme="minorBidi"/>
          <w:b/>
          <w:bCs/>
        </w:rPr>
        <w:t xml:space="preserve">рабочего </w:t>
      </w:r>
      <w:r w:rsidRPr="00111541">
        <w:rPr>
          <w:rFonts w:ascii="GHEA Grapalat" w:eastAsiaTheme="minorHAnsi" w:hAnsi="GHEA Grapalat" w:cstheme="minorBidi"/>
          <w:b/>
          <w:bCs/>
          <w:lang w:val="hy-AM"/>
        </w:rPr>
        <w:t xml:space="preserve"> </w:t>
      </w:r>
      <w:r w:rsidRPr="00111541">
        <w:rPr>
          <w:rFonts w:ascii="GHEA Grapalat" w:eastAsiaTheme="minorHAnsi" w:hAnsi="GHEA Grapalat" w:cstheme="minorBidi"/>
          <w:b/>
          <w:bCs/>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21AAFF1"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DC9149"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CBE6419"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F13175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7A72E2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5FCC29"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27F8D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A832A6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4FF5F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40F05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5783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58A3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7F1E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1CD11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32878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91FB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6DA62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A8CC9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617C2C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97E2B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E0AC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4351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AC93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3ADF6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D102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60D6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213DD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218DC3"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484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0E84B4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9BDABA" w14:textId="77777777" w:rsidR="001005B0" w:rsidRPr="00B138F3" w:rsidRDefault="001005B0" w:rsidP="00B46D58">
      <w:pPr>
        <w:widowControl w:val="0"/>
        <w:spacing w:after="160"/>
        <w:ind w:left="567" w:right="565"/>
        <w:jc w:val="center"/>
        <w:rPr>
          <w:rFonts w:ascii="GHEA Grapalat" w:hAnsi="GHEA Grapalat"/>
          <w:b/>
        </w:rPr>
      </w:pPr>
    </w:p>
    <w:p w14:paraId="3822CA71" w14:textId="77777777" w:rsidR="001005B0" w:rsidRPr="00B138F3" w:rsidRDefault="001005B0" w:rsidP="00B46D58">
      <w:pPr>
        <w:widowControl w:val="0"/>
        <w:spacing w:after="160"/>
        <w:ind w:left="567" w:right="565"/>
        <w:jc w:val="center"/>
        <w:rPr>
          <w:rFonts w:ascii="GHEA Grapalat" w:hAnsi="GHEA Grapalat"/>
          <w:b/>
        </w:rPr>
      </w:pPr>
    </w:p>
    <w:p w14:paraId="29BD25B9" w14:textId="77777777" w:rsidR="00E15A1C" w:rsidRDefault="00E15A1C" w:rsidP="000A214C">
      <w:pPr>
        <w:widowControl w:val="0"/>
        <w:spacing w:after="160"/>
        <w:jc w:val="right"/>
        <w:rPr>
          <w:rFonts w:ascii="GHEA Grapalat" w:hAnsi="GHEA Grapalat"/>
          <w:i/>
        </w:rPr>
      </w:pPr>
    </w:p>
    <w:p w14:paraId="585CE76C" w14:textId="77777777" w:rsidR="00E15A1C" w:rsidRDefault="00E15A1C" w:rsidP="000A214C">
      <w:pPr>
        <w:widowControl w:val="0"/>
        <w:spacing w:after="160"/>
        <w:jc w:val="right"/>
        <w:rPr>
          <w:rFonts w:ascii="GHEA Grapalat" w:hAnsi="GHEA Grapalat"/>
          <w:i/>
        </w:rPr>
      </w:pPr>
    </w:p>
    <w:p w14:paraId="7F27036E" w14:textId="77777777" w:rsidR="00E15A1C" w:rsidRDefault="00E15A1C" w:rsidP="000A214C">
      <w:pPr>
        <w:widowControl w:val="0"/>
        <w:spacing w:after="160"/>
        <w:jc w:val="right"/>
        <w:rPr>
          <w:rFonts w:ascii="GHEA Grapalat" w:hAnsi="GHEA Grapalat"/>
          <w:i/>
        </w:rPr>
      </w:pPr>
    </w:p>
    <w:p w14:paraId="16BB9411" w14:textId="77777777" w:rsidR="00E15A1C" w:rsidRDefault="00E15A1C" w:rsidP="000A214C">
      <w:pPr>
        <w:widowControl w:val="0"/>
        <w:spacing w:after="160"/>
        <w:jc w:val="right"/>
        <w:rPr>
          <w:rFonts w:ascii="GHEA Grapalat" w:hAnsi="GHEA Grapalat"/>
          <w:i/>
        </w:rPr>
      </w:pPr>
    </w:p>
    <w:p w14:paraId="70A1A956" w14:textId="77777777" w:rsidR="00B2661D" w:rsidRDefault="00B2661D" w:rsidP="000A214C">
      <w:pPr>
        <w:widowControl w:val="0"/>
        <w:spacing w:after="160"/>
        <w:jc w:val="right"/>
        <w:rPr>
          <w:rFonts w:ascii="GHEA Grapalat" w:hAnsi="GHEA Grapalat"/>
          <w:i/>
        </w:rPr>
      </w:pPr>
    </w:p>
    <w:p w14:paraId="27049BF7" w14:textId="77777777" w:rsidR="00B2661D" w:rsidRDefault="00B2661D" w:rsidP="000A214C">
      <w:pPr>
        <w:widowControl w:val="0"/>
        <w:spacing w:after="160"/>
        <w:jc w:val="right"/>
        <w:rPr>
          <w:rFonts w:ascii="GHEA Grapalat" w:hAnsi="GHEA Grapalat"/>
          <w:i/>
        </w:rPr>
      </w:pPr>
    </w:p>
    <w:p w14:paraId="2C4817BF" w14:textId="0197BF3D" w:rsidR="000A214C" w:rsidRPr="00B138F3" w:rsidRDefault="000A214C" w:rsidP="00D03F97">
      <w:pPr>
        <w:widowControl w:val="0"/>
        <w:ind w:left="-142" w:right="-229"/>
        <w:jc w:val="right"/>
        <w:rPr>
          <w:rFonts w:ascii="GHEA Grapalat" w:hAnsi="GHEA Grapalat" w:cs="GHEA Grapalat"/>
          <w:i/>
        </w:rPr>
      </w:pPr>
      <w:r w:rsidRPr="00B138F3">
        <w:rPr>
          <w:rFonts w:ascii="GHEA Grapalat" w:hAnsi="GHEA Grapalat"/>
          <w:i/>
        </w:rPr>
        <w:lastRenderedPageBreak/>
        <w:t>Приложение № 5.1</w:t>
      </w:r>
    </w:p>
    <w:p w14:paraId="4510E501" w14:textId="09E38284" w:rsidR="00AF4211" w:rsidRPr="00926006" w:rsidRDefault="000A214C" w:rsidP="00D03F97">
      <w:pPr>
        <w:widowControl w:val="0"/>
        <w:ind w:left="-142" w:right="-229"/>
        <w:jc w:val="right"/>
        <w:rPr>
          <w:rFonts w:ascii="GHEA Grapalat" w:hAnsi="GHEA Grapalat" w:cs="GHEA Grapalat"/>
          <w:i/>
        </w:rPr>
      </w:pPr>
      <w:r w:rsidRPr="00B138F3">
        <w:rPr>
          <w:rFonts w:ascii="GHEA Grapalat" w:hAnsi="GHEA Grapalat"/>
          <w:i/>
        </w:rPr>
        <w:t>к Приглашению на</w:t>
      </w:r>
      <w:r w:rsidR="005657BF" w:rsidRPr="005657BF">
        <w:rPr>
          <w:rFonts w:ascii="GHEA Grapalat" w:hAnsi="GHEA Grapalat"/>
          <w:i/>
        </w:rPr>
        <w:t xml:space="preserve"> </w:t>
      </w:r>
      <w:r w:rsidR="00511BFF" w:rsidRPr="00511BFF">
        <w:rPr>
          <w:rFonts w:ascii="GHEA Grapalat" w:hAnsi="GHEA Grapalat"/>
          <w:i/>
        </w:rPr>
        <w:t xml:space="preserve">срочный </w:t>
      </w:r>
      <w:r w:rsidR="008B1233" w:rsidRPr="00B138F3">
        <w:rPr>
          <w:rFonts w:ascii="GHEA Grapalat" w:hAnsi="GHEA Grapalat"/>
          <w:i/>
        </w:rPr>
        <w:t>открытый конкурс</w:t>
      </w:r>
      <w:r w:rsidRPr="00B138F3">
        <w:rPr>
          <w:rFonts w:ascii="GHEA Grapalat" w:hAnsi="GHEA Grapalat"/>
          <w:i/>
        </w:rPr>
        <w:br/>
        <w:t>под кодом "</w:t>
      </w:r>
      <w:r w:rsidR="007D5EAC">
        <w:rPr>
          <w:rFonts w:ascii="GHEA Grapalat" w:hAnsi="GHEA Grapalat"/>
          <w:i/>
        </w:rPr>
        <w:t>ՏԿԵՆ-ՀԲՄԽԾՁԲ-2026/7Ն</w:t>
      </w:r>
      <w:r w:rsidR="00EB6900">
        <w:rPr>
          <w:rFonts w:ascii="GHEA Grapalat" w:hAnsi="GHEA Grapalat"/>
          <w:i/>
        </w:rPr>
        <w:t xml:space="preserve"> </w:t>
      </w:r>
      <w:r w:rsidRPr="00B138F3">
        <w:rPr>
          <w:rFonts w:ascii="GHEA Grapalat" w:hAnsi="GHEA Grapalat"/>
          <w:i/>
        </w:rPr>
        <w:t>"</w:t>
      </w:r>
    </w:p>
    <w:p w14:paraId="7648E34C" w14:textId="77777777" w:rsidR="00BE4958" w:rsidRDefault="00BE4958" w:rsidP="00D03F97">
      <w:pPr>
        <w:widowControl w:val="0"/>
        <w:ind w:left="-142" w:right="-229"/>
        <w:jc w:val="center"/>
        <w:rPr>
          <w:rFonts w:ascii="GHEA Grapalat" w:hAnsi="GHEA Grapalat"/>
          <w:b/>
        </w:rPr>
      </w:pPr>
    </w:p>
    <w:p w14:paraId="342E3600" w14:textId="021838D5"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 xml:space="preserve">СОГЛАШЕНИЕ О НЕУСТОЙКЕ </w:t>
      </w:r>
    </w:p>
    <w:p w14:paraId="6BDA6149" w14:textId="77777777"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8F1DA4" w14:textId="77777777" w:rsidTr="000745BE">
        <w:tc>
          <w:tcPr>
            <w:tcW w:w="4786" w:type="dxa"/>
          </w:tcPr>
          <w:p w14:paraId="33D30BB5" w14:textId="77777777" w:rsidR="000A214C" w:rsidRPr="00B138F3" w:rsidRDefault="000A214C" w:rsidP="00D03F97">
            <w:pPr>
              <w:widowControl w:val="0"/>
              <w:ind w:left="-142" w:right="-229"/>
              <w:rPr>
                <w:rFonts w:ascii="GHEA Grapalat" w:hAnsi="GHEA Grapalat" w:cs="GHEA Grapalat"/>
                <w:b/>
                <w:lang w:val="en-US"/>
              </w:rPr>
            </w:pPr>
            <w:r w:rsidRPr="00B138F3">
              <w:rPr>
                <w:rFonts w:ascii="GHEA Grapalat" w:hAnsi="GHEA Grapalat"/>
              </w:rPr>
              <w:t>г. Ереван</w:t>
            </w:r>
          </w:p>
        </w:tc>
        <w:tc>
          <w:tcPr>
            <w:tcW w:w="4500" w:type="dxa"/>
          </w:tcPr>
          <w:p w14:paraId="4274DEAB" w14:textId="0D3C8EA7" w:rsidR="000A214C" w:rsidRPr="00B138F3" w:rsidRDefault="000A214C" w:rsidP="00D03F97">
            <w:pPr>
              <w:widowControl w:val="0"/>
              <w:ind w:left="-142" w:right="-229"/>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BB45F0">
              <w:rPr>
                <w:rFonts w:ascii="GHEA Grapalat" w:hAnsi="GHEA Grapalat"/>
                <w:lang w:val="en-US"/>
              </w:rPr>
              <w:t>2</w:t>
            </w:r>
            <w:r w:rsidR="00111541">
              <w:rPr>
                <w:rFonts w:ascii="GHEA Grapalat" w:hAnsi="GHEA Grapalat"/>
                <w:lang w:val="en-US"/>
              </w:rPr>
              <w:t>6</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14:paraId="4570D60C" w14:textId="77777777" w:rsidR="000A214C" w:rsidRPr="00B138F3" w:rsidRDefault="000A214C" w:rsidP="00D03F97">
      <w:pPr>
        <w:widowControl w:val="0"/>
        <w:ind w:left="-142" w:right="-229"/>
        <w:rPr>
          <w:rFonts w:ascii="GHEA Grapalat" w:hAnsi="GHEA Grapalat" w:cs="GHEA Grapalat"/>
          <w:b/>
        </w:rPr>
      </w:pPr>
    </w:p>
    <w:p w14:paraId="14D0706A" w14:textId="77777777" w:rsidR="000A214C" w:rsidRPr="00B138F3" w:rsidRDefault="000A214C" w:rsidP="00D03F97">
      <w:pPr>
        <w:widowControl w:val="0"/>
        <w:ind w:left="-142" w:right="-229"/>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5551F" w14:textId="77777777" w:rsidR="000A214C" w:rsidRPr="00B138F3" w:rsidRDefault="000A214C" w:rsidP="00D03F97">
      <w:pPr>
        <w:widowControl w:val="0"/>
        <w:ind w:left="-142" w:right="-229"/>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F4F4C17" w14:textId="77777777" w:rsidR="000A214C" w:rsidRPr="00B138F3" w:rsidRDefault="000A214C" w:rsidP="00D03F97">
      <w:pPr>
        <w:widowControl w:val="0"/>
        <w:ind w:left="-142" w:right="-229"/>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2719A6" w14:textId="77777777" w:rsidR="000A214C" w:rsidRPr="00B138F3" w:rsidRDefault="000A214C" w:rsidP="00D03F97">
      <w:pPr>
        <w:widowControl w:val="0"/>
        <w:ind w:left="-142" w:right="-229"/>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0FC28F" w14:textId="77777777" w:rsidR="000A214C" w:rsidRPr="00B138F3" w:rsidRDefault="000A214C" w:rsidP="00D03F97">
      <w:pPr>
        <w:widowControl w:val="0"/>
        <w:ind w:left="-142" w:right="-229"/>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F8AB22" w14:textId="77777777" w:rsidR="00136A3B" w:rsidRDefault="00136A3B" w:rsidP="00D03F97">
      <w:pPr>
        <w:widowControl w:val="0"/>
        <w:ind w:left="-142" w:right="-229"/>
        <w:jc w:val="center"/>
        <w:rPr>
          <w:rFonts w:ascii="GHEA Grapalat" w:hAnsi="GHEA Grapalat"/>
          <w:b/>
        </w:rPr>
      </w:pPr>
    </w:p>
    <w:p w14:paraId="52A7A5D7" w14:textId="52F3545F" w:rsidR="000A214C" w:rsidRPr="00B138F3" w:rsidRDefault="000A214C" w:rsidP="00D03F97">
      <w:pPr>
        <w:widowControl w:val="0"/>
        <w:ind w:left="-142" w:right="-229"/>
        <w:jc w:val="center"/>
        <w:rPr>
          <w:rFonts w:ascii="GHEA Grapalat" w:hAnsi="GHEA Grapalat" w:cs="GHEA Grapalat"/>
          <w:b/>
          <w:bCs/>
        </w:rPr>
      </w:pPr>
      <w:r w:rsidRPr="00B138F3">
        <w:rPr>
          <w:rFonts w:ascii="GHEA Grapalat" w:hAnsi="GHEA Grapalat"/>
          <w:b/>
        </w:rPr>
        <w:t>1. Предмет соглашения</w:t>
      </w:r>
    </w:p>
    <w:p w14:paraId="6626F8E9" w14:textId="03FD29A6" w:rsidR="000A214C" w:rsidRPr="008221EE" w:rsidRDefault="000A214C" w:rsidP="00D03F97">
      <w:pPr>
        <w:widowControl w:val="0"/>
        <w:tabs>
          <w:tab w:val="left" w:pos="567"/>
        </w:tabs>
        <w:ind w:left="-142" w:right="-229"/>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572EC" w:rsidRPr="001572EC">
        <w:rPr>
          <w:rFonts w:ascii="GHEA Grapalat" w:hAnsi="GHEA Grapalat"/>
          <w:b/>
          <w:bCs/>
          <w:iCs/>
        </w:rPr>
        <w:t>Министерство территориального управления и инфраструктур РА</w:t>
      </w:r>
      <w:r w:rsidR="001572EC" w:rsidRPr="001572EC">
        <w:rPr>
          <w:rFonts w:ascii="GHEA Grapalat" w:hAnsi="GHEA Grapalat"/>
          <w:b/>
          <w:bCs/>
          <w:spacing w:val="-6"/>
        </w:rPr>
        <w:t xml:space="preserve"> </w:t>
      </w:r>
      <w:r w:rsidRPr="001572EC">
        <w:rPr>
          <w:rFonts w:ascii="GHEA Grapalat" w:hAnsi="GHEA Grapalat"/>
          <w:b/>
          <w:bCs/>
          <w:spacing w:val="-6"/>
        </w:rPr>
        <w:t>*</w:t>
      </w:r>
      <w:r w:rsidRPr="00B138F3">
        <w:rPr>
          <w:rFonts w:ascii="GHEA Grapalat" w:hAnsi="GHEA Grapalat"/>
          <w:spacing w:val="-6"/>
        </w:rPr>
        <w:t xml:space="preserve">(далее — Заказчик) </w:t>
      </w:r>
      <w:r w:rsidR="00BE4958" w:rsidRPr="00BE4958">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7D5EAC">
        <w:rPr>
          <w:rFonts w:ascii="GHEA Grapalat" w:hAnsi="GHEA Grapalat"/>
          <w:b/>
          <w:bCs/>
          <w:iCs/>
          <w:sz w:val="22"/>
          <w:szCs w:val="22"/>
        </w:rPr>
        <w:t>ՏԿԵՆ-ՀԲՄԽԾՁԲ-2026/7Ն</w:t>
      </w:r>
      <w:r w:rsidR="00EB6900">
        <w:rPr>
          <w:rFonts w:ascii="GHEA Grapalat" w:hAnsi="GHEA Grapalat"/>
          <w:b/>
          <w:bCs/>
          <w:iCs/>
          <w:sz w:val="22"/>
          <w:szCs w:val="22"/>
        </w:rPr>
        <w:t xml:space="preserve"> </w:t>
      </w:r>
      <w:r w:rsidRPr="008221EE">
        <w:rPr>
          <w:rFonts w:ascii="GHEA Grapalat" w:hAnsi="GHEA Grapalat"/>
          <w:sz w:val="22"/>
          <w:szCs w:val="22"/>
        </w:rPr>
        <w:t>.</w:t>
      </w:r>
    </w:p>
    <w:p w14:paraId="194A18C9"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58540"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AF5D33B"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B54876"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A9C263"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F0CBA0" w14:textId="07EE3A69" w:rsidR="00BE4958" w:rsidRPr="00BE4958" w:rsidRDefault="000A214C" w:rsidP="00D03F97">
      <w:pPr>
        <w:widowControl w:val="0"/>
        <w:tabs>
          <w:tab w:val="left" w:pos="1134"/>
        </w:tabs>
        <w:ind w:left="-142" w:right="-229" w:firstLine="567"/>
        <w:jc w:val="both"/>
        <w:rPr>
          <w:rFonts w:ascii="GHEA Grapalat" w:hAnsi="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w:t>
      </w:r>
    </w:p>
    <w:p w14:paraId="777A8A55" w14:textId="7DF6E2A2"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w:t>
      </w:r>
      <w:r w:rsidR="00BE4958" w:rsidRPr="00BE4958">
        <w:rPr>
          <w:rFonts w:ascii="GHEA Grapalat" w:hAnsi="GHEA Grapalat"/>
        </w:rPr>
        <w:t xml:space="preserve"> </w:t>
      </w:r>
      <w:r w:rsidRPr="00B138F3">
        <w:rPr>
          <w:rFonts w:ascii="GHEA Grapalat" w:hAnsi="GHEA Grapalat"/>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87434E"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w:t>
      </w:r>
      <w:r w:rsidRPr="00B138F3">
        <w:rPr>
          <w:rFonts w:ascii="GHEA Grapalat" w:hAnsi="GHEA Grapalat"/>
        </w:rPr>
        <w:lastRenderedPageBreak/>
        <w:t>плательщик на электронных носителях, а также в распечатанных с них бумажных вариантах.</w:t>
      </w:r>
    </w:p>
    <w:p w14:paraId="452DC00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72DC62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18BE89"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524FDC"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C735D3" w14:textId="77777777" w:rsidR="006949CB" w:rsidRDefault="006949CB" w:rsidP="00D03F97">
      <w:pPr>
        <w:widowControl w:val="0"/>
        <w:ind w:left="-142" w:right="-229"/>
        <w:jc w:val="center"/>
        <w:rPr>
          <w:rFonts w:ascii="GHEA Grapalat" w:hAnsi="GHEA Grapalat"/>
          <w:b/>
        </w:rPr>
      </w:pPr>
    </w:p>
    <w:p w14:paraId="12CE6658" w14:textId="79824CBF" w:rsidR="006949CB" w:rsidRPr="00B138F3" w:rsidRDefault="006949CB" w:rsidP="00D03F97">
      <w:pPr>
        <w:widowControl w:val="0"/>
        <w:ind w:left="-142" w:right="-229"/>
        <w:jc w:val="center"/>
        <w:rPr>
          <w:rFonts w:ascii="GHEA Grapalat" w:hAnsi="GHEA Grapalat" w:cs="GHEA Grapalat"/>
          <w:b/>
          <w:bCs/>
        </w:rPr>
      </w:pPr>
      <w:r w:rsidRPr="00B138F3">
        <w:rPr>
          <w:rFonts w:ascii="GHEA Grapalat" w:hAnsi="GHEA Grapalat"/>
          <w:b/>
        </w:rPr>
        <w:t>2. Иные условия</w:t>
      </w:r>
    </w:p>
    <w:p w14:paraId="13390A04" w14:textId="77777777" w:rsidR="006949CB" w:rsidRPr="00A93341" w:rsidRDefault="006949CB" w:rsidP="00136A3B">
      <w:pPr>
        <w:widowControl w:val="0"/>
        <w:tabs>
          <w:tab w:val="left" w:pos="1134"/>
        </w:tabs>
        <w:ind w:left="-142" w:right="-227"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41EDB2"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2488445"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307088D" w14:textId="77777777" w:rsidR="006949CB" w:rsidRPr="00B138F3" w:rsidDel="00A13215"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DFAAE7" w14:textId="77777777" w:rsidR="006949CB" w:rsidRPr="00B138F3" w:rsidRDefault="006949CB" w:rsidP="00136A3B">
      <w:pPr>
        <w:widowControl w:val="0"/>
        <w:tabs>
          <w:tab w:val="left" w:pos="1134"/>
        </w:tabs>
        <w:ind w:left="-142" w:right="-227"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AC3F6C" w14:textId="77777777" w:rsidR="006949CB" w:rsidRPr="00B138F3" w:rsidRDefault="006949CB" w:rsidP="00D03F97">
      <w:pPr>
        <w:widowControl w:val="0"/>
        <w:ind w:left="-142" w:right="-229" w:firstLine="567"/>
        <w:jc w:val="center"/>
        <w:rPr>
          <w:rFonts w:ascii="GHEA Grapalat" w:hAnsi="GHEA Grapalat"/>
          <w:b/>
        </w:rPr>
      </w:pPr>
      <w:r w:rsidRPr="00B138F3">
        <w:rPr>
          <w:rFonts w:ascii="GHEA Grapalat" w:hAnsi="GHEA Grapalat"/>
          <w:b/>
        </w:rPr>
        <w:t>3. Адрес, банковские реквизиты Компании</w:t>
      </w:r>
    </w:p>
    <w:p w14:paraId="2509B65A"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0A5634F"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компании</w:t>
      </w:r>
    </w:p>
    <w:p w14:paraId="63DF7230"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E2C86E4"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адрес компании</w:t>
      </w:r>
    </w:p>
    <w:p w14:paraId="5D3F838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68A60D23"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52E6E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18714167"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E6CE34"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70818D29" w14:textId="77777777" w:rsidR="006949CB" w:rsidRPr="00B138F3"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1149CB" w14:textId="75F39563" w:rsidR="006949CB" w:rsidRPr="00B138F3" w:rsidRDefault="006949CB" w:rsidP="008221EE">
      <w:pPr>
        <w:widowControl w:val="0"/>
        <w:jc w:val="both"/>
        <w:rPr>
          <w:rFonts w:ascii="GHEA Grapalat" w:hAnsi="GHEA Grapalat"/>
        </w:rPr>
      </w:pPr>
      <w:r w:rsidRPr="00B138F3">
        <w:rPr>
          <w:rFonts w:ascii="GHEA Grapalat" w:hAnsi="GHEA Grapalat"/>
        </w:rPr>
        <w:t>_______________________________________</w:t>
      </w:r>
    </w:p>
    <w:p w14:paraId="7348B9CC" w14:textId="77777777" w:rsidR="006949CB" w:rsidRPr="006F1605"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80CCB22" w14:textId="77777777" w:rsidR="006949CB" w:rsidRPr="00B138F3" w:rsidRDefault="006949CB" w:rsidP="008221EE">
      <w:pPr>
        <w:widowControl w:val="0"/>
        <w:rPr>
          <w:rFonts w:ascii="GHEA Grapalat" w:hAnsi="GHEA Grapalat"/>
        </w:rPr>
      </w:pPr>
      <w:r w:rsidRPr="00B138F3">
        <w:rPr>
          <w:rFonts w:ascii="GHEA Grapalat" w:hAnsi="GHEA Grapalat"/>
        </w:rPr>
        <w:t>День/месяц/год                                                                                    М. П.</w:t>
      </w:r>
    </w:p>
    <w:p w14:paraId="025FA884" w14:textId="2AD08B13" w:rsidR="006949CB" w:rsidRDefault="006949CB" w:rsidP="000A214C">
      <w:pPr>
        <w:widowControl w:val="0"/>
        <w:tabs>
          <w:tab w:val="left" w:pos="1134"/>
        </w:tabs>
        <w:spacing w:after="160"/>
        <w:ind w:firstLine="567"/>
        <w:jc w:val="both"/>
        <w:rPr>
          <w:rFonts w:ascii="GHEA Grapalat" w:hAnsi="GHEA Grapalat" w:cs="GHEA Grapalat"/>
        </w:rPr>
      </w:pPr>
    </w:p>
    <w:p w14:paraId="1D741772" w14:textId="09B43C18" w:rsidR="006949CB" w:rsidRDefault="006949CB" w:rsidP="000A214C">
      <w:pPr>
        <w:widowControl w:val="0"/>
        <w:tabs>
          <w:tab w:val="left" w:pos="1134"/>
        </w:tabs>
        <w:spacing w:after="160"/>
        <w:ind w:firstLine="567"/>
        <w:jc w:val="both"/>
        <w:rPr>
          <w:rFonts w:ascii="GHEA Grapalat" w:hAnsi="GHEA Grapalat" w:cs="GHEA Grapalat"/>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949CB" w:rsidRPr="00B138F3" w14:paraId="4E1509B6"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0AB36" w14:textId="77777777" w:rsidR="006949CB" w:rsidRPr="00B138F3" w:rsidRDefault="006949CB" w:rsidP="009260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949CB" w:rsidRPr="00B138F3" w14:paraId="7D0E9F93"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275D1" w14:textId="77777777" w:rsidR="006949CB" w:rsidRPr="00B138F3" w:rsidRDefault="006949CB" w:rsidP="0092600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949CB" w:rsidRPr="00B138F3" w14:paraId="45BA1A28" w14:textId="77777777" w:rsidTr="009260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CC3A3" w14:textId="77777777" w:rsidR="006949CB" w:rsidRPr="00B138F3" w:rsidRDefault="006949CB" w:rsidP="009260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949CB" w:rsidRPr="00B138F3" w14:paraId="494AF98D" w14:textId="77777777" w:rsidTr="009260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A577C"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949CB" w:rsidRPr="00B138F3" w14:paraId="2F72BAF1"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4775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949CB" w:rsidRPr="00B138F3" w14:paraId="787A4F94"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78D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949CB" w:rsidRPr="00B138F3" w14:paraId="0372CDBF"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BD68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949CB" w:rsidRPr="00B138F3" w14:paraId="0462D443"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BC8C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949CB" w:rsidRPr="00B138F3" w14:paraId="68DB069A"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5D0E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6949CB" w:rsidRPr="00B138F3" w14:paraId="50134570"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92AF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949CB" w:rsidRPr="00B138F3" w14:paraId="700E67AF" w14:textId="77777777" w:rsidTr="009260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BA8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6949CB" w:rsidRPr="00B138F3" w14:paraId="4137583F"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CA4B3"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6949CB" w:rsidRPr="00B138F3" w14:paraId="76904EEF"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12E0D"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6949CB" w:rsidRPr="00B138F3" w14:paraId="0B9C7847"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1191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949CB" w:rsidRPr="00B138F3" w14:paraId="12642D76"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EE502"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949CB" w:rsidRPr="00B138F3" w14:paraId="6EDDE42B"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0B00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949CB" w:rsidRPr="00B138F3" w14:paraId="490255DA"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7277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949CB" w:rsidRPr="00B138F3" w14:paraId="32196262" w14:textId="77777777" w:rsidTr="00926006">
        <w:trPr>
          <w:trHeight w:val="424"/>
        </w:trPr>
        <w:tc>
          <w:tcPr>
            <w:tcW w:w="10980" w:type="dxa"/>
            <w:gridSpan w:val="2"/>
            <w:tcBorders>
              <w:top w:val="single" w:sz="4" w:space="0" w:color="auto"/>
              <w:left w:val="single" w:sz="4" w:space="0" w:color="auto"/>
              <w:right w:val="single" w:sz="4" w:space="0" w:color="000000"/>
            </w:tcBorders>
            <w:noWrap/>
            <w:vAlign w:val="bottom"/>
          </w:tcPr>
          <w:p w14:paraId="79A4609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949CB" w:rsidRPr="00B138F3" w14:paraId="3AC542D8"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01D0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949CB" w:rsidRPr="00B138F3" w14:paraId="36BE435F"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23B00" w14:textId="77777777" w:rsidR="006949CB" w:rsidRPr="00B138F3" w:rsidRDefault="006949CB" w:rsidP="009260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949CB" w:rsidRPr="00B138F3" w14:paraId="6EEACEF6"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3C2B5B38" w14:textId="77777777" w:rsidR="006949CB" w:rsidRPr="00B138F3" w:rsidRDefault="006949CB" w:rsidP="009260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5746A9" w14:textId="77777777" w:rsidR="006949CB" w:rsidRPr="00B138F3" w:rsidRDefault="006949CB" w:rsidP="00926006">
            <w:pPr>
              <w:widowControl w:val="0"/>
              <w:spacing w:after="160"/>
              <w:rPr>
                <w:rFonts w:ascii="GHEA Grapalat" w:hAnsi="GHEA Grapalat" w:cs="Sylfaen"/>
              </w:rPr>
            </w:pPr>
          </w:p>
          <w:p w14:paraId="3D3EC0FF" w14:textId="77777777" w:rsidR="006949CB" w:rsidRPr="00B138F3" w:rsidRDefault="006949CB" w:rsidP="00926006">
            <w:pPr>
              <w:widowControl w:val="0"/>
              <w:spacing w:after="160"/>
              <w:jc w:val="right"/>
              <w:rPr>
                <w:rFonts w:ascii="GHEA Grapalat" w:hAnsi="GHEA Grapalat" w:cs="Tahoma"/>
              </w:rPr>
            </w:pPr>
            <w:r w:rsidRPr="00B138F3">
              <w:rPr>
                <w:rFonts w:ascii="GHEA Grapalat" w:hAnsi="GHEA Grapalat"/>
              </w:rPr>
              <w:t>/____________________/</w:t>
            </w:r>
          </w:p>
          <w:p w14:paraId="2B7EDD4A" w14:textId="77777777" w:rsidR="006949CB" w:rsidRPr="00B138F3" w:rsidRDefault="006949CB" w:rsidP="00926006">
            <w:pPr>
              <w:widowControl w:val="0"/>
              <w:spacing w:after="160"/>
              <w:rPr>
                <w:rFonts w:ascii="GHEA Grapalat" w:hAnsi="GHEA Grapalat" w:cs="Sylfaen"/>
              </w:rPr>
            </w:pPr>
          </w:p>
          <w:p w14:paraId="3CFC33E1"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25F09F8" w14:textId="77777777" w:rsidR="006949CB" w:rsidRPr="00B138F3" w:rsidRDefault="006949CB" w:rsidP="00926006">
            <w:pPr>
              <w:widowControl w:val="0"/>
              <w:spacing w:after="160"/>
              <w:rPr>
                <w:rFonts w:ascii="GHEA Grapalat" w:hAnsi="GHEA Grapalat" w:cs="Sylfaen"/>
              </w:rPr>
            </w:pPr>
          </w:p>
          <w:p w14:paraId="030E30A9" w14:textId="77777777" w:rsidR="006949CB" w:rsidRPr="00B138F3" w:rsidRDefault="006949CB" w:rsidP="009260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26D7466" w14:textId="77777777" w:rsidR="006949CB" w:rsidRPr="00B138F3" w:rsidRDefault="006949CB" w:rsidP="009260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173EF4" w14:textId="77777777" w:rsidR="006949CB" w:rsidRPr="00B138F3" w:rsidRDefault="006949CB" w:rsidP="009260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D6F593" w14:textId="77777777" w:rsidR="006949CB" w:rsidRPr="00B138F3" w:rsidRDefault="006949CB" w:rsidP="00926006">
            <w:pPr>
              <w:widowControl w:val="0"/>
              <w:spacing w:after="160"/>
              <w:rPr>
                <w:rFonts w:ascii="GHEA Grapalat" w:hAnsi="GHEA Grapalat" w:cs="Sylfaen"/>
              </w:rPr>
            </w:pPr>
          </w:p>
          <w:p w14:paraId="7B97E78F"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0D9B4D04" w14:textId="77777777" w:rsidR="006949CB" w:rsidRPr="00B138F3" w:rsidRDefault="006949CB" w:rsidP="00926006">
            <w:pPr>
              <w:widowControl w:val="0"/>
              <w:spacing w:after="160"/>
              <w:jc w:val="right"/>
              <w:rPr>
                <w:rFonts w:ascii="GHEA Grapalat" w:hAnsi="GHEA Grapalat" w:cs="Tahoma"/>
              </w:rPr>
            </w:pPr>
          </w:p>
          <w:p w14:paraId="19E653DE"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42C3514" w14:textId="77777777" w:rsidR="006949CB" w:rsidRPr="00B138F3" w:rsidRDefault="006949CB" w:rsidP="00926006">
            <w:pPr>
              <w:widowControl w:val="0"/>
              <w:spacing w:after="160"/>
              <w:rPr>
                <w:rFonts w:ascii="GHEA Grapalat" w:hAnsi="GHEA Grapalat" w:cs="Sylfaen"/>
              </w:rPr>
            </w:pPr>
          </w:p>
          <w:p w14:paraId="1EFD1A68" w14:textId="77777777" w:rsidR="006949CB" w:rsidRPr="00B138F3" w:rsidRDefault="006949CB" w:rsidP="009260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949CB" w:rsidRPr="00B138F3" w14:paraId="5632EC26" w14:textId="77777777" w:rsidTr="00926006">
        <w:trPr>
          <w:trHeight w:val="2194"/>
        </w:trPr>
        <w:tc>
          <w:tcPr>
            <w:tcW w:w="5616" w:type="dxa"/>
            <w:tcBorders>
              <w:top w:val="single" w:sz="4" w:space="0" w:color="auto"/>
              <w:left w:val="single" w:sz="4" w:space="0" w:color="auto"/>
              <w:right w:val="single" w:sz="4" w:space="0" w:color="auto"/>
            </w:tcBorders>
            <w:noWrap/>
            <w:vAlign w:val="bottom"/>
          </w:tcPr>
          <w:p w14:paraId="4112A2A3"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2F61704" w14:textId="77777777" w:rsidR="006949CB" w:rsidRPr="00B138F3" w:rsidRDefault="006949CB" w:rsidP="00926006">
            <w:pPr>
              <w:widowControl w:val="0"/>
              <w:spacing w:after="160"/>
              <w:rPr>
                <w:rFonts w:ascii="GHEA Grapalat" w:hAnsi="GHEA Grapalat"/>
              </w:rPr>
            </w:pPr>
          </w:p>
          <w:p w14:paraId="35DDB917"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16126986" w14:textId="77777777" w:rsidR="006949CB" w:rsidRPr="00B138F3" w:rsidRDefault="006949CB" w:rsidP="009260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66ECB4" w14:textId="77777777" w:rsidR="006949CB" w:rsidRPr="00B138F3" w:rsidRDefault="006949CB" w:rsidP="00926006">
            <w:pPr>
              <w:widowControl w:val="0"/>
              <w:spacing w:after="160"/>
              <w:rPr>
                <w:rFonts w:ascii="GHEA Grapalat" w:hAnsi="GHEA Grapalat" w:cs="Tahoma"/>
              </w:rPr>
            </w:pPr>
          </w:p>
          <w:p w14:paraId="1693A9FB" w14:textId="77777777" w:rsidR="006949CB" w:rsidRPr="00B138F3" w:rsidRDefault="006949CB" w:rsidP="009260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9ECCDF0"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A53C2A" w14:textId="77777777" w:rsidR="006949CB" w:rsidRPr="00B138F3" w:rsidRDefault="006949CB" w:rsidP="00926006">
            <w:pPr>
              <w:widowControl w:val="0"/>
              <w:spacing w:after="160"/>
              <w:rPr>
                <w:rFonts w:ascii="GHEA Grapalat" w:hAnsi="GHEA Grapalat" w:cs="Tahoma"/>
              </w:rPr>
            </w:pPr>
          </w:p>
          <w:p w14:paraId="7A01F823"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38995199" w14:textId="77777777" w:rsidR="006949CB" w:rsidRPr="00B138F3" w:rsidRDefault="006949CB" w:rsidP="009260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CDC3039" w14:textId="77777777" w:rsidR="006949CB" w:rsidRPr="00B138F3" w:rsidRDefault="006949CB" w:rsidP="00926006">
            <w:pPr>
              <w:widowControl w:val="0"/>
              <w:spacing w:after="160"/>
              <w:rPr>
                <w:rFonts w:ascii="GHEA Grapalat" w:hAnsi="GHEA Grapalat" w:cs="Arial"/>
              </w:rPr>
            </w:pPr>
          </w:p>
        </w:tc>
      </w:tr>
      <w:tr w:rsidR="006949CB" w:rsidRPr="00B138F3" w14:paraId="2D67C6B8"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7A9A47F1" w14:textId="77777777" w:rsidR="006949CB" w:rsidRPr="00B138F3" w:rsidRDefault="006949CB" w:rsidP="009260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BC6D619" w14:textId="77777777" w:rsidR="006949CB" w:rsidRPr="00B138F3" w:rsidRDefault="006949CB" w:rsidP="00926006">
            <w:pPr>
              <w:widowControl w:val="0"/>
              <w:spacing w:after="160"/>
              <w:rPr>
                <w:rFonts w:ascii="GHEA Grapalat" w:hAnsi="GHEA Grapalat" w:cs="Sylfaen"/>
              </w:rPr>
            </w:pPr>
          </w:p>
          <w:p w14:paraId="66104623" w14:textId="77777777" w:rsidR="006949CB" w:rsidRPr="00B138F3" w:rsidRDefault="006949CB" w:rsidP="009260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5F8A61" w14:textId="77777777" w:rsidR="006949CB" w:rsidRPr="00B138F3" w:rsidRDefault="006949CB" w:rsidP="009260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4C60AB" w14:textId="77777777" w:rsidR="006949CB" w:rsidRPr="00B138F3" w:rsidRDefault="006949CB" w:rsidP="00926006">
            <w:pPr>
              <w:widowControl w:val="0"/>
              <w:spacing w:after="160"/>
              <w:rPr>
                <w:rFonts w:ascii="GHEA Grapalat" w:hAnsi="GHEA Grapalat"/>
              </w:rPr>
            </w:pPr>
          </w:p>
          <w:p w14:paraId="6A2520CA"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7229BA" w14:textId="50B7A993" w:rsidR="006949CB" w:rsidRDefault="006949CB" w:rsidP="000A214C">
      <w:pPr>
        <w:widowControl w:val="0"/>
        <w:tabs>
          <w:tab w:val="left" w:pos="1134"/>
        </w:tabs>
        <w:spacing w:after="160"/>
        <w:ind w:firstLine="567"/>
        <w:jc w:val="both"/>
        <w:rPr>
          <w:rFonts w:ascii="GHEA Grapalat" w:hAnsi="GHEA Grapalat" w:cs="GHEA Grapalat"/>
        </w:rPr>
      </w:pPr>
    </w:p>
    <w:p w14:paraId="30F1408C" w14:textId="32461406" w:rsidR="006949CB" w:rsidRDefault="006949CB" w:rsidP="000A214C">
      <w:pPr>
        <w:widowControl w:val="0"/>
        <w:tabs>
          <w:tab w:val="left" w:pos="1134"/>
        </w:tabs>
        <w:spacing w:after="160"/>
        <w:ind w:firstLine="567"/>
        <w:jc w:val="both"/>
        <w:rPr>
          <w:rFonts w:ascii="GHEA Grapalat" w:hAnsi="GHEA Grapalat" w:cs="GHEA Grapalat"/>
        </w:rPr>
      </w:pPr>
    </w:p>
    <w:p w14:paraId="457B09DD" w14:textId="1C363B67" w:rsidR="006949CB" w:rsidRDefault="006949CB" w:rsidP="000A214C">
      <w:pPr>
        <w:widowControl w:val="0"/>
        <w:tabs>
          <w:tab w:val="left" w:pos="1134"/>
        </w:tabs>
        <w:spacing w:after="160"/>
        <w:ind w:firstLine="567"/>
        <w:jc w:val="both"/>
        <w:rPr>
          <w:rFonts w:ascii="GHEA Grapalat" w:hAnsi="GHEA Grapalat" w:cs="GHEA Grapalat"/>
        </w:rPr>
      </w:pPr>
    </w:p>
    <w:p w14:paraId="6791A945" w14:textId="5A17A783" w:rsidR="006949CB" w:rsidRDefault="006949CB" w:rsidP="000A214C">
      <w:pPr>
        <w:widowControl w:val="0"/>
        <w:tabs>
          <w:tab w:val="left" w:pos="1134"/>
        </w:tabs>
        <w:spacing w:after="160"/>
        <w:ind w:firstLine="567"/>
        <w:jc w:val="both"/>
        <w:rPr>
          <w:rFonts w:ascii="GHEA Grapalat" w:hAnsi="GHEA Grapalat" w:cs="GHEA Grapalat"/>
        </w:rPr>
      </w:pPr>
    </w:p>
    <w:p w14:paraId="5882388F" w14:textId="16C0BC57" w:rsidR="006949CB" w:rsidRDefault="006949CB" w:rsidP="000A214C">
      <w:pPr>
        <w:widowControl w:val="0"/>
        <w:tabs>
          <w:tab w:val="left" w:pos="1134"/>
        </w:tabs>
        <w:spacing w:after="160"/>
        <w:ind w:firstLine="567"/>
        <w:jc w:val="both"/>
        <w:rPr>
          <w:rFonts w:ascii="GHEA Grapalat" w:hAnsi="GHEA Grapalat" w:cs="GHEA Grapalat"/>
        </w:rPr>
      </w:pPr>
    </w:p>
    <w:p w14:paraId="7B0608C7" w14:textId="318BBCD2" w:rsidR="006949CB" w:rsidRDefault="006949CB" w:rsidP="000A214C">
      <w:pPr>
        <w:widowControl w:val="0"/>
        <w:tabs>
          <w:tab w:val="left" w:pos="1134"/>
        </w:tabs>
        <w:spacing w:after="160"/>
        <w:ind w:firstLine="567"/>
        <w:jc w:val="both"/>
        <w:rPr>
          <w:rFonts w:ascii="GHEA Grapalat" w:hAnsi="GHEA Grapalat" w:cs="GHEA Grapalat"/>
        </w:rPr>
      </w:pPr>
    </w:p>
    <w:p w14:paraId="58D787F3" w14:textId="5F874FF0" w:rsidR="006949CB" w:rsidRDefault="006949CB" w:rsidP="000A214C">
      <w:pPr>
        <w:widowControl w:val="0"/>
        <w:tabs>
          <w:tab w:val="left" w:pos="1134"/>
        </w:tabs>
        <w:spacing w:after="160"/>
        <w:ind w:firstLine="567"/>
        <w:jc w:val="both"/>
        <w:rPr>
          <w:rFonts w:ascii="GHEA Grapalat" w:hAnsi="GHEA Grapalat" w:cs="GHEA Grapalat"/>
        </w:rPr>
      </w:pPr>
    </w:p>
    <w:p w14:paraId="6512A225" w14:textId="16E35E3B" w:rsidR="006949CB" w:rsidRDefault="006949CB" w:rsidP="000A214C">
      <w:pPr>
        <w:widowControl w:val="0"/>
        <w:tabs>
          <w:tab w:val="left" w:pos="1134"/>
        </w:tabs>
        <w:spacing w:after="160"/>
        <w:ind w:firstLine="567"/>
        <w:jc w:val="both"/>
        <w:rPr>
          <w:rFonts w:ascii="GHEA Grapalat" w:hAnsi="GHEA Grapalat" w:cs="GHEA Grapalat"/>
        </w:rPr>
      </w:pPr>
    </w:p>
    <w:p w14:paraId="2BA2A96B" w14:textId="1A4A3940" w:rsidR="006949CB" w:rsidRDefault="006949CB" w:rsidP="000A214C">
      <w:pPr>
        <w:widowControl w:val="0"/>
        <w:tabs>
          <w:tab w:val="left" w:pos="1134"/>
        </w:tabs>
        <w:spacing w:after="160"/>
        <w:ind w:firstLine="567"/>
        <w:jc w:val="both"/>
        <w:rPr>
          <w:rFonts w:ascii="GHEA Grapalat" w:hAnsi="GHEA Grapalat" w:cs="GHEA Grapalat"/>
        </w:rPr>
      </w:pPr>
    </w:p>
    <w:p w14:paraId="2C831BC0" w14:textId="3CCC63E0" w:rsidR="006949CB" w:rsidRDefault="006949CB" w:rsidP="000A214C">
      <w:pPr>
        <w:widowControl w:val="0"/>
        <w:tabs>
          <w:tab w:val="left" w:pos="1134"/>
        </w:tabs>
        <w:spacing w:after="160"/>
        <w:ind w:firstLine="567"/>
        <w:jc w:val="both"/>
        <w:rPr>
          <w:rFonts w:ascii="GHEA Grapalat" w:hAnsi="GHEA Grapalat" w:cs="GHEA Grapalat"/>
        </w:rPr>
      </w:pPr>
    </w:p>
    <w:p w14:paraId="08205B06" w14:textId="5C50B611" w:rsidR="006949CB" w:rsidRDefault="006949CB" w:rsidP="000A214C">
      <w:pPr>
        <w:widowControl w:val="0"/>
        <w:tabs>
          <w:tab w:val="left" w:pos="1134"/>
        </w:tabs>
        <w:spacing w:after="160"/>
        <w:ind w:firstLine="567"/>
        <w:jc w:val="both"/>
        <w:rPr>
          <w:rFonts w:ascii="GHEA Grapalat" w:hAnsi="GHEA Grapalat" w:cs="GHEA Grapalat"/>
        </w:rPr>
      </w:pPr>
    </w:p>
    <w:p w14:paraId="1F658F8E" w14:textId="16410B36" w:rsidR="006949CB" w:rsidRDefault="006949CB" w:rsidP="000A214C">
      <w:pPr>
        <w:widowControl w:val="0"/>
        <w:tabs>
          <w:tab w:val="left" w:pos="1134"/>
        </w:tabs>
        <w:spacing w:after="160"/>
        <w:ind w:firstLine="567"/>
        <w:jc w:val="both"/>
        <w:rPr>
          <w:rFonts w:ascii="GHEA Grapalat" w:hAnsi="GHEA Grapalat" w:cs="GHEA Grapalat"/>
        </w:rPr>
      </w:pPr>
    </w:p>
    <w:p w14:paraId="5857DB2D" w14:textId="40781D43" w:rsidR="006949CB" w:rsidRDefault="006949CB" w:rsidP="000A214C">
      <w:pPr>
        <w:widowControl w:val="0"/>
        <w:tabs>
          <w:tab w:val="left" w:pos="1134"/>
        </w:tabs>
        <w:spacing w:after="160"/>
        <w:ind w:firstLine="567"/>
        <w:jc w:val="both"/>
        <w:rPr>
          <w:rFonts w:ascii="GHEA Grapalat" w:hAnsi="GHEA Grapalat" w:cs="GHEA Grapalat"/>
        </w:rPr>
      </w:pPr>
    </w:p>
    <w:p w14:paraId="07B7CBA2" w14:textId="77777777" w:rsidR="000D0082" w:rsidRDefault="000D0082" w:rsidP="000A214C">
      <w:pPr>
        <w:widowControl w:val="0"/>
        <w:tabs>
          <w:tab w:val="left" w:pos="1134"/>
        </w:tabs>
        <w:spacing w:after="160"/>
        <w:ind w:firstLine="567"/>
        <w:jc w:val="both"/>
        <w:rPr>
          <w:rFonts w:ascii="GHEA Grapalat" w:hAnsi="GHEA Grapalat" w:cs="GHEA Grapalat"/>
        </w:rPr>
      </w:pPr>
    </w:p>
    <w:p w14:paraId="2C3BA162" w14:textId="77777777" w:rsidR="000D0082" w:rsidRDefault="000D0082" w:rsidP="000A214C">
      <w:pPr>
        <w:widowControl w:val="0"/>
        <w:tabs>
          <w:tab w:val="left" w:pos="1134"/>
        </w:tabs>
        <w:spacing w:after="160"/>
        <w:ind w:firstLine="567"/>
        <w:jc w:val="both"/>
        <w:rPr>
          <w:rFonts w:ascii="GHEA Grapalat" w:hAnsi="GHEA Grapalat" w:cs="GHEA Grapalat"/>
        </w:rPr>
      </w:pPr>
    </w:p>
    <w:p w14:paraId="6984D5D5" w14:textId="77777777" w:rsidR="000D0082" w:rsidRDefault="000D0082" w:rsidP="000A214C">
      <w:pPr>
        <w:widowControl w:val="0"/>
        <w:tabs>
          <w:tab w:val="left" w:pos="1134"/>
        </w:tabs>
        <w:spacing w:after="160"/>
        <w:ind w:firstLine="567"/>
        <w:jc w:val="both"/>
        <w:rPr>
          <w:rFonts w:ascii="GHEA Grapalat" w:hAnsi="GHEA Grapalat" w:cs="GHEA Grapalat"/>
        </w:rPr>
      </w:pPr>
    </w:p>
    <w:p w14:paraId="7A4A68A7" w14:textId="77777777" w:rsidR="000D0082" w:rsidRDefault="000D0082" w:rsidP="000A214C">
      <w:pPr>
        <w:widowControl w:val="0"/>
        <w:tabs>
          <w:tab w:val="left" w:pos="1134"/>
        </w:tabs>
        <w:spacing w:after="160"/>
        <w:ind w:firstLine="567"/>
        <w:jc w:val="both"/>
        <w:rPr>
          <w:rFonts w:ascii="GHEA Grapalat" w:hAnsi="GHEA Grapalat" w:cs="GHEA Grapalat"/>
        </w:rPr>
      </w:pPr>
    </w:p>
    <w:p w14:paraId="264187C4" w14:textId="77777777" w:rsidR="000D0082" w:rsidRDefault="000D0082" w:rsidP="000A214C">
      <w:pPr>
        <w:widowControl w:val="0"/>
        <w:tabs>
          <w:tab w:val="left" w:pos="1134"/>
        </w:tabs>
        <w:spacing w:after="160"/>
        <w:ind w:firstLine="567"/>
        <w:jc w:val="both"/>
        <w:rPr>
          <w:rFonts w:ascii="GHEA Grapalat" w:hAnsi="GHEA Grapalat" w:cs="GHEA Grapalat"/>
        </w:rPr>
      </w:pPr>
    </w:p>
    <w:p w14:paraId="5B0776C5" w14:textId="48643ED4" w:rsidR="006949CB" w:rsidRDefault="006949CB" w:rsidP="000A214C">
      <w:pPr>
        <w:widowControl w:val="0"/>
        <w:tabs>
          <w:tab w:val="left" w:pos="1134"/>
        </w:tabs>
        <w:spacing w:after="160"/>
        <w:ind w:firstLine="567"/>
        <w:jc w:val="both"/>
        <w:rPr>
          <w:rFonts w:ascii="GHEA Grapalat" w:hAnsi="GHEA Grapalat" w:cs="GHEA Grapalat"/>
        </w:rPr>
      </w:pPr>
    </w:p>
    <w:p w14:paraId="48CB2DFF" w14:textId="35B06774" w:rsidR="006949CB" w:rsidRDefault="006949CB" w:rsidP="000A214C">
      <w:pPr>
        <w:widowControl w:val="0"/>
        <w:tabs>
          <w:tab w:val="left" w:pos="1134"/>
        </w:tabs>
        <w:spacing w:after="160"/>
        <w:ind w:firstLine="567"/>
        <w:jc w:val="both"/>
        <w:rPr>
          <w:rFonts w:ascii="GHEA Grapalat" w:hAnsi="GHEA Grapalat" w:cs="GHEA Grapalat"/>
        </w:rPr>
      </w:pPr>
    </w:p>
    <w:p w14:paraId="19B51CB4" w14:textId="03EB1945"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06AB6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AE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7B07D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D12E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BE4A11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0543D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E08E12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B18E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A715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F69D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FD99E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B0D34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98E5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078CB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AEC0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CC3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5BB3C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DE7AB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26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9B5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940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7F0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5BB9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F789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1F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AAD5B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D65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EE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E90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641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1EC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A8B92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D43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A2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BFF4E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22E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9EB5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735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E43C5D" w14:textId="77777777" w:rsidR="00BE2572" w:rsidRPr="00B138F3" w:rsidRDefault="00BE2572" w:rsidP="00C82F6A">
            <w:pPr>
              <w:widowControl w:val="0"/>
              <w:spacing w:after="120"/>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EC8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E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A3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79CC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8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E9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D0A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2BF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A6F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792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0E1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1D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04C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FF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F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AA4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EE7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2D93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CF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FC6C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D38A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7A4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B2B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2D3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8AC4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B2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6C03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39E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A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633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4733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B51B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A1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02A1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018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37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21A0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1DD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91A9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87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0FF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970D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EC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F1E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3B28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AB93F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45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A62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337B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A7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2AE5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C2C2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B851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83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7ADD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9A9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EA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805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414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4BB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34D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B788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DD6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462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8632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9031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C9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190A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B64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3E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C61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50A9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DDACB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D0B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33F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A4D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69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700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52F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CFC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96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FC4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F32F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EC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5E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37EF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2F4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07540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475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1C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0656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94F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9E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D18A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D84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FD0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DAE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63F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A142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E82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55BF6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9DC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1086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FBB54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C6538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3C62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0EF0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9BF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C65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BE3A1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8FA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36A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46E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57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2CC9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62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C4F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0B8A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70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B2D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244D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B6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F53B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7C7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EA1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0891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4C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6E8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51CCC1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CEBD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24FE4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9E13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3C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AE365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0BB5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A4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E3E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387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1C35B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7D1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16D6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28CF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46E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3D3A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EC89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6749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D8E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DD2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D12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4656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C1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646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CFCC2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C9A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A2C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2E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515E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49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0C10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0250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ACBB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936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399F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AEC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3C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FA5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4B10A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19CD9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79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DA9DF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01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91D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4C6F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BFFB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1C07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154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6021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6A1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A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CA8E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4C1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8383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E6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8F8E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1387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5377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12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191D3C" w14:textId="77777777" w:rsidR="00BE2572" w:rsidRPr="00B138F3" w:rsidRDefault="00BE2572" w:rsidP="000745BE">
            <w:pPr>
              <w:widowControl w:val="0"/>
              <w:spacing w:after="120"/>
              <w:jc w:val="center"/>
              <w:rPr>
                <w:rFonts w:ascii="GHEA Grapalat" w:hAnsi="GHEA Grapalat"/>
                <w:sz w:val="18"/>
                <w:szCs w:val="18"/>
              </w:rPr>
            </w:pPr>
          </w:p>
        </w:tc>
      </w:tr>
    </w:tbl>
    <w:p w14:paraId="424F2337" w14:textId="77777777" w:rsidR="00BE2572" w:rsidRPr="00B138F3" w:rsidRDefault="00BE2572" w:rsidP="00BE2572">
      <w:pPr>
        <w:widowControl w:val="0"/>
        <w:spacing w:after="160"/>
        <w:ind w:left="567" w:right="565"/>
        <w:jc w:val="center"/>
        <w:rPr>
          <w:rFonts w:ascii="GHEA Grapalat" w:hAnsi="GHEA Grapalat"/>
          <w:b/>
        </w:rPr>
      </w:pPr>
    </w:p>
    <w:p w14:paraId="7D0F56CD" w14:textId="77777777" w:rsidR="001572EC" w:rsidRDefault="001572EC" w:rsidP="00F42158">
      <w:pPr>
        <w:widowControl w:val="0"/>
        <w:spacing w:after="160"/>
        <w:ind w:firstLine="567"/>
        <w:jc w:val="right"/>
        <w:rPr>
          <w:rFonts w:ascii="GHEA Grapalat" w:hAnsi="GHEA Grapalat"/>
          <w:b/>
        </w:rPr>
      </w:pPr>
    </w:p>
    <w:p w14:paraId="26A1886C" w14:textId="77777777" w:rsidR="001572EC" w:rsidRDefault="001572EC" w:rsidP="00F42158">
      <w:pPr>
        <w:widowControl w:val="0"/>
        <w:spacing w:after="160"/>
        <w:ind w:firstLine="567"/>
        <w:jc w:val="right"/>
        <w:rPr>
          <w:rFonts w:ascii="GHEA Grapalat" w:hAnsi="GHEA Grapalat"/>
          <w:b/>
        </w:rPr>
      </w:pPr>
    </w:p>
    <w:p w14:paraId="4ECC7E80" w14:textId="77777777" w:rsidR="001572EC" w:rsidRDefault="001572EC" w:rsidP="00F42158">
      <w:pPr>
        <w:widowControl w:val="0"/>
        <w:spacing w:after="160"/>
        <w:ind w:firstLine="567"/>
        <w:jc w:val="right"/>
        <w:rPr>
          <w:rFonts w:ascii="GHEA Grapalat" w:hAnsi="GHEA Grapalat"/>
          <w:b/>
        </w:rPr>
      </w:pPr>
    </w:p>
    <w:p w14:paraId="125BFBF1" w14:textId="77777777" w:rsidR="001572EC" w:rsidRDefault="001572EC" w:rsidP="00F42158">
      <w:pPr>
        <w:widowControl w:val="0"/>
        <w:spacing w:after="160"/>
        <w:ind w:firstLine="567"/>
        <w:jc w:val="right"/>
        <w:rPr>
          <w:rFonts w:ascii="GHEA Grapalat" w:hAnsi="GHEA Grapalat"/>
          <w:b/>
        </w:rPr>
      </w:pPr>
    </w:p>
    <w:p w14:paraId="53DAECC1" w14:textId="77777777" w:rsidR="001572EC" w:rsidRDefault="001572EC" w:rsidP="00F42158">
      <w:pPr>
        <w:widowControl w:val="0"/>
        <w:spacing w:after="160"/>
        <w:ind w:firstLine="567"/>
        <w:jc w:val="right"/>
        <w:rPr>
          <w:rFonts w:ascii="GHEA Grapalat" w:hAnsi="GHEA Grapalat"/>
          <w:b/>
        </w:rPr>
      </w:pPr>
    </w:p>
    <w:p w14:paraId="3A89DEFB" w14:textId="77777777" w:rsidR="001572EC" w:rsidRDefault="001572EC" w:rsidP="00F42158">
      <w:pPr>
        <w:widowControl w:val="0"/>
        <w:spacing w:after="160"/>
        <w:ind w:firstLine="567"/>
        <w:jc w:val="right"/>
        <w:rPr>
          <w:rFonts w:ascii="GHEA Grapalat" w:hAnsi="GHEA Grapalat"/>
          <w:b/>
        </w:rPr>
      </w:pPr>
    </w:p>
    <w:p w14:paraId="5BF5B80E" w14:textId="77777777" w:rsidR="001572EC" w:rsidRDefault="001572EC" w:rsidP="00F42158">
      <w:pPr>
        <w:widowControl w:val="0"/>
        <w:spacing w:after="160"/>
        <w:ind w:firstLine="567"/>
        <w:jc w:val="right"/>
        <w:rPr>
          <w:rFonts w:ascii="GHEA Grapalat" w:hAnsi="GHEA Grapalat"/>
          <w:b/>
        </w:rPr>
      </w:pPr>
    </w:p>
    <w:p w14:paraId="103DCA82" w14:textId="77777777" w:rsidR="001572EC" w:rsidRDefault="001572EC" w:rsidP="00F42158">
      <w:pPr>
        <w:widowControl w:val="0"/>
        <w:spacing w:after="160"/>
        <w:ind w:firstLine="567"/>
        <w:jc w:val="right"/>
        <w:rPr>
          <w:rFonts w:ascii="GHEA Grapalat" w:hAnsi="GHEA Grapalat"/>
          <w:b/>
        </w:rPr>
      </w:pPr>
    </w:p>
    <w:p w14:paraId="53910132" w14:textId="77777777" w:rsidR="001572EC" w:rsidRDefault="001572EC" w:rsidP="00F42158">
      <w:pPr>
        <w:widowControl w:val="0"/>
        <w:spacing w:after="160"/>
        <w:ind w:firstLine="567"/>
        <w:jc w:val="right"/>
        <w:rPr>
          <w:rFonts w:ascii="GHEA Grapalat" w:hAnsi="GHEA Grapalat"/>
          <w:b/>
        </w:rPr>
      </w:pPr>
    </w:p>
    <w:p w14:paraId="62FD57AB" w14:textId="77777777" w:rsidR="001572EC" w:rsidRDefault="001572EC" w:rsidP="00F42158">
      <w:pPr>
        <w:widowControl w:val="0"/>
        <w:spacing w:after="160"/>
        <w:ind w:firstLine="567"/>
        <w:jc w:val="right"/>
        <w:rPr>
          <w:rFonts w:ascii="GHEA Grapalat" w:hAnsi="GHEA Grapalat"/>
          <w:b/>
        </w:rPr>
      </w:pPr>
    </w:p>
    <w:p w14:paraId="5AD860EF" w14:textId="77777777" w:rsidR="001572EC" w:rsidRDefault="001572EC" w:rsidP="00F42158">
      <w:pPr>
        <w:widowControl w:val="0"/>
        <w:spacing w:after="160"/>
        <w:ind w:firstLine="567"/>
        <w:jc w:val="right"/>
        <w:rPr>
          <w:rFonts w:ascii="GHEA Grapalat" w:hAnsi="GHEA Grapalat"/>
          <w:b/>
        </w:rPr>
      </w:pPr>
    </w:p>
    <w:p w14:paraId="6788B0CA" w14:textId="77777777" w:rsidR="001572EC" w:rsidRDefault="001572EC" w:rsidP="00F42158">
      <w:pPr>
        <w:widowControl w:val="0"/>
        <w:spacing w:after="160"/>
        <w:ind w:firstLine="567"/>
        <w:jc w:val="right"/>
        <w:rPr>
          <w:rFonts w:ascii="GHEA Grapalat" w:hAnsi="GHEA Grapalat"/>
          <w:b/>
        </w:rPr>
      </w:pPr>
    </w:p>
    <w:p w14:paraId="69199BA5" w14:textId="77777777" w:rsidR="001572EC" w:rsidRDefault="001572EC" w:rsidP="00F42158">
      <w:pPr>
        <w:widowControl w:val="0"/>
        <w:spacing w:after="160"/>
        <w:ind w:firstLine="567"/>
        <w:jc w:val="right"/>
        <w:rPr>
          <w:rFonts w:ascii="GHEA Grapalat" w:hAnsi="GHEA Grapalat"/>
          <w:b/>
        </w:rPr>
      </w:pPr>
    </w:p>
    <w:p w14:paraId="230977D3" w14:textId="77777777" w:rsidR="001572EC" w:rsidRDefault="001572EC" w:rsidP="00F42158">
      <w:pPr>
        <w:widowControl w:val="0"/>
        <w:spacing w:after="160"/>
        <w:ind w:firstLine="567"/>
        <w:jc w:val="right"/>
        <w:rPr>
          <w:rFonts w:ascii="GHEA Grapalat" w:hAnsi="GHEA Grapalat"/>
          <w:b/>
        </w:rPr>
      </w:pPr>
    </w:p>
    <w:p w14:paraId="2746247A" w14:textId="77777777" w:rsidR="006949CB" w:rsidRDefault="006949CB" w:rsidP="004B57C8">
      <w:pPr>
        <w:widowControl w:val="0"/>
        <w:spacing w:after="160"/>
        <w:jc w:val="right"/>
        <w:rPr>
          <w:rFonts w:ascii="GHEA Grapalat" w:hAnsi="GHEA Grapalat"/>
          <w:i/>
        </w:rPr>
      </w:pPr>
    </w:p>
    <w:p w14:paraId="0E4E3D7E" w14:textId="77777777" w:rsidR="006949CB" w:rsidRDefault="006949CB" w:rsidP="004B57C8">
      <w:pPr>
        <w:widowControl w:val="0"/>
        <w:spacing w:after="160"/>
        <w:jc w:val="right"/>
        <w:rPr>
          <w:rFonts w:ascii="GHEA Grapalat" w:hAnsi="GHEA Grapalat"/>
          <w:i/>
        </w:rPr>
      </w:pPr>
    </w:p>
    <w:p w14:paraId="2971B469" w14:textId="77777777" w:rsidR="006949CB" w:rsidRDefault="006949CB" w:rsidP="004B57C8">
      <w:pPr>
        <w:widowControl w:val="0"/>
        <w:spacing w:after="160"/>
        <w:jc w:val="right"/>
        <w:rPr>
          <w:rFonts w:ascii="GHEA Grapalat" w:hAnsi="GHEA Grapalat"/>
          <w:i/>
        </w:rPr>
      </w:pPr>
    </w:p>
    <w:p w14:paraId="7AAC2C6A" w14:textId="77777777" w:rsidR="006949CB" w:rsidRDefault="006949CB" w:rsidP="004B57C8">
      <w:pPr>
        <w:widowControl w:val="0"/>
        <w:spacing w:after="160"/>
        <w:jc w:val="right"/>
        <w:rPr>
          <w:rFonts w:ascii="GHEA Grapalat" w:hAnsi="GHEA Grapalat"/>
          <w:i/>
        </w:rPr>
      </w:pPr>
    </w:p>
    <w:p w14:paraId="7ECBAA12" w14:textId="77777777" w:rsidR="006949CB" w:rsidRDefault="006949CB" w:rsidP="004B57C8">
      <w:pPr>
        <w:widowControl w:val="0"/>
        <w:spacing w:after="160"/>
        <w:jc w:val="right"/>
        <w:rPr>
          <w:rFonts w:ascii="GHEA Grapalat" w:hAnsi="GHEA Grapalat"/>
          <w:i/>
        </w:rPr>
      </w:pPr>
    </w:p>
    <w:p w14:paraId="05D0020C" w14:textId="77777777" w:rsidR="006949CB" w:rsidRDefault="006949CB" w:rsidP="004B57C8">
      <w:pPr>
        <w:widowControl w:val="0"/>
        <w:spacing w:after="160"/>
        <w:jc w:val="right"/>
        <w:rPr>
          <w:rFonts w:ascii="GHEA Grapalat" w:hAnsi="GHEA Grapalat"/>
          <w:i/>
        </w:rPr>
      </w:pPr>
    </w:p>
    <w:p w14:paraId="1AC0B27B" w14:textId="77777777" w:rsidR="006949CB" w:rsidRDefault="006949CB" w:rsidP="006949CB">
      <w:pPr>
        <w:widowControl w:val="0"/>
        <w:spacing w:after="160"/>
        <w:rPr>
          <w:rFonts w:ascii="GHEA Grapalat" w:hAnsi="GHEA Grapalat"/>
          <w:i/>
        </w:rPr>
      </w:pPr>
    </w:p>
    <w:p w14:paraId="7C735FAA" w14:textId="77777777" w:rsidR="004D21B5" w:rsidRDefault="004D21B5" w:rsidP="006949CB">
      <w:pPr>
        <w:widowControl w:val="0"/>
        <w:spacing w:after="160"/>
        <w:rPr>
          <w:rFonts w:ascii="GHEA Grapalat" w:hAnsi="GHEA Grapalat"/>
          <w:i/>
        </w:rPr>
      </w:pPr>
    </w:p>
    <w:p w14:paraId="71DD1251" w14:textId="7F45259B" w:rsidR="004B57C8" w:rsidRPr="006949CB" w:rsidRDefault="004B57C8" w:rsidP="004B57C8">
      <w:pPr>
        <w:widowControl w:val="0"/>
        <w:spacing w:after="160"/>
        <w:jc w:val="right"/>
        <w:rPr>
          <w:rFonts w:ascii="GHEA Grapalat" w:hAnsi="GHEA Grapalat" w:cs="GHEA Grapalat"/>
          <w:b/>
          <w:i/>
          <w:lang w:val="hy-AM"/>
        </w:rPr>
      </w:pPr>
      <w:r w:rsidRPr="006949CB">
        <w:rPr>
          <w:rFonts w:ascii="GHEA Grapalat" w:hAnsi="GHEA Grapalat"/>
          <w:b/>
          <w:i/>
        </w:rPr>
        <w:lastRenderedPageBreak/>
        <w:t xml:space="preserve">Приложение № </w:t>
      </w:r>
      <w:r w:rsidRPr="006949CB">
        <w:rPr>
          <w:rFonts w:ascii="GHEA Grapalat" w:hAnsi="GHEA Grapalat"/>
          <w:b/>
          <w:i/>
          <w:lang w:val="hy-AM"/>
        </w:rPr>
        <w:t>6</w:t>
      </w:r>
    </w:p>
    <w:p w14:paraId="49149ABF" w14:textId="2D3450BE" w:rsidR="004B57C8" w:rsidRPr="006949CB" w:rsidRDefault="004B57C8" w:rsidP="004B57C8">
      <w:pPr>
        <w:widowControl w:val="0"/>
        <w:spacing w:after="160"/>
        <w:jc w:val="right"/>
        <w:rPr>
          <w:rFonts w:ascii="GHEA Grapalat" w:hAnsi="GHEA Grapalat" w:cs="GHEA Grapalat"/>
          <w:b/>
          <w:i/>
        </w:rPr>
      </w:pPr>
      <w:r w:rsidRPr="006949CB">
        <w:rPr>
          <w:rFonts w:ascii="GHEA Grapalat" w:hAnsi="GHEA Grapalat"/>
          <w:b/>
          <w:i/>
        </w:rPr>
        <w:t>к Приглашению на</w:t>
      </w:r>
      <w:r w:rsidR="00511BFF" w:rsidRPr="00511BFF">
        <w:t xml:space="preserve"> </w:t>
      </w:r>
      <w:r w:rsidR="00511BFF" w:rsidRPr="00511BFF">
        <w:rPr>
          <w:rFonts w:ascii="GHEA Grapalat" w:hAnsi="GHEA Grapalat"/>
          <w:b/>
          <w:i/>
        </w:rPr>
        <w:t>срочный</w:t>
      </w:r>
      <w:r w:rsidRPr="006949CB">
        <w:rPr>
          <w:rFonts w:ascii="GHEA Grapalat" w:hAnsi="GHEA Grapalat"/>
          <w:b/>
          <w:i/>
        </w:rPr>
        <w:t xml:space="preserve"> открытый конкурс</w:t>
      </w:r>
      <w:r w:rsidRPr="006949CB">
        <w:rPr>
          <w:rFonts w:ascii="GHEA Grapalat" w:hAnsi="GHEA Grapalat"/>
          <w:b/>
          <w:i/>
        </w:rPr>
        <w:br/>
        <w:t>под кодом "</w:t>
      </w:r>
      <w:r w:rsidR="007D5EAC">
        <w:rPr>
          <w:rFonts w:ascii="GHEA Grapalat" w:hAnsi="GHEA Grapalat"/>
          <w:b/>
          <w:i/>
        </w:rPr>
        <w:t>ՏԿԵՆ-ՀԲՄԽԾՁԲ-2026/7Ն</w:t>
      </w:r>
      <w:r w:rsidR="00EB6900">
        <w:rPr>
          <w:rFonts w:ascii="GHEA Grapalat" w:hAnsi="GHEA Grapalat"/>
          <w:b/>
          <w:i/>
        </w:rPr>
        <w:t xml:space="preserve"> </w:t>
      </w:r>
      <w:r w:rsidRPr="006949CB">
        <w:rPr>
          <w:rFonts w:ascii="GHEA Grapalat" w:hAnsi="GHEA Grapalat"/>
          <w:b/>
          <w:i/>
        </w:rPr>
        <w:t>"</w:t>
      </w:r>
    </w:p>
    <w:p w14:paraId="2CE30852" w14:textId="77777777" w:rsidR="004B57C8" w:rsidRDefault="004B57C8" w:rsidP="00F22C63">
      <w:pPr>
        <w:widowControl w:val="0"/>
        <w:spacing w:after="160" w:line="360" w:lineRule="auto"/>
        <w:ind w:firstLine="142"/>
        <w:jc w:val="center"/>
        <w:rPr>
          <w:rFonts w:ascii="GHEA Grapalat" w:hAnsi="GHEA Grapalat"/>
          <w:b/>
          <w:iCs/>
        </w:rPr>
      </w:pPr>
    </w:p>
    <w:p w14:paraId="0671A890" w14:textId="4EAE22C8" w:rsidR="00F22C63" w:rsidRPr="00BA3395" w:rsidRDefault="00F22C63" w:rsidP="00F22C63">
      <w:pPr>
        <w:widowControl w:val="0"/>
        <w:spacing w:after="160" w:line="360" w:lineRule="auto"/>
        <w:ind w:firstLine="142"/>
        <w:jc w:val="center"/>
        <w:rPr>
          <w:rFonts w:ascii="GHEA Grapalat" w:hAnsi="GHEA Grapalat" w:cs="Times Armenian"/>
          <w:b/>
          <w:iCs/>
        </w:rPr>
      </w:pPr>
      <w:r w:rsidRPr="00BA3395">
        <w:rPr>
          <w:rFonts w:ascii="GHEA Grapalat" w:hAnsi="GHEA Grapalat"/>
          <w:b/>
          <w:iCs/>
        </w:rPr>
        <w:t xml:space="preserve">ДОГОВОР ГОСУДАРСТВЕННОЙ ЗАКУПКИ </w:t>
      </w:r>
      <w:r w:rsidRPr="00BA3395">
        <w:rPr>
          <w:rFonts w:ascii="GHEA Grapalat" w:hAnsi="GHEA Grapalat"/>
          <w:b/>
          <w:iCs/>
        </w:rPr>
        <w:br/>
        <w:t xml:space="preserve">НА ПРЕДОСТАВЛЕНИЕ </w:t>
      </w:r>
      <w:r w:rsidRPr="0063784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iCs/>
        </w:rPr>
        <w:t xml:space="preserve"> ДЛЯ НУЖД ГОСУДАРСТВА </w:t>
      </w:r>
    </w:p>
    <w:p w14:paraId="515C4CDE" w14:textId="64ED7315" w:rsidR="00F22C63" w:rsidRPr="004B57C8" w:rsidRDefault="00F22C63" w:rsidP="00F22C63">
      <w:pPr>
        <w:widowControl w:val="0"/>
        <w:spacing w:after="160" w:line="360" w:lineRule="auto"/>
        <w:jc w:val="center"/>
        <w:rPr>
          <w:rFonts w:ascii="GHEA Grapalat" w:hAnsi="GHEA Grapalat"/>
          <w:b/>
          <w:iCs/>
          <w:lang w:val="hy-AM"/>
        </w:rPr>
      </w:pPr>
      <w:bookmarkStart w:id="10" w:name="_Hlk186452319"/>
      <w:r w:rsidRPr="00BA3395">
        <w:rPr>
          <w:rFonts w:ascii="GHEA Grapalat" w:hAnsi="GHEA Grapalat"/>
          <w:b/>
          <w:iCs/>
        </w:rPr>
        <w:t xml:space="preserve">№ </w:t>
      </w:r>
      <w:r w:rsidR="007D5EAC">
        <w:rPr>
          <w:rFonts w:ascii="GHEA Grapalat" w:hAnsi="GHEA Grapalat"/>
          <w:b/>
          <w:i/>
        </w:rPr>
        <w:t>ՏԿԵՆ-ՀԲՄԽԾՁԲ-2026/7Ն</w:t>
      </w:r>
    </w:p>
    <w:bookmarkEnd w:id="10"/>
    <w:p w14:paraId="5CFDAF19" w14:textId="77777777" w:rsidR="00F22C63" w:rsidRPr="00BA3395" w:rsidRDefault="00F22C63" w:rsidP="00F22C63">
      <w:pPr>
        <w:widowControl w:val="0"/>
        <w:spacing w:after="160" w:line="360" w:lineRule="auto"/>
        <w:jc w:val="center"/>
        <w:rPr>
          <w:rFonts w:ascii="GHEA Grapalat" w:hAnsi="GHEA Grapalat"/>
          <w:b/>
          <w:iCs/>
          <w:lang w:val="en-US"/>
        </w:rPr>
      </w:pPr>
    </w:p>
    <w:tbl>
      <w:tblPr>
        <w:tblW w:w="0" w:type="auto"/>
        <w:tblLook w:val="04A0" w:firstRow="1" w:lastRow="0" w:firstColumn="1" w:lastColumn="0" w:noHBand="0" w:noVBand="1"/>
      </w:tblPr>
      <w:tblGrid>
        <w:gridCol w:w="4643"/>
        <w:gridCol w:w="4644"/>
      </w:tblGrid>
      <w:tr w:rsidR="00F22C63" w:rsidRPr="00BA3395" w14:paraId="7C8AE938" w14:textId="77777777" w:rsidTr="00237936">
        <w:tc>
          <w:tcPr>
            <w:tcW w:w="4643" w:type="dxa"/>
          </w:tcPr>
          <w:p w14:paraId="0B3332BE" w14:textId="389266D1" w:rsidR="00F22C63" w:rsidRPr="00BA3395" w:rsidRDefault="00F22C63" w:rsidP="00237936">
            <w:pPr>
              <w:widowControl w:val="0"/>
              <w:spacing w:after="160" w:line="360" w:lineRule="auto"/>
              <w:ind w:left="567"/>
              <w:rPr>
                <w:rFonts w:ascii="GHEA Grapalat" w:hAnsi="GHEA Grapalat"/>
                <w:b/>
                <w:iCs/>
                <w:u w:val="single"/>
                <w:lang w:val="en-US"/>
              </w:rPr>
            </w:pPr>
            <w:r w:rsidRPr="00BA3395">
              <w:rPr>
                <w:rFonts w:ascii="GHEA Grapalat" w:hAnsi="GHEA Grapalat"/>
                <w:iCs/>
              </w:rPr>
              <w:t>г</w:t>
            </w:r>
            <w:r w:rsidRPr="00BA3395">
              <w:rPr>
                <w:rFonts w:ascii="GHEA Grapalat" w:hAnsi="GHEA Grapalat"/>
                <w:iCs/>
                <w:lang w:val="en-US"/>
              </w:rPr>
              <w:t>.</w:t>
            </w:r>
            <w:r w:rsidR="004D21B5">
              <w:t xml:space="preserve"> </w:t>
            </w:r>
            <w:r w:rsidR="004D21B5" w:rsidRPr="004D21B5">
              <w:rPr>
                <w:rFonts w:ascii="GHEA Grapalat" w:hAnsi="GHEA Grapalat"/>
                <w:iCs/>
                <w:lang w:val="en-US"/>
              </w:rPr>
              <w:t>Ереван</w:t>
            </w:r>
          </w:p>
        </w:tc>
        <w:tc>
          <w:tcPr>
            <w:tcW w:w="4644" w:type="dxa"/>
          </w:tcPr>
          <w:p w14:paraId="462E62A3" w14:textId="31DDDC49" w:rsidR="00F22C63" w:rsidRPr="00BA3395" w:rsidRDefault="00F22C63" w:rsidP="00237936">
            <w:pPr>
              <w:widowControl w:val="0"/>
              <w:tabs>
                <w:tab w:val="left" w:pos="1701"/>
                <w:tab w:val="left" w:pos="2552"/>
                <w:tab w:val="left" w:pos="8865"/>
              </w:tabs>
              <w:spacing w:after="160" w:line="360" w:lineRule="auto"/>
              <w:ind w:firstLine="567"/>
              <w:jc w:val="right"/>
              <w:rPr>
                <w:rFonts w:ascii="GHEA Grapalat" w:hAnsi="GHEA Grapalat" w:cs="Sylfaen"/>
                <w:iCs/>
                <w:lang w:val="en-US"/>
              </w:rPr>
            </w:pPr>
            <w:r w:rsidRPr="00BA3395">
              <w:rPr>
                <w:rFonts w:ascii="GHEA Grapalat" w:hAnsi="GHEA Grapalat"/>
                <w:iCs/>
              </w:rPr>
              <w:t>«</w:t>
            </w:r>
            <w:r w:rsidRPr="00BA3395">
              <w:rPr>
                <w:rFonts w:ascii="GHEA Grapalat" w:hAnsi="GHEA Grapalat"/>
                <w:iCs/>
              </w:rPr>
              <w:tab/>
              <w:t>« 20</w:t>
            </w:r>
            <w:r w:rsidR="00A741DA">
              <w:rPr>
                <w:rFonts w:ascii="GHEA Grapalat" w:hAnsi="GHEA Grapalat"/>
                <w:iCs/>
                <w:lang w:val="en-US"/>
              </w:rPr>
              <w:t>2</w:t>
            </w:r>
            <w:r w:rsidR="0023167D">
              <w:rPr>
                <w:rFonts w:ascii="GHEA Grapalat" w:hAnsi="GHEA Grapalat"/>
                <w:iCs/>
                <w:lang w:val="en-US"/>
              </w:rPr>
              <w:t>6</w:t>
            </w:r>
            <w:r w:rsidR="004D21B5">
              <w:rPr>
                <w:rFonts w:ascii="GHEA Grapalat" w:hAnsi="GHEA Grapalat"/>
                <w:iCs/>
              </w:rPr>
              <w:t xml:space="preserve">  </w:t>
            </w:r>
            <w:r w:rsidR="004D21B5" w:rsidRPr="00BA3395">
              <w:rPr>
                <w:rFonts w:ascii="GHEA Grapalat" w:hAnsi="GHEA Grapalat"/>
                <w:iCs/>
              </w:rPr>
              <w:t>г</w:t>
            </w:r>
            <w:r w:rsidRPr="00BA3395">
              <w:rPr>
                <w:rFonts w:ascii="GHEA Grapalat" w:hAnsi="GHEA Grapalat"/>
                <w:iCs/>
              </w:rPr>
              <w:t>.</w:t>
            </w:r>
          </w:p>
        </w:tc>
      </w:tr>
    </w:tbl>
    <w:p w14:paraId="7821F9A8" w14:textId="77777777" w:rsidR="00F22C63" w:rsidRPr="00BA3395" w:rsidRDefault="00F22C63" w:rsidP="00F22C63">
      <w:pPr>
        <w:widowControl w:val="0"/>
        <w:spacing w:after="160" w:line="336" w:lineRule="auto"/>
        <w:jc w:val="center"/>
        <w:rPr>
          <w:rFonts w:ascii="GHEA Grapalat" w:hAnsi="GHEA Grapalat"/>
          <w:b/>
          <w:iCs/>
          <w:u w:val="single"/>
          <w:lang w:val="en-US"/>
        </w:rPr>
      </w:pPr>
    </w:p>
    <w:p w14:paraId="4A73AD06" w14:textId="6B9CD5F6" w:rsidR="00F22C63" w:rsidRPr="00BA3395" w:rsidRDefault="006949CB" w:rsidP="006949CB">
      <w:pPr>
        <w:widowControl w:val="0"/>
        <w:spacing w:after="160" w:line="336" w:lineRule="auto"/>
        <w:ind w:firstLine="567"/>
        <w:jc w:val="both"/>
        <w:rPr>
          <w:rFonts w:ascii="GHEA Grapalat" w:hAnsi="GHEA Grapalat"/>
          <w:iCs/>
        </w:rPr>
      </w:pPr>
      <w:r w:rsidRPr="00B84E85">
        <w:rPr>
          <w:rFonts w:ascii="GHEA Grapalat" w:hAnsi="GHEA Grapalat"/>
          <w:b/>
          <w:bCs/>
        </w:rPr>
        <w:t>Министерство территориального управления и инфраструктур РА</w:t>
      </w:r>
      <w:r w:rsidRPr="006949CB">
        <w:rPr>
          <w:rFonts w:ascii="GHEA Grapalat" w:hAnsi="GHEA Grapalat"/>
          <w:b/>
          <w:bCs/>
        </w:rPr>
        <w:t>,</w:t>
      </w:r>
      <w:r w:rsidR="00F22C63" w:rsidRPr="00BA3395">
        <w:rPr>
          <w:rFonts w:ascii="GHEA Grapalat" w:hAnsi="GHEA Grapalat"/>
          <w:iCs/>
        </w:rPr>
        <w:t xml:space="preserve"> в лице _______________________, действующего на основании устава _________________, (далее — «Заказчик), с одной стороны, и</w:t>
      </w:r>
      <w:r w:rsidR="00F22C63" w:rsidRPr="00BA3395">
        <w:rPr>
          <w:rFonts w:ascii="Courier New" w:hAnsi="Courier New" w:cs="Courier New"/>
          <w:iCs/>
          <w:lang w:val="en-US"/>
        </w:rPr>
        <w:t> </w:t>
      </w:r>
      <w:r w:rsidR="00F22C63" w:rsidRPr="00BA3395">
        <w:rPr>
          <w:rFonts w:ascii="GHEA Grapalat" w:hAnsi="GHEA Grapalat"/>
          <w:iCs/>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C196EB" w14:textId="77777777" w:rsidR="00F22C63" w:rsidRPr="00BA3395" w:rsidRDefault="00F22C63" w:rsidP="00F22C63">
      <w:pPr>
        <w:widowControl w:val="0"/>
        <w:spacing w:after="120"/>
        <w:jc w:val="both"/>
        <w:rPr>
          <w:rFonts w:ascii="GHEA Grapalat" w:hAnsi="GHEA Grapalat"/>
          <w:iCs/>
        </w:rPr>
      </w:pPr>
    </w:p>
    <w:p w14:paraId="67C7AA1B" w14:textId="77777777" w:rsidR="00F22C63" w:rsidRPr="00BA3395" w:rsidRDefault="00F22C63" w:rsidP="00F22C63">
      <w:pPr>
        <w:spacing w:after="160" w:line="336" w:lineRule="auto"/>
        <w:jc w:val="center"/>
        <w:rPr>
          <w:rFonts w:ascii="GHEA Grapalat" w:hAnsi="GHEA Grapalat"/>
          <w:b/>
          <w:iCs/>
        </w:rPr>
      </w:pPr>
      <w:r w:rsidRPr="00BA3395">
        <w:rPr>
          <w:rFonts w:ascii="GHEA Grapalat" w:hAnsi="GHEA Grapalat"/>
          <w:b/>
          <w:iCs/>
        </w:rPr>
        <w:t>1. ПРЕДМЕТ ДОГОВОРА</w:t>
      </w:r>
    </w:p>
    <w:p w14:paraId="71D5CDDC" w14:textId="3B80A36E"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1.1.</w:t>
      </w:r>
      <w:r w:rsidRPr="00BA3395">
        <w:rPr>
          <w:rFonts w:ascii="GHEA Grapalat" w:hAnsi="GHEA Grapalat"/>
          <w:iCs/>
        </w:rPr>
        <w:tab/>
      </w:r>
      <w:r w:rsidR="004F16F1" w:rsidRPr="004F16F1">
        <w:rPr>
          <w:rFonts w:ascii="GHEA Grapalat" w:hAnsi="GHEA Grapalat"/>
          <w:iCs/>
        </w:rPr>
        <w:t xml:space="preserve">Заказчик поручает, а Исполнитель принимает на себя обязательство по оказанию </w:t>
      </w:r>
      <w:r w:rsidR="004F16F1" w:rsidRPr="0023167D">
        <w:rPr>
          <w:rFonts w:ascii="GHEA Grapalat" w:hAnsi="GHEA Grapalat"/>
          <w:b/>
          <w:bCs/>
          <w:iCs/>
        </w:rPr>
        <w:t>услуг по проектной подготовке и составлению сметы</w:t>
      </w:r>
      <w:r w:rsidR="004F16F1" w:rsidRPr="004F16F1">
        <w:rPr>
          <w:rFonts w:ascii="GHEA Grapalat" w:hAnsi="GHEA Grapalat"/>
          <w:iCs/>
        </w:rPr>
        <w:t xml:space="preserve"> (далее – Услуга) в соответствии с требованиями Технического задания-График закупки, изложенными в Приложении № 1, являющимся неотъемлемой частью настоящего Договора (далее – Договор).</w:t>
      </w:r>
    </w:p>
    <w:p w14:paraId="32475B06"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1.2.</w:t>
      </w:r>
      <w:r w:rsidRPr="00BA3395">
        <w:rPr>
          <w:rFonts w:ascii="GHEA Grapalat" w:hAnsi="GHEA Grapalat"/>
          <w:iCs/>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67BB072" w14:textId="77777777" w:rsidR="00F22C63" w:rsidRPr="00BA3395" w:rsidRDefault="00F22C63" w:rsidP="00F22C63">
      <w:pPr>
        <w:rPr>
          <w:rFonts w:ascii="GHEA Grapalat" w:hAnsi="GHEA Grapalat" w:cs="Sylfaen"/>
          <w:iCs/>
        </w:rPr>
      </w:pPr>
    </w:p>
    <w:p w14:paraId="022CF942" w14:textId="77777777" w:rsidR="00F22C63" w:rsidRPr="00BA3395" w:rsidRDefault="00F22C63" w:rsidP="00F22C63">
      <w:pPr>
        <w:widowControl w:val="0"/>
        <w:spacing w:after="160" w:line="360" w:lineRule="auto"/>
        <w:jc w:val="center"/>
        <w:rPr>
          <w:rFonts w:ascii="GHEA Grapalat" w:hAnsi="GHEA Grapalat" w:cs="Sylfaen"/>
          <w:b/>
          <w:iCs/>
          <w:smallCaps/>
        </w:rPr>
      </w:pPr>
      <w:r w:rsidRPr="00BA3395">
        <w:rPr>
          <w:rFonts w:ascii="GHEA Grapalat" w:hAnsi="GHEA Grapalat"/>
          <w:b/>
          <w:iCs/>
          <w:smallCaps/>
        </w:rPr>
        <w:t>2. ПРАВА И ОБЯЗАННОСТИ СТОРОН</w:t>
      </w:r>
    </w:p>
    <w:p w14:paraId="12630590"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2.1.</w:t>
      </w:r>
      <w:r w:rsidRPr="00BA3395">
        <w:rPr>
          <w:rFonts w:ascii="GHEA Grapalat" w:hAnsi="GHEA Grapalat"/>
          <w:iCs/>
        </w:rPr>
        <w:tab/>
        <w:t>Заказчик имеет право:</w:t>
      </w:r>
    </w:p>
    <w:p w14:paraId="7BD91BB6"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lastRenderedPageBreak/>
        <w:t>2.1.1.</w:t>
      </w:r>
      <w:r w:rsidRPr="00BA3395">
        <w:rPr>
          <w:rFonts w:ascii="GHEA Grapalat" w:hAnsi="GHEA Grapalat"/>
          <w:iCs/>
        </w:rPr>
        <w:tab/>
        <w:t>В любое время проверять ход и качество предоставляемой Исполнителем услуги, без вмешательства в деятельность Исполнителя.</w:t>
      </w:r>
    </w:p>
    <w:p w14:paraId="53090103"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2.1.2.</w:t>
      </w:r>
      <w:r w:rsidRPr="00BA3395">
        <w:rPr>
          <w:rFonts w:ascii="GHEA Grapalat" w:hAnsi="GHEA Grapalat"/>
          <w:iCs/>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78BF83"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257BBE4" w14:textId="77777777" w:rsidR="00F22C63" w:rsidRPr="00BA3395" w:rsidRDefault="00F22C63" w:rsidP="00F22C63">
      <w:pPr>
        <w:widowControl w:val="0"/>
        <w:tabs>
          <w:tab w:val="left" w:pos="1080"/>
          <w:tab w:val="left" w:pos="1134"/>
        </w:tabs>
        <w:spacing w:after="160" w:line="360" w:lineRule="auto"/>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ACFCF40"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2.1.3.</w:t>
      </w:r>
      <w:r w:rsidRPr="00BA3395">
        <w:rPr>
          <w:rFonts w:ascii="GHEA Grapalat" w:hAnsi="GHEA Grapalat"/>
          <w:iCs/>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14EB7A7"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предоставленная услуга не соответствует требованиям, установленным Приложением № 1 к договору;</w:t>
      </w:r>
    </w:p>
    <w:p w14:paraId="13E82D5B"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нарушен срок предоставления услуги.</w:t>
      </w:r>
    </w:p>
    <w:p w14:paraId="4D20AB90"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2.2.</w:t>
      </w:r>
      <w:r w:rsidRPr="00BA3395">
        <w:rPr>
          <w:rFonts w:ascii="GHEA Grapalat" w:hAnsi="GHEA Grapalat"/>
          <w:b/>
          <w:iCs/>
        </w:rPr>
        <w:tab/>
        <w:t>Заказчик обязан:</w:t>
      </w:r>
    </w:p>
    <w:p w14:paraId="7962934B"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2.2.1.</w:t>
      </w:r>
      <w:r w:rsidRPr="00BA3395">
        <w:rPr>
          <w:rFonts w:ascii="GHEA Grapalat" w:hAnsi="GHEA Grapalat"/>
          <w:iCs/>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B9983C"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2.2.2.</w:t>
      </w:r>
      <w:r w:rsidRPr="00BA3395">
        <w:rPr>
          <w:rFonts w:ascii="GHEA Grapalat" w:hAnsi="GHEA Grapalat"/>
          <w:iCs/>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C121687"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2.3.</w:t>
      </w:r>
      <w:r w:rsidRPr="00BA3395">
        <w:rPr>
          <w:rFonts w:ascii="GHEA Grapalat" w:hAnsi="GHEA Grapalat"/>
          <w:b/>
          <w:iCs/>
        </w:rPr>
        <w:tab/>
        <w:t>Исполнитель имеет право:</w:t>
      </w:r>
    </w:p>
    <w:p w14:paraId="6CF725FC"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2.3.1.</w:t>
      </w:r>
      <w:r w:rsidRPr="00BA3395">
        <w:rPr>
          <w:rFonts w:ascii="GHEA Grapalat" w:hAnsi="GHEA Grapalat"/>
          <w:iCs/>
        </w:rPr>
        <w:tab/>
        <w:t xml:space="preserve">Требовать от Заказчика подлежащие уплате ему суммы, а в случае нарушения </w:t>
      </w:r>
      <w:r w:rsidRPr="00BA3395">
        <w:rPr>
          <w:rFonts w:ascii="GHEA Grapalat" w:hAnsi="GHEA Grapalat"/>
          <w:iCs/>
        </w:rPr>
        <w:lastRenderedPageBreak/>
        <w:t>Заказчиком срока, указанного в пункте 4.2 договора — также предусмотренную пунктом 5.5 договора пеню.</w:t>
      </w:r>
    </w:p>
    <w:p w14:paraId="607938C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2.4.</w:t>
      </w:r>
      <w:r w:rsidRPr="00BA3395">
        <w:rPr>
          <w:rFonts w:ascii="GHEA Grapalat" w:hAnsi="GHEA Grapalat"/>
          <w:b/>
          <w:iCs/>
        </w:rPr>
        <w:tab/>
        <w:t>Исполнитель обязан:</w:t>
      </w:r>
    </w:p>
    <w:p w14:paraId="2584B484"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2.4.1.</w:t>
      </w:r>
      <w:r w:rsidRPr="00BA3395">
        <w:rPr>
          <w:rFonts w:ascii="GHEA Grapalat" w:hAnsi="GHEA Grapalat"/>
          <w:iCs/>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6F0DED96"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2.4.2.</w:t>
      </w:r>
      <w:r w:rsidRPr="00BA3395">
        <w:rPr>
          <w:rFonts w:ascii="GHEA Grapalat" w:hAnsi="GHEA Grapalat"/>
          <w:iCs/>
        </w:rPr>
        <w:tab/>
        <w:t>В предусмотренных договором случаях уплачивать предусмотренные пунктами 5.2 и 5.3 договора пеню и штраф.</w:t>
      </w:r>
    </w:p>
    <w:p w14:paraId="04609832" w14:textId="77777777" w:rsidR="00F22C63" w:rsidRDefault="00F22C63" w:rsidP="00F22C63">
      <w:pPr>
        <w:widowControl w:val="0"/>
        <w:tabs>
          <w:tab w:val="left" w:pos="1276"/>
        </w:tabs>
        <w:spacing w:after="160" w:line="360" w:lineRule="auto"/>
        <w:ind w:firstLine="567"/>
        <w:jc w:val="both"/>
        <w:rPr>
          <w:rFonts w:ascii="GHEA Grapalat" w:hAnsi="GHEA Grapalat"/>
          <w:iCs/>
          <w:lang w:val="hy-AM"/>
        </w:rPr>
      </w:pPr>
      <w:r w:rsidRPr="00BA3395">
        <w:rPr>
          <w:rFonts w:ascii="GHEA Grapalat" w:hAnsi="GHEA Grapalat"/>
          <w:iCs/>
        </w:rPr>
        <w:t>2.4.3.</w:t>
      </w:r>
      <w:r w:rsidRPr="00BA3395">
        <w:rPr>
          <w:rFonts w:ascii="GHEA Grapalat" w:hAnsi="GHEA Grapalat"/>
          <w:iCs/>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13A786F5" w14:textId="406D4FCC"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2.4.4 В случае возникновения отклонений от проекта при выполнении строительных работ Подрядчик уплачивает Заказчику штраф в размере убытка, причиненного каждым зафиксированным отклонением. При этом:</w:t>
      </w:r>
    </w:p>
    <w:p w14:paraId="1CF11842"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а. отклонением считается возникновение дополнительного объема работ, превышающего десять процентов от первоначального проекта при выполнении строительных работ, а размер штрафа равен двадцати пяти процентам от стоимости дополнительного объема работ,</w:t>
      </w:r>
    </w:p>
    <w:p w14:paraId="683C58BE"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б. убытками считаются такие отклонения от проекта, которые приводят к изменению фактически выполненных работ (снос, реконструкция и т.п.) и выполнению дополнительных работ, а размер штрафа равен пятидесяти процентам от стоимости фактически выполненных работ, которые привели к убытку.</w:t>
      </w:r>
    </w:p>
    <w:p w14:paraId="6E2556C6" w14:textId="70CE679D"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2.5 При разработке проектной документации проектировщик:</w:t>
      </w:r>
    </w:p>
    <w:p w14:paraId="297EDD65"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а. составляет технические спецификации материалов и (или) устройств и оборудования, используемых для выполнения строительного объекта в соответствии с требованиями статьи 13 Закона РА «О закупках»,</w:t>
      </w:r>
    </w:p>
    <w:p w14:paraId="03004216"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б. представляет минимальные требования к гарантийным срокам объекта, его отдельных частей (конструкций и т. п.) и применяемым материалам и (или) устройствам и оборудованию,</w:t>
      </w:r>
    </w:p>
    <w:p w14:paraId="3BF40A07"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lastRenderedPageBreak/>
        <w:t>в. представляет календарный график выполнения отдельных видов работ,</w:t>
      </w:r>
    </w:p>
    <w:p w14:paraId="1C3185B0"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г. представляет заказчику проектную документацию на армянском и русском языках, в бумажном и электронном виде.</w:t>
      </w:r>
    </w:p>
    <w:p w14:paraId="32E284EF" w14:textId="715429E8"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2.6 Если исправление упущений и ошибок, выявленных в ходе экспертизы,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представляется.</w:t>
      </w:r>
    </w:p>
    <w:p w14:paraId="3712900E" w14:textId="0AD102F7"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2.7 Если проект возвращен на доработку, из чего следует, что проект подлежит доработке по замечаниям и предложениям, представленным в заключении, после чего доработанная и переработанная проектная документация представляется заказчиком на повторную экспертизу. Компания, оказывающая проектные услуги, обязана доработать проектно-сметную документацию в разумный срок, установленный заказчиком, в рамках принятых на себя обязательств по договору. Нарушение настоящего положения также может являться основанием для одностороннего расторжения договора заказчиком.</w:t>
      </w:r>
    </w:p>
    <w:p w14:paraId="41958D69" w14:textId="45B65E4B" w:rsidR="00D42B99" w:rsidRPr="002D2612" w:rsidRDefault="0023167D" w:rsidP="002D2612">
      <w:pPr>
        <w:widowControl w:val="0"/>
        <w:spacing w:after="160" w:line="360" w:lineRule="auto"/>
        <w:jc w:val="both"/>
        <w:rPr>
          <w:rFonts w:ascii="GHEA Grapalat" w:hAnsi="GHEA Grapalat"/>
          <w:iCs/>
          <w:lang w:val="hy-AM"/>
        </w:rPr>
      </w:pPr>
      <w:r>
        <w:rPr>
          <w:rFonts w:ascii="GHEA Grapalat" w:hAnsi="GHEA Grapalat"/>
          <w:iCs/>
          <w:lang w:val="hy-AM"/>
        </w:rPr>
        <w:t xml:space="preserve">           </w:t>
      </w:r>
      <w:r w:rsidR="002D2612" w:rsidRPr="002D2612">
        <w:rPr>
          <w:rFonts w:ascii="GHEA Grapalat" w:hAnsi="GHEA Grapalat"/>
          <w:iCs/>
        </w:rPr>
        <w:t>2.8 В случае возникновения у организации, проводящей предварительную экспертизу, необходимости проведения повторной, дополнительной экспертизы, сумма, необходимая для проведения повторной, дополнительной экспертизы (во всех случаях, когда возникает необходимость изменения или дополнения проектов), оплачивается организацией, оказывающей проектные услуги, а повторная, дополнительная экспертиза проектов проводится организацией, проводившей предварительную экспертизу.</w:t>
      </w:r>
    </w:p>
    <w:p w14:paraId="45FF60CD" w14:textId="3F9B3D90" w:rsidR="00F22C63" w:rsidRPr="00BA3395" w:rsidRDefault="00F22C63" w:rsidP="00F22C63">
      <w:pPr>
        <w:widowControl w:val="0"/>
        <w:spacing w:after="160" w:line="360" w:lineRule="auto"/>
        <w:jc w:val="center"/>
        <w:rPr>
          <w:rFonts w:ascii="GHEA Grapalat" w:hAnsi="GHEA Grapalat" w:cs="Sylfaen"/>
          <w:b/>
          <w:iCs/>
        </w:rPr>
      </w:pPr>
      <w:r w:rsidRPr="00BA3395">
        <w:rPr>
          <w:rFonts w:ascii="GHEA Grapalat" w:hAnsi="GHEA Grapalat"/>
          <w:b/>
          <w:iCs/>
        </w:rPr>
        <w:t>3. ПОРЯДОК СДАЧИ И ПРИЕМКИ УСЛУГИ</w:t>
      </w:r>
    </w:p>
    <w:p w14:paraId="713180B2"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3.1.</w:t>
      </w:r>
      <w:r w:rsidRPr="00BA3395">
        <w:rPr>
          <w:rFonts w:ascii="GHEA Grapalat" w:hAnsi="GHEA Grapalat"/>
          <w:iCs/>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3231FE8"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r w:rsidRPr="00BA3395">
        <w:rPr>
          <w:rFonts w:ascii="GHEA Grapalat" w:hAnsi="GHEA Grapalat"/>
          <w:iCs/>
        </w:rPr>
        <w:lastRenderedPageBreak/>
        <w:t xml:space="preserve">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8BC8D8" w14:textId="7331329A"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3.2.</w:t>
      </w:r>
      <w:r w:rsidRPr="00BA3395">
        <w:rPr>
          <w:rFonts w:ascii="GHEA Grapalat" w:hAnsi="GHEA Grapalat"/>
          <w:iCs/>
        </w:rPr>
        <w:tab/>
        <w:t xml:space="preserve">Если предоставленная услуга соответствует условиям договора, Заказчик в </w:t>
      </w:r>
      <w:r w:rsidRPr="008221EE">
        <w:rPr>
          <w:rFonts w:ascii="GHEA Grapalat" w:hAnsi="GHEA Grapalat"/>
          <w:b/>
          <w:bCs/>
          <w:iCs/>
        </w:rPr>
        <w:t xml:space="preserve">течение </w:t>
      </w:r>
      <w:r w:rsidR="004B57C8" w:rsidRPr="008221EE">
        <w:rPr>
          <w:rFonts w:ascii="GHEA Grapalat" w:hAnsi="GHEA Grapalat"/>
          <w:b/>
          <w:bCs/>
          <w:iCs/>
          <w:lang w:val="hy-AM"/>
        </w:rPr>
        <w:t>1</w:t>
      </w:r>
      <w:r w:rsidR="00D03F97" w:rsidRPr="00D03F97">
        <w:rPr>
          <w:rFonts w:ascii="GHEA Grapalat" w:hAnsi="GHEA Grapalat"/>
          <w:b/>
          <w:bCs/>
          <w:iCs/>
        </w:rPr>
        <w:t>5</w:t>
      </w:r>
      <w:r w:rsidRPr="008221EE">
        <w:rPr>
          <w:rFonts w:ascii="GHEA Grapalat" w:hAnsi="GHEA Grapalat"/>
          <w:b/>
          <w:bCs/>
          <w:iCs/>
        </w:rPr>
        <w:t xml:space="preserve"> рабочих </w:t>
      </w:r>
      <w:r w:rsidRPr="008221EE">
        <w:rPr>
          <w:rFonts w:ascii="GHEA Grapalat" w:hAnsi="GHEA Grapalat"/>
          <w:iCs/>
        </w:rPr>
        <w:t>дней с рабочего дня,</w:t>
      </w:r>
      <w:r w:rsidRPr="00BA3395">
        <w:rPr>
          <w:rFonts w:ascii="GHEA Grapalat" w:hAnsi="GHEA Grapalat"/>
          <w:iCs/>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A4DDD6"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3.3.</w:t>
      </w:r>
      <w:r w:rsidRPr="00BA3395">
        <w:rPr>
          <w:rFonts w:ascii="GHEA Grapalat" w:hAnsi="GHEA Grapalat"/>
          <w:iCs/>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5DF2CA4"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3.4.</w:t>
      </w:r>
      <w:r w:rsidRPr="00BA3395">
        <w:rPr>
          <w:rFonts w:ascii="GHEA Grapalat" w:hAnsi="GHEA Grapalat"/>
          <w:iCs/>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DC05782" w14:textId="77777777" w:rsidR="00F22C63" w:rsidRPr="00BA3395" w:rsidRDefault="00F22C63" w:rsidP="00F22C63">
      <w:pPr>
        <w:widowControl w:val="0"/>
        <w:spacing w:after="160" w:line="336" w:lineRule="auto"/>
        <w:jc w:val="center"/>
        <w:rPr>
          <w:rFonts w:ascii="GHEA Grapalat" w:hAnsi="GHEA Grapalat" w:cs="Sylfaen"/>
          <w:b/>
          <w:iCs/>
        </w:rPr>
      </w:pPr>
      <w:r w:rsidRPr="00BA3395">
        <w:rPr>
          <w:rFonts w:ascii="GHEA Grapalat" w:hAnsi="GHEA Grapalat"/>
          <w:b/>
          <w:iCs/>
        </w:rPr>
        <w:t>4. ЦЕНА ДОГОВОРА</w:t>
      </w:r>
    </w:p>
    <w:p w14:paraId="66E9FE73"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4.1.</w:t>
      </w:r>
      <w:r w:rsidRPr="00BA3395">
        <w:rPr>
          <w:rFonts w:ascii="GHEA Grapalat" w:hAnsi="GHEA Grapalat"/>
          <w:iCs/>
        </w:rPr>
        <w:tab/>
        <w:t xml:space="preserve">Цена подлежащей предоставлению Исполнителем услуги по настоящему договору составляет ____ (____прописью_________________________) драмов РА, включая </w:t>
      </w:r>
      <w:r w:rsidRPr="00BA3395">
        <w:rPr>
          <w:rFonts w:ascii="GHEA Grapalat" w:hAnsi="GHEA Grapalat"/>
          <w:iCs/>
        </w:rPr>
        <w:lastRenderedPageBreak/>
        <w:t>НДС</w:t>
      </w:r>
      <w:r w:rsidRPr="00BA3395">
        <w:rPr>
          <w:rStyle w:val="FootnoteReference"/>
          <w:rFonts w:ascii="GHEA Grapalat" w:hAnsi="GHEA Grapalat"/>
          <w:iCs/>
        </w:rPr>
        <w:footnoteReference w:customMarkFollows="1" w:id="9"/>
        <w:t>18</w:t>
      </w:r>
      <w:r w:rsidRPr="00BA3395">
        <w:rPr>
          <w:rFonts w:ascii="GHEA Grapalat" w:hAnsi="GHEA Grapalat"/>
          <w:iCs/>
        </w:rPr>
        <w:t>.</w:t>
      </w:r>
    </w:p>
    <w:p w14:paraId="39D37505" w14:textId="77777777" w:rsidR="00F22C63" w:rsidRPr="00BA3395" w:rsidRDefault="00F22C63" w:rsidP="00F22C63">
      <w:pPr>
        <w:widowControl w:val="0"/>
        <w:spacing w:after="160" w:line="336" w:lineRule="auto"/>
        <w:ind w:firstLine="567"/>
        <w:jc w:val="both"/>
        <w:rPr>
          <w:rFonts w:ascii="GHEA Grapalat" w:hAnsi="GHEA Grapalat" w:cs="Sylfaen"/>
          <w:iCs/>
        </w:rPr>
      </w:pPr>
      <w:r w:rsidRPr="00BA3395">
        <w:rPr>
          <w:rFonts w:ascii="GHEA Grapalat" w:hAnsi="GHEA Grapalat"/>
          <w:iCs/>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03D023C" w14:textId="77777777" w:rsidR="00F22C63" w:rsidRPr="00BA3395" w:rsidRDefault="00F22C63" w:rsidP="00F22C63">
      <w:pPr>
        <w:widowControl w:val="0"/>
        <w:spacing w:after="160" w:line="336" w:lineRule="auto"/>
        <w:ind w:firstLine="567"/>
        <w:jc w:val="both"/>
        <w:rPr>
          <w:rFonts w:ascii="GHEA Grapalat" w:hAnsi="GHEA Grapalat" w:cs="Sylfaen"/>
          <w:iCs/>
        </w:rPr>
      </w:pPr>
      <w:r w:rsidRPr="00BA3395">
        <w:rPr>
          <w:rFonts w:ascii="GHEA Grapalat" w:hAnsi="GHEA Grapalat"/>
          <w:iCs/>
        </w:rPr>
        <w:t>Цена предоставления услуги стабильна, и Исполнитель не вправе требовать увеличения, а Заказчик — снижения этой цены.</w:t>
      </w:r>
    </w:p>
    <w:p w14:paraId="2AC3DD3D" w14:textId="77777777" w:rsidR="00DF5C9C" w:rsidRPr="00214FEE" w:rsidRDefault="00F22C63" w:rsidP="006949CB">
      <w:pPr>
        <w:widowControl w:val="0"/>
        <w:spacing w:after="160" w:line="360" w:lineRule="auto"/>
        <w:ind w:firstLine="567"/>
        <w:jc w:val="both"/>
        <w:rPr>
          <w:rFonts w:ascii="GHEA Grapalat" w:hAnsi="GHEA Grapalat"/>
          <w:iCs/>
        </w:rPr>
      </w:pPr>
      <w:r w:rsidRPr="00BA3395">
        <w:rPr>
          <w:rFonts w:ascii="GHEA Grapalat" w:hAnsi="GHEA Grapalat"/>
          <w:iCs/>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средств осуществляется на основании протокола передачи в размерах, предусмотренных графиком платежей по договору (Приложение № 2). </w:t>
      </w:r>
      <w:r w:rsidRPr="006949CB">
        <w:rPr>
          <w:rFonts w:ascii="GHEA Grapalat" w:hAnsi="GHEA Grapalat"/>
          <w:b/>
          <w:i/>
          <w:iCs/>
        </w:rPr>
        <w:t xml:space="preserve">Если протокол составлен после 20 числа данного месяца, финансовые средства предусмотрены в графике платежей в этом месяце, 70 / семьдесят / процентов оплаты за оказанные услуги производится в течение 30 рабочих дней после подписания акта приема-передачи, а остальные 30 / тридцать / процентов. </w:t>
      </w:r>
      <w:r w:rsidRPr="00BA3395">
        <w:rPr>
          <w:rFonts w:ascii="GHEA Grapalat" w:hAnsi="GHEA Grapalat"/>
          <w:iCs/>
        </w:rPr>
        <w:t>Проводится в случае положительного заключения экспертизы, но не позднее 30 декабря текущего года.</w:t>
      </w:r>
      <w:r w:rsidR="00DF5C9C" w:rsidRPr="00DF5C9C">
        <w:rPr>
          <w:rFonts w:ascii="GHEA Grapalat" w:hAnsi="GHEA Grapalat"/>
          <w:iCs/>
        </w:rPr>
        <w:t xml:space="preserve">  </w:t>
      </w:r>
    </w:p>
    <w:p w14:paraId="3F8B5ADD" w14:textId="2AB632B4" w:rsidR="00F22C63" w:rsidRPr="00DF5C9C" w:rsidRDefault="00DF5C9C" w:rsidP="006949CB">
      <w:pPr>
        <w:widowControl w:val="0"/>
        <w:spacing w:after="160" w:line="360" w:lineRule="auto"/>
        <w:ind w:firstLine="567"/>
        <w:jc w:val="both"/>
        <w:rPr>
          <w:rFonts w:ascii="GHEA Grapalat" w:hAnsi="GHEA Grapalat"/>
          <w:iCs/>
        </w:rPr>
      </w:pPr>
      <w:r w:rsidRPr="00DF5C9C">
        <w:rPr>
          <w:rFonts w:ascii="GHEA Grapalat" w:hAnsi="GHEA Grapalat"/>
          <w:iCs/>
        </w:rPr>
        <w:t>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p>
    <w:p w14:paraId="6029AA6C" w14:textId="77777777" w:rsidR="00F22C63" w:rsidRPr="00BA3395" w:rsidRDefault="00F22C63" w:rsidP="00F22C63">
      <w:pPr>
        <w:widowControl w:val="0"/>
        <w:spacing w:after="160" w:line="360" w:lineRule="auto"/>
        <w:jc w:val="center"/>
        <w:rPr>
          <w:rFonts w:ascii="GHEA Grapalat" w:hAnsi="GHEA Grapalat" w:cs="Sylfaen"/>
          <w:b/>
          <w:iCs/>
        </w:rPr>
      </w:pPr>
      <w:r w:rsidRPr="00BA3395">
        <w:rPr>
          <w:rFonts w:ascii="GHEA Grapalat" w:hAnsi="GHEA Grapalat"/>
          <w:b/>
          <w:iCs/>
        </w:rPr>
        <w:t>5. ОТВЕТСТВЕННОСТЬ СТОРОН</w:t>
      </w:r>
    </w:p>
    <w:p w14:paraId="397BED2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5.1.</w:t>
      </w:r>
      <w:r w:rsidRPr="00BA3395">
        <w:rPr>
          <w:rFonts w:ascii="GHEA Grapalat" w:hAnsi="GHEA Grapalat"/>
          <w:iCs/>
        </w:rPr>
        <w:tab/>
        <w:t>Исполнитель несет ответственность за соблюдение требований договора к предоставлению услуги.</w:t>
      </w:r>
    </w:p>
    <w:p w14:paraId="52499E95" w14:textId="537BA1A5" w:rsidR="0082538D" w:rsidRPr="0082538D" w:rsidRDefault="00FB524E" w:rsidP="0082538D">
      <w:pPr>
        <w:pStyle w:val="FootnoteText"/>
        <w:jc w:val="both"/>
        <w:rPr>
          <w:rFonts w:ascii="GHEA Grapalat" w:hAnsi="GHEA Grapalat"/>
          <w:iCs/>
          <w:sz w:val="24"/>
          <w:szCs w:val="24"/>
        </w:rPr>
      </w:pPr>
      <w:r>
        <w:rPr>
          <w:rFonts w:ascii="GHEA Grapalat" w:hAnsi="GHEA Grapalat"/>
          <w:iCs/>
          <w:sz w:val="24"/>
          <w:szCs w:val="24"/>
          <w:lang w:val="hy-AM"/>
        </w:rPr>
        <w:t xml:space="preserve">        </w:t>
      </w:r>
      <w:r w:rsidR="00F22C63" w:rsidRPr="00FB524E">
        <w:rPr>
          <w:rFonts w:ascii="GHEA Grapalat" w:hAnsi="GHEA Grapalat"/>
          <w:iCs/>
          <w:sz w:val="24"/>
          <w:szCs w:val="24"/>
        </w:rPr>
        <w:t>5.2.</w:t>
      </w:r>
      <w:r w:rsidR="00F22C63" w:rsidRPr="00FB524E">
        <w:rPr>
          <w:rFonts w:ascii="GHEA Grapalat" w:hAnsi="GHEA Grapalat"/>
          <w:iCs/>
          <w:sz w:val="22"/>
          <w:szCs w:val="22"/>
        </w:rPr>
        <w:tab/>
      </w:r>
      <w:r w:rsidR="00F22C63" w:rsidRPr="0082538D">
        <w:rPr>
          <w:rFonts w:ascii="GHEA Grapalat" w:hAnsi="GHEA Grapalat"/>
          <w:iCs/>
          <w:sz w:val="24"/>
          <w:szCs w:val="24"/>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2538D" w:rsidRPr="0082538D">
        <w:rPr>
          <w:rFonts w:ascii="GHEA Grapalat" w:hAnsi="GHEA Grapalat"/>
          <w:iCs/>
          <w:sz w:val="24"/>
          <w:szCs w:val="24"/>
        </w:rPr>
        <w:t xml:space="preserve"> При заключении Договора на основании пункта 6 статьи 15 Закона Республики Армения "О закупках", штраф исчисляется по отношению к цене соглашения, </w:t>
      </w:r>
      <w:r w:rsidR="0082538D" w:rsidRPr="0082538D">
        <w:rPr>
          <w:rFonts w:ascii="GHEA Grapalat" w:hAnsi="GHEA Grapalat"/>
          <w:iCs/>
          <w:sz w:val="24"/>
          <w:szCs w:val="24"/>
        </w:rPr>
        <w:lastRenderedPageBreak/>
        <w:t xml:space="preserve">в рамках которого зафиксировано обстоятельство неисполнения или ненадлежащего исполнения взятых на себя обязательств. </w:t>
      </w:r>
    </w:p>
    <w:p w14:paraId="6D559E3B" w14:textId="77777777" w:rsidR="0082538D" w:rsidRPr="0082538D" w:rsidRDefault="0082538D" w:rsidP="0082538D">
      <w:pPr>
        <w:pStyle w:val="FootnoteText"/>
        <w:jc w:val="both"/>
        <w:rPr>
          <w:rFonts w:ascii="GHEA Grapalat" w:hAnsi="GHEA Grapalat"/>
          <w:iCs/>
          <w:sz w:val="24"/>
          <w:szCs w:val="24"/>
        </w:rPr>
      </w:pPr>
      <w:r w:rsidRPr="0082538D">
        <w:rPr>
          <w:rFonts w:ascii="GHEA Grapalat" w:hAnsi="GHEA Grapalat"/>
          <w:iCs/>
          <w:sz w:val="24"/>
          <w:szCs w:val="24"/>
        </w:rPr>
        <w:t>Если договор включает в себя больше одного лота, то штраф исчисляется в отношении общей цены, установленной договором на этот лот.</w:t>
      </w:r>
    </w:p>
    <w:p w14:paraId="60B0155B" w14:textId="77777777" w:rsidR="0082538D" w:rsidRDefault="00F22C63" w:rsidP="00F22C63">
      <w:pPr>
        <w:widowControl w:val="0"/>
        <w:tabs>
          <w:tab w:val="left" w:pos="1134"/>
        </w:tabs>
        <w:spacing w:after="160" w:line="360" w:lineRule="auto"/>
        <w:ind w:firstLine="567"/>
        <w:jc w:val="both"/>
        <w:rPr>
          <w:rFonts w:ascii="GHEA Grapalat" w:hAnsi="GHEA Grapalat"/>
          <w:iCs/>
          <w:lang w:val="hy-AM"/>
        </w:rPr>
      </w:pPr>
      <w:r w:rsidRPr="00BA3395">
        <w:rPr>
          <w:rFonts w:ascii="GHEA Grapalat" w:hAnsi="GHEA Grapalat"/>
          <w:iCs/>
        </w:rPr>
        <w:t xml:space="preserve"> </w:t>
      </w:r>
    </w:p>
    <w:p w14:paraId="62464EBB" w14:textId="4709DEAB"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E473A0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5.3.</w:t>
      </w:r>
      <w:r w:rsidRPr="00BA3395">
        <w:rPr>
          <w:rFonts w:ascii="GHEA Grapalat" w:hAnsi="GHEA Grapalat"/>
          <w:iCs/>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D8A973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5.4.</w:t>
      </w:r>
      <w:r w:rsidRPr="00BA3395">
        <w:rPr>
          <w:rFonts w:ascii="GHEA Grapalat" w:hAnsi="GHEA Grapalat"/>
          <w:iCs/>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8D8871A"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5.5.</w:t>
      </w:r>
      <w:r w:rsidRPr="00BA3395">
        <w:rPr>
          <w:rFonts w:ascii="GHEA Grapalat" w:hAnsi="GHEA Grapalat"/>
          <w:iCs/>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5C3D407"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5.6.</w:t>
      </w:r>
      <w:r w:rsidRPr="00BA3395">
        <w:rPr>
          <w:rFonts w:ascii="GHEA Grapalat" w:hAnsi="GHEA Grapalat"/>
          <w:iCs/>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1F0AFA" w14:textId="4FC63A7C" w:rsidR="00F22C63" w:rsidRPr="00BA3395" w:rsidRDefault="00F22C63" w:rsidP="006949CB">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5.7.</w:t>
      </w:r>
      <w:r w:rsidRPr="00BA3395">
        <w:rPr>
          <w:rFonts w:ascii="GHEA Grapalat" w:hAnsi="GHEA Grapalat"/>
          <w:iCs/>
        </w:rPr>
        <w:tab/>
        <w:t>Уплата пеней и (или) штрафов не освобождает стороны от полного исполнения своих договорных обязательств.</w:t>
      </w:r>
    </w:p>
    <w:p w14:paraId="3BF4F163" w14:textId="1B0B3711" w:rsidR="00F22C63" w:rsidRPr="004D21B5" w:rsidRDefault="00A57EC1" w:rsidP="00A57EC1">
      <w:pPr>
        <w:pStyle w:val="ListParagraph"/>
        <w:widowControl w:val="0"/>
        <w:numPr>
          <w:ilvl w:val="0"/>
          <w:numId w:val="47"/>
        </w:numPr>
        <w:spacing w:after="160" w:line="360" w:lineRule="auto"/>
        <w:rPr>
          <w:rFonts w:ascii="GHEA Grapalat" w:hAnsi="GHEA Grapalat" w:cs="Sylfaen"/>
          <w:iCs/>
        </w:rPr>
      </w:pPr>
      <w:r>
        <w:rPr>
          <w:rFonts w:ascii="GHEA Grapalat" w:hAnsi="GHEA Grapalat" w:cs="Cambria"/>
          <w:b/>
          <w:iCs/>
        </w:rPr>
        <w:t xml:space="preserve">  </w:t>
      </w:r>
      <w:r w:rsidR="00F22C63" w:rsidRPr="004D21B5">
        <w:rPr>
          <w:rFonts w:ascii="GHEA Grapalat" w:hAnsi="GHEA Grapalat" w:cs="Cambria"/>
          <w:b/>
          <w:iCs/>
        </w:rPr>
        <w:t>ДЕЙСТВИЕ</w:t>
      </w:r>
      <w:r w:rsidR="00F22C63" w:rsidRPr="004D21B5">
        <w:rPr>
          <w:rFonts w:ascii="GHEA Grapalat" w:hAnsi="GHEA Grapalat"/>
          <w:b/>
          <w:iCs/>
        </w:rPr>
        <w:t xml:space="preserve"> </w:t>
      </w:r>
      <w:r w:rsidR="00F22C63" w:rsidRPr="004D21B5">
        <w:rPr>
          <w:rFonts w:ascii="GHEA Grapalat" w:hAnsi="GHEA Grapalat" w:cs="Cambria"/>
          <w:b/>
          <w:iCs/>
        </w:rPr>
        <w:t>НЕПРЕОДОЛИМОЙ</w:t>
      </w:r>
      <w:r w:rsidR="00F22C63" w:rsidRPr="004D21B5">
        <w:rPr>
          <w:rFonts w:ascii="GHEA Grapalat" w:hAnsi="GHEA Grapalat"/>
          <w:b/>
          <w:iCs/>
        </w:rPr>
        <w:t xml:space="preserve"> </w:t>
      </w:r>
      <w:r w:rsidR="00F22C63" w:rsidRPr="004D21B5">
        <w:rPr>
          <w:rFonts w:ascii="GHEA Grapalat" w:hAnsi="GHEA Grapalat" w:cs="Cambria"/>
          <w:b/>
          <w:iCs/>
        </w:rPr>
        <w:t>СИЛЫ</w:t>
      </w:r>
      <w:r w:rsidR="00F22C63" w:rsidRPr="004D21B5">
        <w:rPr>
          <w:rFonts w:ascii="GHEA Grapalat" w:hAnsi="GHEA Grapalat"/>
          <w:b/>
          <w:iCs/>
        </w:rPr>
        <w:t xml:space="preserve"> (</w:t>
      </w:r>
      <w:r w:rsidR="00F22C63" w:rsidRPr="004D21B5">
        <w:rPr>
          <w:rFonts w:ascii="GHEA Grapalat" w:hAnsi="GHEA Grapalat" w:cs="Cambria"/>
          <w:b/>
          <w:iCs/>
        </w:rPr>
        <w:t>ФОРС</w:t>
      </w:r>
      <w:r w:rsidR="00F22C63" w:rsidRPr="004D21B5">
        <w:rPr>
          <w:rFonts w:ascii="GHEA Grapalat" w:hAnsi="GHEA Grapalat"/>
          <w:b/>
          <w:iCs/>
        </w:rPr>
        <w:t>-</w:t>
      </w:r>
      <w:r w:rsidR="00F22C63" w:rsidRPr="004D21B5">
        <w:rPr>
          <w:rFonts w:ascii="GHEA Grapalat" w:hAnsi="GHEA Grapalat" w:cs="Cambria"/>
          <w:b/>
          <w:iCs/>
        </w:rPr>
        <w:t>МАЖОР</w:t>
      </w:r>
      <w:r w:rsidR="00F22C63" w:rsidRPr="004D21B5">
        <w:rPr>
          <w:rFonts w:ascii="GHEA Grapalat" w:hAnsi="GHEA Grapalat"/>
          <w:b/>
          <w:iCs/>
        </w:rPr>
        <w:t>)</w:t>
      </w:r>
    </w:p>
    <w:p w14:paraId="3EDD3144" w14:textId="77777777" w:rsidR="00F22C63" w:rsidRPr="00BA3395" w:rsidRDefault="00F22C63" w:rsidP="00F22C63">
      <w:pPr>
        <w:widowControl w:val="0"/>
        <w:spacing w:after="160" w:line="360" w:lineRule="auto"/>
        <w:ind w:firstLine="567"/>
        <w:jc w:val="both"/>
        <w:rPr>
          <w:rFonts w:ascii="GHEA Grapalat" w:hAnsi="GHEA Grapalat"/>
          <w:iCs/>
        </w:rPr>
      </w:pPr>
      <w:r w:rsidRPr="00BA3395">
        <w:rPr>
          <w:rFonts w:ascii="GHEA Grapalat" w:hAnsi="GHEA Grapalat"/>
          <w:iCs/>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w:t>
      </w:r>
      <w:r w:rsidRPr="00BA3395">
        <w:rPr>
          <w:rFonts w:ascii="GHEA Grapalat" w:hAnsi="GHEA Grapalat"/>
          <w:iCs/>
        </w:rPr>
        <w:lastRenderedPageBreak/>
        <w:t>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B7D06D" w14:textId="3E62BE38" w:rsidR="00F22C63" w:rsidRPr="00BA3395" w:rsidRDefault="00A57EC1" w:rsidP="00A57EC1">
      <w:pPr>
        <w:rPr>
          <w:rFonts w:ascii="GHEA Grapalat" w:hAnsi="GHEA Grapalat" w:cs="Sylfaen"/>
          <w:b/>
          <w:iCs/>
        </w:rPr>
      </w:pPr>
      <w:r>
        <w:rPr>
          <w:rFonts w:ascii="GHEA Grapalat" w:hAnsi="GHEA Grapalat"/>
          <w:b/>
          <w:iCs/>
        </w:rPr>
        <w:t xml:space="preserve">    </w:t>
      </w:r>
      <w:r w:rsidR="00F22C63" w:rsidRPr="00BA3395">
        <w:rPr>
          <w:rFonts w:ascii="GHEA Grapalat" w:hAnsi="GHEA Grapalat"/>
          <w:b/>
          <w:iCs/>
        </w:rPr>
        <w:t>7. ИНЫЕ УСЛОВИЯ</w:t>
      </w:r>
    </w:p>
    <w:p w14:paraId="28D0627C" w14:textId="77777777" w:rsidR="00301559" w:rsidRDefault="00301559" w:rsidP="00F22C63">
      <w:pPr>
        <w:widowControl w:val="0"/>
        <w:tabs>
          <w:tab w:val="left" w:pos="1134"/>
        </w:tabs>
        <w:spacing w:after="160" w:line="360" w:lineRule="auto"/>
        <w:ind w:firstLine="567"/>
        <w:jc w:val="both"/>
        <w:rPr>
          <w:rFonts w:ascii="GHEA Grapalat" w:hAnsi="GHEA Grapalat"/>
          <w:iCs/>
          <w:lang w:val="hy-AM"/>
        </w:rPr>
      </w:pPr>
    </w:p>
    <w:p w14:paraId="14C3AD75" w14:textId="300772EB"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7.1.</w:t>
      </w:r>
      <w:r w:rsidRPr="00BA3395">
        <w:rPr>
          <w:rFonts w:ascii="GHEA Grapalat" w:hAnsi="GHEA Grapalat"/>
          <w:iCs/>
        </w:rPr>
        <w:tab/>
      </w:r>
      <w:r w:rsidRPr="00BA3395">
        <w:rPr>
          <w:rFonts w:ascii="GHEA Grapalat" w:hAnsi="GHEA Grapalat"/>
          <w:iCs/>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A3395">
        <w:rPr>
          <w:rFonts w:ascii="GHEA Grapalat" w:hAnsi="GHEA Grapalat"/>
          <w:iCs/>
        </w:rPr>
        <w:t xml:space="preserve"> </w:t>
      </w:r>
    </w:p>
    <w:p w14:paraId="31E21C66" w14:textId="77777777" w:rsidR="00F22C63" w:rsidRPr="00BA3395" w:rsidRDefault="00F22C63" w:rsidP="00F22C63">
      <w:pPr>
        <w:widowControl w:val="0"/>
        <w:spacing w:after="160" w:line="360" w:lineRule="auto"/>
        <w:ind w:firstLine="709"/>
        <w:jc w:val="both"/>
        <w:rPr>
          <w:rFonts w:ascii="GHEA Grapalat" w:hAnsi="GHEA Grapalat" w:cs="Sylfaen"/>
          <w:iCs/>
        </w:rPr>
      </w:pPr>
      <w:r w:rsidRPr="00BA3395">
        <w:rPr>
          <w:rFonts w:ascii="GHEA Grapalat" w:hAnsi="GHEA Grapalat"/>
          <w:iCs/>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A3395">
        <w:rPr>
          <w:rStyle w:val="FootnoteReference"/>
          <w:rFonts w:ascii="GHEA Grapalat" w:hAnsi="GHEA Grapalat" w:cs="Sylfaen"/>
          <w:iCs/>
        </w:rPr>
        <w:footnoteReference w:customMarkFollows="1" w:id="10"/>
        <w:t>22</w:t>
      </w:r>
    </w:p>
    <w:p w14:paraId="4A68460D"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7.2.</w:t>
      </w:r>
      <w:r w:rsidRPr="00BA3395">
        <w:rPr>
          <w:rFonts w:ascii="GHEA Grapalat" w:hAnsi="GHEA Grapalat"/>
          <w:iCs/>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D544820"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spacing w:val="-4"/>
        </w:rPr>
      </w:pPr>
      <w:r w:rsidRPr="00BA3395">
        <w:rPr>
          <w:rFonts w:ascii="GHEA Grapalat" w:hAnsi="GHEA Grapalat"/>
          <w:iCs/>
        </w:rPr>
        <w:t>7.3.</w:t>
      </w:r>
      <w:r w:rsidRPr="00BA3395">
        <w:rPr>
          <w:rFonts w:ascii="GHEA Grapalat" w:hAnsi="GHEA Grapalat"/>
          <w:iCs/>
        </w:rPr>
        <w:tab/>
      </w:r>
      <w:r w:rsidRPr="00BA3395">
        <w:rPr>
          <w:rFonts w:ascii="GHEA Grapalat" w:hAnsi="GHEA Grapalat"/>
          <w:iCs/>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55FC094"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spacing w:val="-6"/>
        </w:rPr>
        <w:lastRenderedPageBreak/>
        <w:t>7.</w:t>
      </w:r>
      <w:r w:rsidRPr="00BA3395">
        <w:rPr>
          <w:rFonts w:ascii="GHEA Grapalat" w:hAnsi="GHEA Grapalat"/>
          <w:iCs/>
        </w:rPr>
        <w:t>4.</w:t>
      </w:r>
      <w:r w:rsidRPr="00BA3395">
        <w:rPr>
          <w:rFonts w:ascii="GHEA Grapalat" w:hAnsi="GHEA Grapalat"/>
          <w:iCs/>
        </w:rPr>
        <w:tab/>
        <w:t>Споры в связи с договором подлежат рассмотрению в судах Республики Армения.</w:t>
      </w:r>
    </w:p>
    <w:p w14:paraId="056BB626"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7.5.</w:t>
      </w:r>
      <w:r w:rsidRPr="00BA3395">
        <w:rPr>
          <w:rFonts w:ascii="GHEA Grapalat" w:hAnsi="GHEA Grapalat"/>
          <w:iCs/>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037951E"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F60540D" w14:textId="77777777" w:rsidR="00F22C63" w:rsidRPr="00BA3395" w:rsidRDefault="00F22C63" w:rsidP="00F22C63">
      <w:pPr>
        <w:widowControl w:val="0"/>
        <w:tabs>
          <w:tab w:val="left" w:pos="1134"/>
        </w:tabs>
        <w:spacing w:after="160" w:line="336" w:lineRule="auto"/>
        <w:ind w:firstLine="567"/>
        <w:jc w:val="both"/>
        <w:rPr>
          <w:rFonts w:ascii="GHEA Grapalat" w:hAnsi="GHEA Grapalat" w:cs="Times Armenian"/>
          <w:iCs/>
        </w:rPr>
      </w:pPr>
      <w:r w:rsidRPr="00BA3395">
        <w:rPr>
          <w:rFonts w:ascii="GHEA Grapalat" w:hAnsi="GHEA Grapalat"/>
          <w:iCs/>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D853A61"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7.6.</w:t>
      </w:r>
      <w:r w:rsidRPr="00BA3395">
        <w:rPr>
          <w:rFonts w:ascii="GHEA Grapalat" w:hAnsi="GHEA Grapalat"/>
          <w:iCs/>
        </w:rPr>
        <w:tab/>
        <w:t>Если договор осуществляется посредством заключения агентского договора:</w:t>
      </w:r>
    </w:p>
    <w:p w14:paraId="2B1D9C44"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1)</w:t>
      </w:r>
      <w:r w:rsidRPr="00BA3395">
        <w:rPr>
          <w:rFonts w:ascii="GHEA Grapalat" w:hAnsi="GHEA Grapalat"/>
          <w:iCs/>
        </w:rPr>
        <w:tab/>
        <w:t>Исполнитель несет ответственность за неисполнение или ненадлежащее исполнение обязательств агента;</w:t>
      </w:r>
    </w:p>
    <w:p w14:paraId="2A00AE74" w14:textId="55B914B5"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2)</w:t>
      </w:r>
      <w:r w:rsidRPr="00BA3395">
        <w:rPr>
          <w:rFonts w:ascii="GHEA Grapalat" w:hAnsi="GHEA Grapalat"/>
          <w:iCs/>
        </w:rPr>
        <w:tab/>
      </w:r>
      <w:r w:rsidR="002D2612" w:rsidRPr="002D2612">
        <w:rPr>
          <w:rFonts w:ascii="GHEA Grapalat" w:hAnsi="GHEA Grapalat"/>
          <w:iCs/>
        </w:rPr>
        <w:t>В случае смены агента в ходе исполнения договора Исполнитель обязан в течение пяти рабочих дней со дня смены письменно уведомить об этом Заказчика, предоставив копию агентского договора и данные лица, являющегося его стороной.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 г.</w:t>
      </w:r>
    </w:p>
    <w:p w14:paraId="77315222"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7.7.</w:t>
      </w:r>
      <w:r w:rsidRPr="00BA3395">
        <w:rPr>
          <w:rFonts w:ascii="GHEA Grapalat" w:hAnsi="GHEA Grapalat"/>
          <w:iCs/>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A3395">
        <w:rPr>
          <w:rStyle w:val="FootnoteReference"/>
          <w:rFonts w:ascii="GHEA Grapalat" w:hAnsi="GHEA Grapalat"/>
          <w:iCs/>
        </w:rPr>
        <w:footnoteReference w:customMarkFollows="1" w:id="11"/>
        <w:t>24</w:t>
      </w:r>
      <w:r w:rsidRPr="00BA3395">
        <w:rPr>
          <w:rFonts w:ascii="GHEA Grapalat" w:hAnsi="GHEA Grapalat"/>
          <w:iCs/>
        </w:rPr>
        <w:t>.</w:t>
      </w:r>
    </w:p>
    <w:p w14:paraId="3A28D2D2"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7.8.</w:t>
      </w:r>
      <w:r w:rsidRPr="00BA3395">
        <w:rPr>
          <w:rFonts w:ascii="GHEA Grapalat" w:hAnsi="GHEA Grapalat"/>
          <w:iCs/>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w:t>
      </w:r>
      <w:r w:rsidRPr="00BA3395">
        <w:rPr>
          <w:rFonts w:ascii="GHEA Grapalat" w:hAnsi="GHEA Grapalat"/>
          <w:iCs/>
        </w:rPr>
        <w:lastRenderedPageBreak/>
        <w:t>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2C8E7E" w14:textId="77777777" w:rsidR="00F22C63" w:rsidRPr="00BA3395" w:rsidRDefault="00F22C63" w:rsidP="00F22C63">
      <w:pPr>
        <w:widowControl w:val="0"/>
        <w:tabs>
          <w:tab w:val="left" w:pos="720"/>
          <w:tab w:val="left" w:pos="1134"/>
        </w:tabs>
        <w:spacing w:after="160" w:line="360" w:lineRule="auto"/>
        <w:ind w:firstLine="567"/>
        <w:jc w:val="both"/>
        <w:rPr>
          <w:rFonts w:ascii="GHEA Grapalat" w:hAnsi="GHEA Grapalat"/>
          <w:iCs/>
        </w:rPr>
      </w:pPr>
      <w:r w:rsidRPr="00BA3395">
        <w:rPr>
          <w:rFonts w:ascii="GHEA Grapalat" w:hAnsi="GHEA Grapalat"/>
          <w:iCs/>
        </w:rPr>
        <w:t>7.9.</w:t>
      </w:r>
      <w:r w:rsidRPr="00BA3395">
        <w:rPr>
          <w:rFonts w:ascii="GHEA Grapalat" w:hAnsi="GHEA Grapalat"/>
          <w:iCs/>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7634734" w14:textId="77777777" w:rsidR="00F22C63" w:rsidRPr="00BA3395" w:rsidRDefault="00F22C63" w:rsidP="00F22C63">
      <w:pPr>
        <w:widowControl w:val="0"/>
        <w:spacing w:after="160" w:line="360" w:lineRule="auto"/>
        <w:ind w:firstLine="567"/>
        <w:jc w:val="both"/>
        <w:rPr>
          <w:rFonts w:ascii="GHEA Grapalat" w:hAnsi="GHEA Grapalat"/>
          <w:iCs/>
        </w:rPr>
      </w:pPr>
      <w:r w:rsidRPr="00BA3395">
        <w:rPr>
          <w:rFonts w:ascii="GHEA Grapalat" w:hAnsi="GHEA Grapalat"/>
          <w:iCs/>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6AF37B0"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7.10.</w:t>
      </w:r>
      <w:r w:rsidRPr="00BA3395">
        <w:rPr>
          <w:rFonts w:ascii="GHEA Grapalat" w:hAnsi="GHEA Grapalat"/>
          <w:iCs/>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F80B58" w14:textId="77777777" w:rsidR="00F22C63" w:rsidRPr="009A13CB"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7.11.</w:t>
      </w:r>
      <w:r w:rsidRPr="00BA3395">
        <w:rPr>
          <w:rFonts w:ascii="GHEA Grapalat" w:hAnsi="GHEA Grapalat"/>
          <w:iCs/>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BA3395">
        <w:rPr>
          <w:rFonts w:ascii="GHEA Grapalat" w:hAnsi="GHEA Grapalat"/>
          <w:iCs/>
        </w:rPr>
        <w:lastRenderedPageBreak/>
        <w:t>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789C124C" w14:textId="2EF5E265" w:rsidR="00BD58A6" w:rsidRPr="00BD58A6" w:rsidRDefault="00BD58A6"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7.12.</w:t>
      </w:r>
      <w:r w:rsidRPr="00BD58A6">
        <w:t xml:space="preserve"> </w:t>
      </w:r>
      <w:r w:rsidRPr="00BD58A6">
        <w:rPr>
          <w:rFonts w:ascii="GHEA Grapalat" w:hAnsi="GHEA Grapalat"/>
          <w:iCs/>
        </w:rPr>
        <w:t>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предусмотренных в договоре оснований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факта уступки требования. При этом при получении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68D7EF7B" w14:textId="1C4C79BF"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9A13CB">
        <w:rPr>
          <w:rFonts w:ascii="GHEA Grapalat" w:hAnsi="GHEA Grapalat"/>
          <w:iCs/>
        </w:rPr>
        <w:t>3</w:t>
      </w:r>
      <w:r w:rsidRPr="00BA3395">
        <w:rPr>
          <w:rFonts w:ascii="GHEA Grapalat" w:hAnsi="GHEA Grapalat"/>
          <w:iCs/>
        </w:rPr>
        <w:t>.</w:t>
      </w:r>
      <w:r w:rsidRPr="00BA3395">
        <w:rPr>
          <w:rFonts w:ascii="GHEA Grapalat" w:hAnsi="GHEA Grapalat"/>
          <w:iCs/>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3F0B2A95" w14:textId="67C9912E"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9A13CB">
        <w:rPr>
          <w:rFonts w:ascii="GHEA Grapalat" w:hAnsi="GHEA Grapalat"/>
          <w:iCs/>
        </w:rPr>
        <w:t>4</w:t>
      </w:r>
      <w:r w:rsidRPr="00BA3395">
        <w:rPr>
          <w:rFonts w:ascii="GHEA Grapalat" w:hAnsi="GHEA Grapalat"/>
          <w:iCs/>
        </w:rPr>
        <w:t>.</w:t>
      </w:r>
      <w:r w:rsidRPr="00BA3395">
        <w:rPr>
          <w:rFonts w:ascii="GHEA Grapalat" w:hAnsi="GHEA Grapalat"/>
          <w:iCs/>
        </w:rPr>
        <w:tab/>
        <w:t>Настоящий Договор составлен на _____ страницах, заключается в двух экземплярах, имеющих равную юридическую силу. Приложения № 1</w:t>
      </w:r>
      <w:r w:rsidR="00EB11DC" w:rsidRPr="00BA3395">
        <w:rPr>
          <w:rFonts w:ascii="GHEA Grapalat" w:hAnsi="GHEA Grapalat"/>
          <w:iCs/>
        </w:rPr>
        <w:t xml:space="preserve">, </w:t>
      </w:r>
      <w:r w:rsidRPr="00BA3395">
        <w:rPr>
          <w:rFonts w:ascii="GHEA Grapalat" w:hAnsi="GHEA Grapalat"/>
          <w:iCs/>
        </w:rPr>
        <w:t xml:space="preserve"> № 2,</w:t>
      </w:r>
      <w:r w:rsidR="002E6B18" w:rsidRPr="002E6B18">
        <w:rPr>
          <w:rFonts w:ascii="GHEA Grapalat" w:hAnsi="GHEA Grapalat"/>
          <w:iCs/>
        </w:rPr>
        <w:t xml:space="preserve"> № 2</w:t>
      </w:r>
      <w:r w:rsidR="002E6B18" w:rsidRPr="002E6B18">
        <w:rPr>
          <w:rFonts w:ascii="Cambria Math" w:hAnsi="Cambria Math" w:cs="Cambria Math"/>
          <w:iCs/>
          <w:lang w:val="hy-AM"/>
        </w:rPr>
        <w:t>․</w:t>
      </w:r>
      <w:r w:rsidR="002E6B18" w:rsidRPr="002E6B18">
        <w:rPr>
          <w:rFonts w:ascii="GHEA Grapalat" w:hAnsi="GHEA Grapalat"/>
          <w:iCs/>
          <w:lang w:val="hy-AM"/>
        </w:rPr>
        <w:t>1</w:t>
      </w:r>
      <w:r w:rsidR="002E6B18" w:rsidRPr="002E6B18">
        <w:rPr>
          <w:rFonts w:ascii="GHEA Grapalat" w:hAnsi="GHEA Grapalat"/>
          <w:iCs/>
        </w:rPr>
        <w:t>,</w:t>
      </w:r>
      <w:r w:rsidR="002E6B18" w:rsidRPr="00BA3395">
        <w:rPr>
          <w:rFonts w:ascii="GHEA Grapalat" w:hAnsi="GHEA Grapalat"/>
          <w:iCs/>
        </w:rPr>
        <w:t xml:space="preserve"> </w:t>
      </w:r>
      <w:r w:rsidRPr="00BA3395">
        <w:rPr>
          <w:rFonts w:ascii="GHEA Grapalat" w:hAnsi="GHEA Grapalat"/>
          <w:iCs/>
        </w:rPr>
        <w:t xml:space="preserve"> № 3</w:t>
      </w:r>
      <w:r w:rsidR="00C177D1">
        <w:rPr>
          <w:rFonts w:ascii="GHEA Grapalat" w:hAnsi="GHEA Grapalat"/>
          <w:iCs/>
          <w:lang w:val="hy-AM"/>
        </w:rPr>
        <w:t xml:space="preserve">, </w:t>
      </w:r>
      <w:r w:rsidR="00C177D1" w:rsidRPr="00BA3395">
        <w:rPr>
          <w:rFonts w:ascii="GHEA Grapalat" w:hAnsi="GHEA Grapalat"/>
          <w:iCs/>
        </w:rPr>
        <w:t xml:space="preserve">№3.1 </w:t>
      </w:r>
      <w:r w:rsidRPr="00BA3395">
        <w:rPr>
          <w:rFonts w:ascii="GHEA Grapalat" w:hAnsi="GHEA Grapalat"/>
          <w:iCs/>
        </w:rPr>
        <w:t xml:space="preserve"> и № </w:t>
      </w:r>
      <w:r w:rsidR="00C177D1">
        <w:rPr>
          <w:rFonts w:ascii="GHEA Grapalat" w:hAnsi="GHEA Grapalat"/>
          <w:iCs/>
          <w:lang w:val="hy-AM"/>
        </w:rPr>
        <w:t xml:space="preserve">4 </w:t>
      </w:r>
      <w:r w:rsidRPr="00BA3395">
        <w:rPr>
          <w:rFonts w:ascii="GHEA Grapalat" w:hAnsi="GHEA Grapalat"/>
          <w:iCs/>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A6D7B5C" w14:textId="51499B1E" w:rsidR="00F22C63" w:rsidRPr="00BA3395" w:rsidRDefault="00F22C63" w:rsidP="00F22C63">
      <w:pPr>
        <w:widowControl w:val="0"/>
        <w:tabs>
          <w:tab w:val="left" w:pos="1276"/>
        </w:tabs>
        <w:spacing w:after="160" w:line="360" w:lineRule="auto"/>
        <w:ind w:firstLine="567"/>
        <w:jc w:val="both"/>
        <w:rPr>
          <w:rFonts w:ascii="GHEA Grapalat" w:hAnsi="GHEA Grapalat"/>
          <w:bCs/>
          <w:iCs/>
        </w:rPr>
      </w:pPr>
      <w:r w:rsidRPr="00BA3395">
        <w:rPr>
          <w:rFonts w:ascii="GHEA Grapalat" w:hAnsi="GHEA Grapalat"/>
          <w:iCs/>
        </w:rPr>
        <w:t>7.1</w:t>
      </w:r>
      <w:r w:rsidR="00BD58A6" w:rsidRPr="009A13CB">
        <w:rPr>
          <w:rFonts w:ascii="GHEA Grapalat" w:hAnsi="GHEA Grapalat"/>
          <w:iCs/>
        </w:rPr>
        <w:t>5</w:t>
      </w:r>
      <w:r w:rsidRPr="00BA3395">
        <w:rPr>
          <w:rFonts w:ascii="GHEA Grapalat" w:hAnsi="GHEA Grapalat"/>
          <w:iCs/>
        </w:rPr>
        <w:t>.</w:t>
      </w:r>
      <w:r w:rsidRPr="00BA3395">
        <w:rPr>
          <w:rFonts w:ascii="GHEA Grapalat" w:hAnsi="GHEA Grapalat"/>
          <w:iCs/>
        </w:rPr>
        <w:tab/>
        <w:t>В отношении настоящего Договора применяется право Республики Армения.</w:t>
      </w:r>
    </w:p>
    <w:p w14:paraId="71B8CF1C" w14:textId="77777777" w:rsidR="00BD58A6" w:rsidRPr="009A13CB"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BD58A6">
        <w:rPr>
          <w:rFonts w:ascii="GHEA Grapalat" w:hAnsi="GHEA Grapalat"/>
          <w:iCs/>
        </w:rPr>
        <w:t>6</w:t>
      </w:r>
      <w:r w:rsidRPr="00BA3395">
        <w:rPr>
          <w:rFonts w:ascii="GHEA Grapalat" w:hAnsi="GHEA Grapalat"/>
          <w:iCs/>
        </w:rPr>
        <w:t>.</w:t>
      </w:r>
      <w:r w:rsidRPr="00BA3395">
        <w:rPr>
          <w:rFonts w:ascii="GHEA Grapalat" w:hAnsi="GHEA Grapalat"/>
          <w:iCs/>
        </w:rPr>
        <w:tab/>
      </w:r>
      <w:r w:rsidR="00BD58A6" w:rsidRPr="00BD58A6">
        <w:rPr>
          <w:rFonts w:ascii="GHEA Grapalat" w:hAnsi="GHEA Grapalat"/>
          <w:iCs/>
        </w:rPr>
        <w:t xml:space="preserve">Оказание услуг, предусмотренных договором, осуществляется путем наличия финансовых ресурсов для этой цели и заключения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ресурсы для исполнения договора в этих целях. При этом исчисление шестимесячного срока, предусмотренного </w:t>
      </w:r>
      <w:r w:rsidR="00BD58A6" w:rsidRPr="00BD58A6">
        <w:rPr>
          <w:rFonts w:ascii="GHEA Grapalat" w:hAnsi="GHEA Grapalat"/>
          <w:iCs/>
        </w:rPr>
        <w:lastRenderedPageBreak/>
        <w:t xml:space="preserve">настоящим пунктом для предоставления финансовых ресурсов для заключения каждого последующего договора, начинается со дня принятия заказчиком результата оказания услуг, указанного в предыдущем договоре,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представленное Исполнителем обеспечение договора в виде неустойки заменено гарантией или денежными средствами, с учетом требований пункта «б» подпункта 17 пункта 32 Приложения № 1 к Постановлению Правительства РА № 526-Н от 4 мая 2017 года. При этом Исполнитель обязан заключить договор, а в случае замены представленного в виде неустойки обеспечения договора также представить Заказчику новое обеспечение. Заключает договор в течение </w:t>
      </w:r>
      <w:r w:rsidR="00BD58A6" w:rsidRPr="00511BFF">
        <w:rPr>
          <w:rFonts w:ascii="GHEA Grapalat" w:hAnsi="GHEA Grapalat"/>
          <w:b/>
          <w:bCs/>
          <w:iCs/>
        </w:rPr>
        <w:t>10 рабочих дней</w:t>
      </w:r>
      <w:r w:rsidR="00BD58A6" w:rsidRPr="00BD58A6">
        <w:rPr>
          <w:rFonts w:ascii="GHEA Grapalat" w:hAnsi="GHEA Grapalat"/>
          <w:iCs/>
        </w:rPr>
        <w:t xml:space="preserve"> со дня получения уведомления. В противном случае договор расторгается Заказчиком в одностороннем порядке.</w:t>
      </w:r>
    </w:p>
    <w:p w14:paraId="0881CA45" w14:textId="77777777" w:rsidR="00F22C63" w:rsidRPr="00BA3395" w:rsidRDefault="00F22C63" w:rsidP="00F22C63">
      <w:pPr>
        <w:widowControl w:val="0"/>
        <w:spacing w:after="160" w:line="360" w:lineRule="auto"/>
        <w:rPr>
          <w:rFonts w:ascii="GHEA Grapalat" w:hAnsi="GHEA Grapalat"/>
          <w:iCs/>
        </w:rPr>
      </w:pPr>
    </w:p>
    <w:p w14:paraId="76396040" w14:textId="77777777" w:rsidR="00F22C63" w:rsidRPr="00BA3395" w:rsidRDefault="00F22C63" w:rsidP="00F22C63">
      <w:pPr>
        <w:widowControl w:val="0"/>
        <w:spacing w:after="160" w:line="360" w:lineRule="auto"/>
        <w:jc w:val="center"/>
        <w:rPr>
          <w:rFonts w:ascii="GHEA Grapalat" w:hAnsi="GHEA Grapalat" w:cs="Sylfaen"/>
          <w:iCs/>
        </w:rPr>
      </w:pPr>
      <w:r w:rsidRPr="00BA3395">
        <w:rPr>
          <w:rFonts w:ascii="GHEA Grapalat" w:hAnsi="GHEA Grapalat"/>
          <w:b/>
          <w:iCs/>
        </w:rPr>
        <w:t>8.</w:t>
      </w:r>
      <w:r w:rsidRPr="00BA3395">
        <w:rPr>
          <w:rFonts w:ascii="GHEA Grapalat" w:hAnsi="GHEA Grapalat"/>
          <w:iCs/>
        </w:rPr>
        <w:t xml:space="preserve"> </w:t>
      </w:r>
      <w:r w:rsidRPr="00BA3395">
        <w:rPr>
          <w:rFonts w:ascii="GHEA Grapalat" w:hAnsi="GHEA Grapalat"/>
          <w:b/>
          <w:iCs/>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22C63" w:rsidRPr="00BA3395" w14:paraId="4866B83B" w14:textId="77777777" w:rsidTr="00237936">
        <w:trPr>
          <w:jc w:val="center"/>
        </w:trPr>
        <w:tc>
          <w:tcPr>
            <w:tcW w:w="4536" w:type="dxa"/>
          </w:tcPr>
          <w:p w14:paraId="122E7761"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ЗАКАЗЧИК</w:t>
            </w:r>
          </w:p>
          <w:p w14:paraId="1BA68F18"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5FCC50CD"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c>
          <w:tcPr>
            <w:tcW w:w="4111" w:type="dxa"/>
          </w:tcPr>
          <w:p w14:paraId="3C44B472"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ИСПОЛНИТЕЛЬ</w:t>
            </w:r>
          </w:p>
          <w:p w14:paraId="32CB4970"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3BCD273A"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r>
    </w:tbl>
    <w:p w14:paraId="27B6994F" w14:textId="77777777" w:rsidR="00F22C63" w:rsidRPr="00BA3395" w:rsidRDefault="00F22C63" w:rsidP="00F22C63">
      <w:pPr>
        <w:widowControl w:val="0"/>
        <w:spacing w:after="160" w:line="360" w:lineRule="auto"/>
        <w:ind w:firstLine="709"/>
        <w:jc w:val="center"/>
        <w:rPr>
          <w:rFonts w:ascii="GHEA Grapalat" w:hAnsi="GHEA Grapalat"/>
          <w:b/>
          <w:iCs/>
        </w:rPr>
      </w:pPr>
    </w:p>
    <w:p w14:paraId="2324386E"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В случае необходимости в договор могут быть включены не противоречащие законодательству Республики Армения положения.</w:t>
      </w:r>
    </w:p>
    <w:p w14:paraId="3F958770" w14:textId="77777777" w:rsidR="00F22C63" w:rsidRPr="00BA3395" w:rsidRDefault="00F22C63" w:rsidP="00F22C63">
      <w:pPr>
        <w:widowControl w:val="0"/>
        <w:spacing w:after="160" w:line="360" w:lineRule="auto"/>
        <w:ind w:firstLine="567"/>
        <w:jc w:val="both"/>
        <w:rPr>
          <w:rFonts w:ascii="GHEA Grapalat" w:hAnsi="GHEA Grapalat" w:cs="Sylfaen"/>
          <w:iCs/>
        </w:rPr>
      </w:pPr>
    </w:p>
    <w:p w14:paraId="57207AB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411633A" w14:textId="77777777" w:rsidR="003B2F27" w:rsidRDefault="003B2F27" w:rsidP="003B2F27">
      <w:pPr>
        <w:rPr>
          <w:rFonts w:ascii="GHEA Grapalat" w:hAnsi="GHEA Grapalat"/>
        </w:rPr>
      </w:pPr>
      <w:r>
        <w:rPr>
          <w:rFonts w:ascii="GHEA Grapalat" w:hAnsi="GHEA Grapalat"/>
        </w:rPr>
        <w:br w:type="page"/>
      </w:r>
    </w:p>
    <w:p w14:paraId="7A18753E" w14:textId="77777777" w:rsidR="003B2F27" w:rsidRPr="00AD29CE" w:rsidRDefault="003B2F27" w:rsidP="004009FE">
      <w:pPr>
        <w:widowControl w:val="0"/>
        <w:jc w:val="right"/>
        <w:rPr>
          <w:rFonts w:ascii="GHEA Grapalat" w:hAnsi="GHEA Grapalat"/>
          <w:i/>
        </w:rPr>
      </w:pPr>
      <w:r w:rsidRPr="00AD29CE">
        <w:rPr>
          <w:rFonts w:ascii="GHEA Grapalat" w:hAnsi="GHEA Grapalat"/>
          <w:i/>
        </w:rPr>
        <w:lastRenderedPageBreak/>
        <w:t>Приложение № 1</w:t>
      </w:r>
    </w:p>
    <w:p w14:paraId="1756CF2D" w14:textId="1B869B9D" w:rsidR="003B2F27" w:rsidRPr="00AD29CE" w:rsidRDefault="003B2F27" w:rsidP="004009FE">
      <w:pPr>
        <w:widowControl w:val="0"/>
        <w:jc w:val="right"/>
        <w:rPr>
          <w:rFonts w:ascii="GHEA Grapalat" w:hAnsi="GHEA Grapalat"/>
          <w:i/>
        </w:rPr>
      </w:pPr>
      <w:r w:rsidRPr="00AD29CE">
        <w:rPr>
          <w:rFonts w:ascii="GHEA Grapalat" w:hAnsi="GHEA Grapalat"/>
          <w:i/>
        </w:rPr>
        <w:t xml:space="preserve">к Договору под кодом </w:t>
      </w:r>
      <w:r w:rsidR="007D5EAC">
        <w:rPr>
          <w:rFonts w:ascii="GHEA Grapalat" w:hAnsi="GHEA Grapalat"/>
          <w:i/>
          <w:iCs/>
          <w:sz w:val="20"/>
          <w:szCs w:val="20"/>
          <w:lang w:val="hy-AM"/>
        </w:rPr>
        <w:t>ՏԿԵՆ-ՀԲՄԽԾՁԲ-2026/7Ն</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7856AA5D" w14:textId="77777777" w:rsidR="003B2F27" w:rsidRPr="00AD29CE" w:rsidRDefault="003B2F27" w:rsidP="003B2F27">
      <w:pPr>
        <w:widowControl w:val="0"/>
        <w:spacing w:after="160" w:line="360" w:lineRule="auto"/>
        <w:jc w:val="center"/>
        <w:rPr>
          <w:rFonts w:ascii="GHEA Grapalat" w:hAnsi="GHEA Grapalat"/>
        </w:rPr>
      </w:pPr>
    </w:p>
    <w:p w14:paraId="2FD2BAC1" w14:textId="77777777" w:rsidR="003B2F27" w:rsidRPr="00CC46C6" w:rsidRDefault="003B2F27" w:rsidP="003B2F27">
      <w:pPr>
        <w:widowControl w:val="0"/>
        <w:spacing w:after="160" w:line="360" w:lineRule="auto"/>
        <w:jc w:val="center"/>
        <w:rPr>
          <w:rFonts w:ascii="GHEA Grapalat" w:hAnsi="GHEA Grapalat"/>
          <w:b/>
        </w:rPr>
      </w:pPr>
      <w:r w:rsidRPr="00CC46C6">
        <w:rPr>
          <w:rFonts w:ascii="GHEA Grapalat" w:hAnsi="GHEA Grapalat"/>
          <w:b/>
        </w:rPr>
        <w:t>ТЕХНИЧЕСКАЯ ХАРАКТЕРИСТИКА-ГРАФИК ЗАКУПКИ</w:t>
      </w:r>
      <w:r w:rsidRPr="00CC46C6">
        <w:rPr>
          <w:rStyle w:val="FootnoteReference"/>
          <w:rFonts w:ascii="GHEA Grapalat" w:hAnsi="GHEA Grapalat"/>
          <w:b/>
        </w:rPr>
        <w:footnoteReference w:customMarkFollows="1" w:id="12"/>
        <w:t>*</w:t>
      </w:r>
    </w:p>
    <w:p w14:paraId="42535973" w14:textId="38C401C8" w:rsidR="003B2F27" w:rsidRPr="00AD29CE" w:rsidRDefault="003B2F27" w:rsidP="003B2F27">
      <w:pPr>
        <w:widowControl w:val="0"/>
        <w:spacing w:after="160" w:line="360" w:lineRule="auto"/>
        <w:jc w:val="right"/>
        <w:rPr>
          <w:rFonts w:ascii="GHEA Grapalat" w:hAnsi="GHEA Grapalat"/>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620"/>
        <w:gridCol w:w="1350"/>
        <w:gridCol w:w="1260"/>
        <w:gridCol w:w="1578"/>
        <w:gridCol w:w="993"/>
        <w:gridCol w:w="1559"/>
        <w:gridCol w:w="939"/>
      </w:tblGrid>
      <w:tr w:rsidR="00F22C63" w:rsidRPr="00BA3395" w14:paraId="0CD61069" w14:textId="77777777" w:rsidTr="00D42B99">
        <w:trPr>
          <w:trHeight w:val="252"/>
          <w:jc w:val="center"/>
        </w:trPr>
        <w:tc>
          <w:tcPr>
            <w:tcW w:w="10601" w:type="dxa"/>
            <w:gridSpan w:val="8"/>
          </w:tcPr>
          <w:p w14:paraId="051835D6"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Услуги</w:t>
            </w:r>
          </w:p>
        </w:tc>
      </w:tr>
      <w:tr w:rsidR="001A04DA" w:rsidRPr="00BA3395" w14:paraId="78B60225" w14:textId="77777777" w:rsidTr="009A13CB">
        <w:trPr>
          <w:trHeight w:val="146"/>
          <w:jc w:val="center"/>
        </w:trPr>
        <w:tc>
          <w:tcPr>
            <w:tcW w:w="1302" w:type="dxa"/>
            <w:vMerge w:val="restart"/>
            <w:vAlign w:val="center"/>
          </w:tcPr>
          <w:p w14:paraId="0B40526E"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номер предусмотренного приглашением лота</w:t>
            </w:r>
          </w:p>
        </w:tc>
        <w:tc>
          <w:tcPr>
            <w:tcW w:w="1620" w:type="dxa"/>
            <w:vMerge w:val="restart"/>
            <w:vAlign w:val="center"/>
          </w:tcPr>
          <w:p w14:paraId="3DA707F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промежуточный код, предусмотренный планом закупок по классификации ЕЗК (CPV)</w:t>
            </w:r>
          </w:p>
        </w:tc>
        <w:tc>
          <w:tcPr>
            <w:tcW w:w="1350" w:type="dxa"/>
            <w:vMerge w:val="restart"/>
            <w:vAlign w:val="center"/>
          </w:tcPr>
          <w:p w14:paraId="4BE9B645"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техническая характеристика</w:t>
            </w:r>
          </w:p>
        </w:tc>
        <w:tc>
          <w:tcPr>
            <w:tcW w:w="1260" w:type="dxa"/>
            <w:vMerge w:val="restart"/>
            <w:vAlign w:val="center"/>
          </w:tcPr>
          <w:p w14:paraId="6002549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единица измерения</w:t>
            </w:r>
          </w:p>
        </w:tc>
        <w:tc>
          <w:tcPr>
            <w:tcW w:w="1578" w:type="dxa"/>
            <w:vMerge w:val="restart"/>
            <w:vAlign w:val="center"/>
          </w:tcPr>
          <w:p w14:paraId="59149CF9" w14:textId="77777777" w:rsidR="001A04DA" w:rsidRDefault="00F22C63" w:rsidP="00237936">
            <w:pPr>
              <w:widowControl w:val="0"/>
              <w:spacing w:after="120"/>
              <w:jc w:val="center"/>
              <w:rPr>
                <w:rFonts w:ascii="GHEA Grapalat" w:hAnsi="GHEA Grapalat"/>
                <w:iCs/>
                <w:sz w:val="20"/>
              </w:rPr>
            </w:pPr>
            <w:r w:rsidRPr="00BA3395">
              <w:rPr>
                <w:rFonts w:ascii="GHEA Grapalat" w:hAnsi="GHEA Grapalat"/>
                <w:iCs/>
                <w:sz w:val="20"/>
              </w:rPr>
              <w:t>общая цена</w:t>
            </w:r>
          </w:p>
          <w:p w14:paraId="54746220" w14:textId="52852621"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/драмов РА</w:t>
            </w:r>
          </w:p>
        </w:tc>
        <w:tc>
          <w:tcPr>
            <w:tcW w:w="993" w:type="dxa"/>
            <w:vMerge w:val="restart"/>
            <w:vAlign w:val="center"/>
          </w:tcPr>
          <w:p w14:paraId="0FE538B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общий объем</w:t>
            </w:r>
          </w:p>
        </w:tc>
        <w:tc>
          <w:tcPr>
            <w:tcW w:w="2498" w:type="dxa"/>
            <w:gridSpan w:val="2"/>
            <w:vAlign w:val="center"/>
          </w:tcPr>
          <w:p w14:paraId="67BDD58A"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предоставления</w:t>
            </w:r>
          </w:p>
        </w:tc>
      </w:tr>
      <w:tr w:rsidR="001A04DA" w:rsidRPr="00BA3395" w14:paraId="716867FE" w14:textId="77777777" w:rsidTr="009A13CB">
        <w:trPr>
          <w:trHeight w:val="1355"/>
          <w:jc w:val="center"/>
        </w:trPr>
        <w:tc>
          <w:tcPr>
            <w:tcW w:w="1302" w:type="dxa"/>
            <w:vMerge/>
            <w:vAlign w:val="center"/>
          </w:tcPr>
          <w:p w14:paraId="797D3EAC" w14:textId="77777777" w:rsidR="00F22C63" w:rsidRPr="00BA3395" w:rsidRDefault="00F22C63" w:rsidP="00237936">
            <w:pPr>
              <w:widowControl w:val="0"/>
              <w:spacing w:after="120"/>
              <w:jc w:val="center"/>
              <w:rPr>
                <w:rFonts w:ascii="GHEA Grapalat" w:hAnsi="GHEA Grapalat"/>
                <w:iCs/>
                <w:sz w:val="20"/>
              </w:rPr>
            </w:pPr>
          </w:p>
        </w:tc>
        <w:tc>
          <w:tcPr>
            <w:tcW w:w="1620" w:type="dxa"/>
            <w:vMerge/>
            <w:vAlign w:val="center"/>
          </w:tcPr>
          <w:p w14:paraId="54DA48CA" w14:textId="77777777" w:rsidR="00F22C63" w:rsidRPr="00BA3395" w:rsidRDefault="00F22C63" w:rsidP="00237936">
            <w:pPr>
              <w:widowControl w:val="0"/>
              <w:spacing w:after="120"/>
              <w:jc w:val="center"/>
              <w:rPr>
                <w:rFonts w:ascii="GHEA Grapalat" w:hAnsi="GHEA Grapalat"/>
                <w:iCs/>
                <w:sz w:val="20"/>
              </w:rPr>
            </w:pPr>
          </w:p>
        </w:tc>
        <w:tc>
          <w:tcPr>
            <w:tcW w:w="1350" w:type="dxa"/>
            <w:vMerge/>
            <w:vAlign w:val="center"/>
          </w:tcPr>
          <w:p w14:paraId="55275469"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60DE109E" w14:textId="77777777" w:rsidR="00F22C63" w:rsidRPr="00BA3395" w:rsidRDefault="00F22C63" w:rsidP="00237936">
            <w:pPr>
              <w:widowControl w:val="0"/>
              <w:spacing w:after="120"/>
              <w:jc w:val="center"/>
              <w:rPr>
                <w:rFonts w:ascii="GHEA Grapalat" w:hAnsi="GHEA Grapalat"/>
                <w:iCs/>
                <w:sz w:val="20"/>
              </w:rPr>
            </w:pPr>
          </w:p>
        </w:tc>
        <w:tc>
          <w:tcPr>
            <w:tcW w:w="1578" w:type="dxa"/>
            <w:vMerge/>
            <w:vAlign w:val="center"/>
          </w:tcPr>
          <w:p w14:paraId="42305A62" w14:textId="77777777" w:rsidR="00F22C63" w:rsidRPr="00BA3395" w:rsidRDefault="00F22C63" w:rsidP="00237936">
            <w:pPr>
              <w:widowControl w:val="0"/>
              <w:spacing w:after="120"/>
              <w:jc w:val="center"/>
              <w:rPr>
                <w:rFonts w:ascii="GHEA Grapalat" w:hAnsi="GHEA Grapalat"/>
                <w:iCs/>
                <w:sz w:val="20"/>
              </w:rPr>
            </w:pPr>
          </w:p>
        </w:tc>
        <w:tc>
          <w:tcPr>
            <w:tcW w:w="993" w:type="dxa"/>
            <w:vMerge/>
            <w:vAlign w:val="center"/>
          </w:tcPr>
          <w:p w14:paraId="54084B66" w14:textId="77777777" w:rsidR="00F22C63" w:rsidRPr="00BA3395" w:rsidRDefault="00F22C63" w:rsidP="00237936">
            <w:pPr>
              <w:widowControl w:val="0"/>
              <w:spacing w:after="120"/>
              <w:jc w:val="center"/>
              <w:rPr>
                <w:rFonts w:ascii="GHEA Grapalat" w:hAnsi="GHEA Grapalat"/>
                <w:iCs/>
                <w:sz w:val="20"/>
              </w:rPr>
            </w:pPr>
          </w:p>
        </w:tc>
        <w:tc>
          <w:tcPr>
            <w:tcW w:w="1559" w:type="dxa"/>
            <w:vAlign w:val="center"/>
          </w:tcPr>
          <w:p w14:paraId="5D41742D"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адрес</w:t>
            </w:r>
          </w:p>
        </w:tc>
        <w:tc>
          <w:tcPr>
            <w:tcW w:w="939" w:type="dxa"/>
            <w:vAlign w:val="center"/>
          </w:tcPr>
          <w:p w14:paraId="3312C04F" w14:textId="77777777" w:rsidR="00F22C63" w:rsidRPr="00BA3395" w:rsidRDefault="00F22C63" w:rsidP="00237936">
            <w:pPr>
              <w:widowControl w:val="0"/>
              <w:spacing w:after="120"/>
              <w:jc w:val="center"/>
              <w:rPr>
                <w:rFonts w:ascii="GHEA Grapalat" w:hAnsi="GHEA Grapalat"/>
                <w:iCs/>
                <w:sz w:val="20"/>
                <w:lang w:val="en-US"/>
              </w:rPr>
            </w:pPr>
            <w:r w:rsidRPr="00BA3395">
              <w:rPr>
                <w:rFonts w:ascii="GHEA Grapalat" w:hAnsi="GHEA Grapalat"/>
                <w:iCs/>
                <w:sz w:val="20"/>
              </w:rPr>
              <w:t>срок</w:t>
            </w:r>
            <w:r w:rsidRPr="00BA3395">
              <w:rPr>
                <w:rStyle w:val="FootnoteReference"/>
                <w:rFonts w:ascii="GHEA Grapalat" w:hAnsi="GHEA Grapalat"/>
                <w:iCs/>
                <w:sz w:val="20"/>
              </w:rPr>
              <w:footnoteReference w:customMarkFollows="1" w:id="13"/>
              <w:t>**</w:t>
            </w:r>
          </w:p>
        </w:tc>
      </w:tr>
      <w:tr w:rsidR="0082538D" w:rsidRPr="00BA3395" w14:paraId="7E2DFF20" w14:textId="77777777" w:rsidTr="009A13CB">
        <w:trPr>
          <w:trHeight w:val="542"/>
          <w:jc w:val="center"/>
        </w:trPr>
        <w:tc>
          <w:tcPr>
            <w:tcW w:w="1302" w:type="dxa"/>
            <w:vAlign w:val="center"/>
          </w:tcPr>
          <w:p w14:paraId="0985A3B2" w14:textId="6F149B09" w:rsidR="0082538D" w:rsidRPr="00BA3395" w:rsidRDefault="0082538D" w:rsidP="0082538D">
            <w:pPr>
              <w:widowControl w:val="0"/>
              <w:spacing w:after="120"/>
              <w:jc w:val="center"/>
              <w:rPr>
                <w:rFonts w:ascii="GHEA Grapalat" w:hAnsi="GHEA Grapalat"/>
                <w:iCs/>
                <w:sz w:val="20"/>
              </w:rPr>
            </w:pPr>
            <w:r>
              <w:rPr>
                <w:rFonts w:ascii="GHEA Grapalat" w:hAnsi="GHEA Grapalat"/>
                <w:sz w:val="20"/>
              </w:rPr>
              <w:t>1</w:t>
            </w:r>
          </w:p>
        </w:tc>
        <w:tc>
          <w:tcPr>
            <w:tcW w:w="1620" w:type="dxa"/>
            <w:vAlign w:val="center"/>
          </w:tcPr>
          <w:p w14:paraId="66E5872E" w14:textId="69E18A36" w:rsidR="0082538D" w:rsidRPr="00301559" w:rsidRDefault="0082538D" w:rsidP="0082538D">
            <w:pPr>
              <w:widowControl w:val="0"/>
              <w:spacing w:after="120"/>
              <w:jc w:val="center"/>
              <w:rPr>
                <w:rFonts w:asciiTheme="minorHAnsi" w:hAnsiTheme="minorHAnsi"/>
                <w:iCs/>
                <w:sz w:val="20"/>
                <w:szCs w:val="20"/>
                <w:lang w:val="hy-AM"/>
              </w:rPr>
            </w:pPr>
            <w:r w:rsidRPr="007C329E">
              <w:rPr>
                <w:rFonts w:ascii="GHEA Grapalat" w:hAnsi="GHEA Grapalat"/>
                <w:b/>
                <w:bCs/>
                <w:sz w:val="20"/>
              </w:rPr>
              <w:t>71241200/50</w:t>
            </w:r>
            <w:r w:rsidR="008A2673">
              <w:rPr>
                <w:rFonts w:ascii="GHEA Grapalat" w:hAnsi="GHEA Grapalat"/>
                <w:b/>
                <w:bCs/>
                <w:sz w:val="20"/>
                <w:lang w:val="hy-AM"/>
              </w:rPr>
              <w:t>8</w:t>
            </w:r>
          </w:p>
        </w:tc>
        <w:tc>
          <w:tcPr>
            <w:tcW w:w="1350" w:type="dxa"/>
            <w:vAlign w:val="center"/>
          </w:tcPr>
          <w:p w14:paraId="0E7FCD4D" w14:textId="77777777" w:rsidR="0082538D" w:rsidRPr="00BA3395" w:rsidRDefault="0082538D" w:rsidP="0082538D">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57F3B16D" w14:textId="77777777" w:rsidR="0082538D" w:rsidRPr="00BA3395" w:rsidRDefault="0082538D" w:rsidP="0082538D">
            <w:pPr>
              <w:widowControl w:val="0"/>
              <w:spacing w:after="120"/>
              <w:jc w:val="center"/>
              <w:rPr>
                <w:rFonts w:ascii="GHEA Grapalat" w:hAnsi="GHEA Grapalat"/>
                <w:iCs/>
                <w:sz w:val="20"/>
              </w:rPr>
            </w:pPr>
            <w:r w:rsidRPr="00BA3395">
              <w:rPr>
                <w:rFonts w:ascii="GHEA Grapalat" w:hAnsi="GHEA Grapalat"/>
                <w:iCs/>
                <w:sz w:val="20"/>
              </w:rPr>
              <w:t>драм</w:t>
            </w:r>
          </w:p>
        </w:tc>
        <w:tc>
          <w:tcPr>
            <w:tcW w:w="1578" w:type="dxa"/>
            <w:vAlign w:val="center"/>
          </w:tcPr>
          <w:p w14:paraId="3AEA941D" w14:textId="40E18B7B" w:rsidR="0082538D" w:rsidRPr="00824B12" w:rsidRDefault="0082538D" w:rsidP="0082538D">
            <w:pPr>
              <w:jc w:val="center"/>
              <w:rPr>
                <w:rFonts w:ascii="GHEA Grapalat" w:hAnsi="GHEA Grapalat" w:cs="Calibri"/>
                <w:iCs/>
                <w:color w:val="000000"/>
                <w:sz w:val="18"/>
                <w:szCs w:val="18"/>
                <w:lang w:val="en-GB"/>
              </w:rPr>
            </w:pPr>
          </w:p>
        </w:tc>
        <w:tc>
          <w:tcPr>
            <w:tcW w:w="993" w:type="dxa"/>
            <w:vAlign w:val="center"/>
          </w:tcPr>
          <w:p w14:paraId="5440FD7E" w14:textId="77777777" w:rsidR="0082538D" w:rsidRPr="00BA3395" w:rsidRDefault="0082538D" w:rsidP="0082538D">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1559" w:type="dxa"/>
            <w:vAlign w:val="center"/>
          </w:tcPr>
          <w:p w14:paraId="5C49A642" w14:textId="64B319D3" w:rsidR="0082538D" w:rsidRPr="00D34734" w:rsidRDefault="0082538D" w:rsidP="0082538D">
            <w:pPr>
              <w:widowControl w:val="0"/>
              <w:jc w:val="center"/>
              <w:rPr>
                <w:rFonts w:ascii="GHEA Grapalat" w:hAnsi="GHEA Grapalat"/>
                <w:iCs/>
                <w:sz w:val="16"/>
                <w:szCs w:val="16"/>
              </w:rPr>
            </w:pPr>
            <w:r w:rsidRPr="00BA3395">
              <w:rPr>
                <w:rFonts w:ascii="GHEA Grapalat" w:hAnsi="GHEA Grapalat"/>
                <w:iCs/>
                <w:sz w:val="20"/>
              </w:rPr>
              <w:t>ниже</w:t>
            </w:r>
          </w:p>
        </w:tc>
        <w:tc>
          <w:tcPr>
            <w:tcW w:w="939" w:type="dxa"/>
            <w:vAlign w:val="center"/>
          </w:tcPr>
          <w:p w14:paraId="065ECEBE" w14:textId="108E5BE2" w:rsidR="0082538D" w:rsidRPr="00D42B99" w:rsidRDefault="0082538D" w:rsidP="0082538D">
            <w:pPr>
              <w:widowControl w:val="0"/>
              <w:spacing w:after="120"/>
              <w:jc w:val="center"/>
              <w:rPr>
                <w:rFonts w:ascii="GHEA Grapalat" w:hAnsi="GHEA Grapalat"/>
                <w:iCs/>
                <w:sz w:val="18"/>
                <w:szCs w:val="18"/>
              </w:rPr>
            </w:pPr>
            <w:r w:rsidRPr="00BA3395">
              <w:rPr>
                <w:rFonts w:ascii="GHEA Grapalat" w:hAnsi="GHEA Grapalat"/>
                <w:iCs/>
                <w:sz w:val="20"/>
              </w:rPr>
              <w:t>ниже</w:t>
            </w:r>
          </w:p>
        </w:tc>
      </w:tr>
      <w:tr w:rsidR="0082538D" w:rsidRPr="00BA3395" w14:paraId="3BC213E4" w14:textId="77777777" w:rsidTr="009A13CB">
        <w:trPr>
          <w:trHeight w:val="542"/>
          <w:jc w:val="center"/>
        </w:trPr>
        <w:tc>
          <w:tcPr>
            <w:tcW w:w="1302" w:type="dxa"/>
            <w:vAlign w:val="center"/>
          </w:tcPr>
          <w:p w14:paraId="65B27EC7" w14:textId="1F81D51E" w:rsidR="0082538D" w:rsidRPr="0082538D" w:rsidRDefault="0082538D" w:rsidP="0082538D">
            <w:pPr>
              <w:widowControl w:val="0"/>
              <w:spacing w:after="120"/>
              <w:jc w:val="center"/>
              <w:rPr>
                <w:rFonts w:ascii="GHEA Grapalat" w:hAnsi="GHEA Grapalat"/>
                <w:sz w:val="20"/>
                <w:lang w:val="hy-AM"/>
              </w:rPr>
            </w:pPr>
            <w:r>
              <w:rPr>
                <w:rFonts w:ascii="GHEA Grapalat" w:hAnsi="GHEA Grapalat"/>
                <w:sz w:val="20"/>
                <w:lang w:val="hy-AM"/>
              </w:rPr>
              <w:t>2</w:t>
            </w:r>
          </w:p>
        </w:tc>
        <w:tc>
          <w:tcPr>
            <w:tcW w:w="1620" w:type="dxa"/>
            <w:vAlign w:val="center"/>
          </w:tcPr>
          <w:p w14:paraId="0BB6755C" w14:textId="294917BD" w:rsidR="0082538D" w:rsidRPr="00301559" w:rsidRDefault="0082538D" w:rsidP="0082538D">
            <w:pPr>
              <w:widowControl w:val="0"/>
              <w:spacing w:after="120"/>
              <w:jc w:val="center"/>
              <w:rPr>
                <w:rFonts w:ascii="GHEA Grapalat" w:hAnsi="GHEA Grapalat"/>
                <w:sz w:val="20"/>
                <w:lang w:val="hy-AM"/>
              </w:rPr>
            </w:pPr>
            <w:r w:rsidRPr="007C329E">
              <w:rPr>
                <w:rFonts w:ascii="GHEA Grapalat" w:hAnsi="GHEA Grapalat"/>
                <w:b/>
                <w:bCs/>
                <w:sz w:val="20"/>
              </w:rPr>
              <w:t>71241200/50</w:t>
            </w:r>
            <w:r w:rsidR="008A2673">
              <w:rPr>
                <w:rFonts w:ascii="GHEA Grapalat" w:hAnsi="GHEA Grapalat"/>
                <w:b/>
                <w:bCs/>
                <w:sz w:val="20"/>
                <w:lang w:val="hy-AM"/>
              </w:rPr>
              <w:t>9</w:t>
            </w:r>
          </w:p>
        </w:tc>
        <w:tc>
          <w:tcPr>
            <w:tcW w:w="1350" w:type="dxa"/>
            <w:vAlign w:val="center"/>
          </w:tcPr>
          <w:p w14:paraId="71C0EE76" w14:textId="5A6FDB33" w:rsidR="0082538D" w:rsidRPr="00BA3395" w:rsidRDefault="0082538D" w:rsidP="0082538D">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11890CDF" w14:textId="10391E74" w:rsidR="0082538D" w:rsidRPr="00BA3395" w:rsidRDefault="0082538D" w:rsidP="0082538D">
            <w:pPr>
              <w:widowControl w:val="0"/>
              <w:spacing w:after="120"/>
              <w:jc w:val="center"/>
              <w:rPr>
                <w:rFonts w:ascii="GHEA Grapalat" w:hAnsi="GHEA Grapalat"/>
                <w:iCs/>
                <w:sz w:val="20"/>
              </w:rPr>
            </w:pPr>
            <w:r w:rsidRPr="00BA3395">
              <w:rPr>
                <w:rFonts w:ascii="GHEA Grapalat" w:hAnsi="GHEA Grapalat"/>
                <w:iCs/>
                <w:sz w:val="20"/>
              </w:rPr>
              <w:t>драм</w:t>
            </w:r>
          </w:p>
        </w:tc>
        <w:tc>
          <w:tcPr>
            <w:tcW w:w="1578" w:type="dxa"/>
            <w:vAlign w:val="center"/>
          </w:tcPr>
          <w:p w14:paraId="51BF7EFB" w14:textId="77777777" w:rsidR="0082538D" w:rsidRPr="00824B12" w:rsidRDefault="0082538D" w:rsidP="0082538D">
            <w:pPr>
              <w:jc w:val="center"/>
              <w:rPr>
                <w:rFonts w:ascii="GHEA Grapalat" w:hAnsi="GHEA Grapalat" w:cs="Calibri"/>
                <w:iCs/>
                <w:color w:val="000000"/>
                <w:sz w:val="18"/>
                <w:szCs w:val="18"/>
                <w:lang w:val="en-GB"/>
              </w:rPr>
            </w:pPr>
          </w:p>
        </w:tc>
        <w:tc>
          <w:tcPr>
            <w:tcW w:w="993" w:type="dxa"/>
            <w:vAlign w:val="center"/>
          </w:tcPr>
          <w:p w14:paraId="3A775753" w14:textId="7A520355" w:rsidR="0082538D" w:rsidRPr="00BA3395" w:rsidRDefault="0082538D" w:rsidP="0082538D">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1559" w:type="dxa"/>
            <w:vAlign w:val="center"/>
          </w:tcPr>
          <w:p w14:paraId="0F5DD376" w14:textId="3756C0C0" w:rsidR="0082538D" w:rsidRPr="00BA3395" w:rsidRDefault="0082538D" w:rsidP="0082538D">
            <w:pPr>
              <w:widowControl w:val="0"/>
              <w:jc w:val="center"/>
              <w:rPr>
                <w:rFonts w:ascii="GHEA Grapalat" w:hAnsi="GHEA Grapalat"/>
                <w:iCs/>
                <w:sz w:val="20"/>
              </w:rPr>
            </w:pPr>
            <w:r w:rsidRPr="00BA3395">
              <w:rPr>
                <w:rFonts w:ascii="GHEA Grapalat" w:hAnsi="GHEA Grapalat"/>
                <w:iCs/>
                <w:sz w:val="20"/>
              </w:rPr>
              <w:t>ниже</w:t>
            </w:r>
          </w:p>
        </w:tc>
        <w:tc>
          <w:tcPr>
            <w:tcW w:w="939" w:type="dxa"/>
            <w:vAlign w:val="center"/>
          </w:tcPr>
          <w:p w14:paraId="1D861436" w14:textId="162D5CBF" w:rsidR="0082538D" w:rsidRPr="00BA3395" w:rsidRDefault="0082538D" w:rsidP="0082538D">
            <w:pPr>
              <w:widowControl w:val="0"/>
              <w:spacing w:after="120"/>
              <w:jc w:val="center"/>
              <w:rPr>
                <w:rFonts w:ascii="GHEA Grapalat" w:hAnsi="GHEA Grapalat"/>
                <w:iCs/>
                <w:sz w:val="20"/>
              </w:rPr>
            </w:pPr>
            <w:r w:rsidRPr="00BA3395">
              <w:rPr>
                <w:rFonts w:ascii="GHEA Grapalat" w:hAnsi="GHEA Grapalat"/>
                <w:iCs/>
                <w:sz w:val="20"/>
              </w:rPr>
              <w:t>ниже</w:t>
            </w:r>
          </w:p>
        </w:tc>
      </w:tr>
    </w:tbl>
    <w:p w14:paraId="71ECF243" w14:textId="77777777" w:rsidR="00F22C63" w:rsidRPr="00E133AF" w:rsidRDefault="00F22C63" w:rsidP="00F22C63"/>
    <w:p w14:paraId="1918790D" w14:textId="77777777" w:rsidR="004009FE" w:rsidRDefault="004009FE" w:rsidP="004009FE"/>
    <w:p w14:paraId="6594B8E6" w14:textId="77777777" w:rsidR="00301559" w:rsidRPr="00C95D3E" w:rsidRDefault="00301559" w:rsidP="00301559">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p w14:paraId="14233D5A" w14:textId="6412F06B" w:rsidR="008A2673" w:rsidRPr="008A2673" w:rsidRDefault="00AC4511" w:rsidP="008A2673">
      <w:pPr>
        <w:widowControl w:val="0"/>
        <w:spacing w:after="160" w:line="360" w:lineRule="auto"/>
        <w:jc w:val="center"/>
        <w:rPr>
          <w:rFonts w:ascii="GHEA Grapalat" w:hAnsi="GHEA Grapalat"/>
          <w:b/>
          <w:bCs/>
        </w:rPr>
      </w:pPr>
      <w:r w:rsidRPr="00730736">
        <w:rPr>
          <w:rFonts w:ascii="GHEA Grapalat" w:hAnsi="GHEA Grapalat"/>
          <w:b/>
          <w:bCs/>
          <w:lang w:val="hy-AM"/>
        </w:rPr>
        <w:t>ЛОТ 1</w:t>
      </w:r>
      <w:r w:rsidR="008A2673">
        <w:rPr>
          <w:rFonts w:ascii="GHEA Grapalat" w:hAnsi="GHEA Grapalat"/>
        </w:rPr>
        <w:t xml:space="preserve"> </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8A2673" w:rsidRPr="00461221" w14:paraId="30112023" w14:textId="77777777" w:rsidTr="004404CE">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26F56ADB" w14:textId="77777777" w:rsidR="008A2673" w:rsidRPr="00E133AF" w:rsidRDefault="008A2673" w:rsidP="004404CE">
            <w:pPr>
              <w:jc w:val="center"/>
              <w:rPr>
                <w:rFonts w:ascii="GHEA Grapalat" w:hAnsi="GHEA Grapalat" w:cs="Sylfaen"/>
                <w:b/>
                <w:i/>
                <w:iCs/>
                <w:sz w:val="20"/>
                <w:szCs w:val="20"/>
                <w:lang w:val="hy-AM"/>
              </w:rPr>
            </w:pPr>
            <w:r w:rsidRPr="008D070F">
              <w:rPr>
                <w:rFonts w:ascii="GHEA Grapalat" w:hAnsi="GHEA Grapalat"/>
                <w:b/>
                <w:sz w:val="20"/>
                <w:szCs w:val="20"/>
              </w:rPr>
              <w:t>Подготовка проектов и оценки расходов</w:t>
            </w:r>
            <w:r w:rsidRPr="00CA194E">
              <w:rPr>
                <w:rFonts w:ascii="GHEA Grapalat" w:hAnsi="GHEA Grapalat"/>
                <w:b/>
                <w:bCs/>
                <w:i/>
                <w:iCs/>
                <w:lang w:val="hy-AM"/>
              </w:rPr>
              <w:t xml:space="preserve"> </w:t>
            </w:r>
            <w:r>
              <w:rPr>
                <w:rFonts w:ascii="GHEA Grapalat" w:hAnsi="GHEA Grapalat"/>
                <w:b/>
                <w:sz w:val="20"/>
                <w:szCs w:val="20"/>
              </w:rPr>
              <w:t xml:space="preserve">капитального ремонта </w:t>
            </w:r>
            <w:r w:rsidRPr="006F756F">
              <w:rPr>
                <w:rFonts w:ascii="GHEA Grapalat" w:hAnsi="GHEA Grapalat"/>
                <w:b/>
                <w:sz w:val="20"/>
                <w:szCs w:val="20"/>
                <w:lang w:val="hy-AM"/>
              </w:rPr>
              <w:t xml:space="preserve"> участка км </w:t>
            </w:r>
            <w:r w:rsidRPr="0031019E">
              <w:rPr>
                <w:rFonts w:ascii="GHEA Grapalat" w:hAnsi="GHEA Grapalat"/>
                <w:b/>
                <w:sz w:val="20"/>
                <w:szCs w:val="20"/>
              </w:rPr>
              <w:t>0</w:t>
            </w:r>
            <w:r w:rsidRPr="006F756F">
              <w:rPr>
                <w:rFonts w:ascii="GHEA Grapalat" w:hAnsi="GHEA Grapalat"/>
                <w:b/>
                <w:sz w:val="20"/>
                <w:szCs w:val="20"/>
                <w:lang w:val="hy-AM"/>
              </w:rPr>
              <w:t>+</w:t>
            </w:r>
            <w:r w:rsidRPr="00AC7176">
              <w:rPr>
                <w:rFonts w:ascii="GHEA Grapalat" w:hAnsi="GHEA Grapalat"/>
                <w:b/>
                <w:sz w:val="20"/>
                <w:szCs w:val="20"/>
              </w:rPr>
              <w:t>0</w:t>
            </w:r>
            <w:r w:rsidRPr="006F756F">
              <w:rPr>
                <w:rFonts w:ascii="GHEA Grapalat" w:hAnsi="GHEA Grapalat"/>
                <w:b/>
                <w:sz w:val="20"/>
                <w:szCs w:val="20"/>
                <w:lang w:val="hy-AM"/>
              </w:rPr>
              <w:t xml:space="preserve">00-км </w:t>
            </w:r>
            <w:r w:rsidRPr="003D16B2">
              <w:rPr>
                <w:rFonts w:ascii="GHEA Grapalat" w:hAnsi="GHEA Grapalat"/>
                <w:b/>
                <w:sz w:val="20"/>
                <w:szCs w:val="20"/>
              </w:rPr>
              <w:t>2</w:t>
            </w:r>
            <w:r w:rsidRPr="006F756F">
              <w:rPr>
                <w:rFonts w:ascii="GHEA Grapalat" w:hAnsi="GHEA Grapalat"/>
                <w:b/>
                <w:sz w:val="20"/>
                <w:szCs w:val="20"/>
                <w:lang w:val="hy-AM"/>
              </w:rPr>
              <w:t>+</w:t>
            </w:r>
            <w:r w:rsidRPr="003D16B2">
              <w:rPr>
                <w:rFonts w:ascii="GHEA Grapalat" w:hAnsi="GHEA Grapalat"/>
                <w:b/>
                <w:sz w:val="20"/>
                <w:szCs w:val="20"/>
              </w:rPr>
              <w:t>0</w:t>
            </w:r>
            <w:r w:rsidRPr="006F756F">
              <w:rPr>
                <w:rFonts w:ascii="GHEA Grapalat" w:hAnsi="GHEA Grapalat"/>
                <w:b/>
                <w:sz w:val="20"/>
                <w:szCs w:val="20"/>
                <w:lang w:val="hy-AM"/>
              </w:rPr>
              <w:t>00</w:t>
            </w:r>
            <w:r w:rsidRPr="0031019E">
              <w:rPr>
                <w:rFonts w:ascii="GHEA Grapalat" w:hAnsi="GHEA Grapalat"/>
                <w:b/>
                <w:sz w:val="20"/>
                <w:szCs w:val="20"/>
              </w:rPr>
              <w:t xml:space="preserve"> </w:t>
            </w:r>
            <w:r>
              <w:rPr>
                <w:rFonts w:ascii="GHEA Grapalat" w:hAnsi="GHEA Grapalat"/>
                <w:b/>
                <w:sz w:val="20"/>
                <w:szCs w:val="20"/>
              </w:rPr>
              <w:t>и км 7+500-км 10+400</w:t>
            </w:r>
            <w:r w:rsidRPr="006F756F">
              <w:rPr>
                <w:rFonts w:ascii="GHEA Grapalat" w:hAnsi="GHEA Grapalat"/>
                <w:b/>
                <w:sz w:val="20"/>
                <w:szCs w:val="20"/>
                <w:lang w:val="hy-AM"/>
              </w:rPr>
              <w:t xml:space="preserve"> автодороги областного значения Т-</w:t>
            </w:r>
            <w:r>
              <w:rPr>
                <w:rFonts w:ascii="GHEA Grapalat" w:hAnsi="GHEA Grapalat"/>
                <w:b/>
                <w:sz w:val="20"/>
                <w:szCs w:val="20"/>
              </w:rPr>
              <w:t>5</w:t>
            </w:r>
            <w:r w:rsidRPr="006F756F">
              <w:rPr>
                <w:rFonts w:ascii="GHEA Grapalat" w:hAnsi="GHEA Grapalat"/>
                <w:b/>
                <w:sz w:val="20"/>
                <w:szCs w:val="20"/>
                <w:lang w:val="hy-AM"/>
              </w:rPr>
              <w:t>-</w:t>
            </w:r>
            <w:r>
              <w:rPr>
                <w:rFonts w:ascii="GHEA Grapalat" w:hAnsi="GHEA Grapalat"/>
                <w:b/>
                <w:sz w:val="20"/>
                <w:szCs w:val="20"/>
              </w:rPr>
              <w:t>1</w:t>
            </w:r>
            <w:r w:rsidRPr="006F756F">
              <w:rPr>
                <w:rFonts w:ascii="GHEA Grapalat" w:hAnsi="GHEA Grapalat"/>
                <w:b/>
                <w:sz w:val="20"/>
                <w:szCs w:val="20"/>
                <w:lang w:val="hy-AM"/>
              </w:rPr>
              <w:t>,</w:t>
            </w:r>
            <w:r>
              <w:rPr>
                <w:rFonts w:ascii="GHEA Grapalat" w:hAnsi="GHEA Grapalat"/>
                <w:b/>
                <w:sz w:val="20"/>
                <w:szCs w:val="20"/>
              </w:rPr>
              <w:t>/М-7/-Шенаван—Аревашог-/М-7/</w:t>
            </w:r>
            <w:r w:rsidRPr="00363D04">
              <w:rPr>
                <w:rFonts w:ascii="GHEA Grapalat" w:hAnsi="GHEA Grapalat"/>
                <w:b/>
                <w:sz w:val="20"/>
                <w:szCs w:val="20"/>
                <w:lang w:val="hy-AM"/>
              </w:rPr>
              <w:t xml:space="preserve"> </w:t>
            </w:r>
          </w:p>
        </w:tc>
      </w:tr>
      <w:tr w:rsidR="008A2673" w:rsidRPr="00730736" w14:paraId="238C01EF" w14:textId="77777777" w:rsidTr="004404CE">
        <w:trPr>
          <w:trHeight w:val="703"/>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8A2673" w:rsidRPr="00730736" w14:paraId="1D495AB5" w14:textId="77777777" w:rsidTr="004404CE">
              <w:tc>
                <w:tcPr>
                  <w:tcW w:w="3348" w:type="dxa"/>
                  <w:hideMark/>
                </w:tcPr>
                <w:p w14:paraId="1C0AAA9F" w14:textId="77777777" w:rsidR="008A2673" w:rsidRPr="00730736" w:rsidRDefault="008A2673" w:rsidP="004404CE">
                  <w:pPr>
                    <w:jc w:val="both"/>
                    <w:rPr>
                      <w:rFonts w:ascii="GHEA Grapalat" w:hAnsi="GHEA Grapalat"/>
                      <w:sz w:val="20"/>
                      <w:szCs w:val="20"/>
                      <w:lang w:val="hy-AM"/>
                    </w:rPr>
                  </w:pPr>
                  <w:r w:rsidRPr="00730736">
                    <w:rPr>
                      <w:rFonts w:ascii="GHEA Grapalat" w:hAnsi="GHEA Grapalat"/>
                      <w:b/>
                      <w:i/>
                      <w:sz w:val="20"/>
                      <w:szCs w:val="20"/>
                      <w:lang w:val="hy-AM"/>
                    </w:rPr>
                    <w:t>Название проекта</w:t>
                  </w:r>
                </w:p>
              </w:tc>
              <w:tc>
                <w:tcPr>
                  <w:tcW w:w="7347" w:type="dxa"/>
                  <w:hideMark/>
                </w:tcPr>
                <w:p w14:paraId="60404950" w14:textId="77777777" w:rsidR="008A2673" w:rsidRPr="00730736" w:rsidRDefault="008A2673" w:rsidP="004404CE">
                  <w:pPr>
                    <w:jc w:val="both"/>
                    <w:rPr>
                      <w:rFonts w:ascii="GHEA Grapalat" w:hAnsi="GHEA Grapalat"/>
                      <w:sz w:val="20"/>
                      <w:szCs w:val="20"/>
                      <w:lang w:val="af-ZA"/>
                    </w:rPr>
                  </w:pPr>
                  <w:r w:rsidRPr="00E60A7F">
                    <w:rPr>
                      <w:rFonts w:ascii="GHEA Grapalat" w:hAnsi="GHEA Grapalat"/>
                      <w:color w:val="000000" w:themeColor="text1"/>
                      <w:sz w:val="20"/>
                      <w:szCs w:val="20"/>
                    </w:rPr>
                    <w:t>Капитальный ремонт государственных автомобильных дорог</w:t>
                  </w:r>
                </w:p>
              </w:tc>
            </w:tr>
            <w:tr w:rsidR="008A2673" w:rsidRPr="00730736" w14:paraId="17087BDF" w14:textId="77777777" w:rsidTr="004404CE">
              <w:trPr>
                <w:trHeight w:val="199"/>
              </w:trPr>
              <w:tc>
                <w:tcPr>
                  <w:tcW w:w="3348" w:type="dxa"/>
                </w:tcPr>
                <w:p w14:paraId="222980A9" w14:textId="77777777" w:rsidR="008A2673" w:rsidRPr="00730736" w:rsidRDefault="008A2673" w:rsidP="004404CE">
                  <w:pPr>
                    <w:jc w:val="both"/>
                    <w:rPr>
                      <w:rFonts w:ascii="GHEA Grapalat" w:hAnsi="GHEA Grapalat"/>
                      <w:b/>
                      <w:i/>
                      <w:sz w:val="20"/>
                      <w:szCs w:val="20"/>
                      <w:lang w:val="hy-AM"/>
                    </w:rPr>
                  </w:pPr>
                </w:p>
              </w:tc>
              <w:tc>
                <w:tcPr>
                  <w:tcW w:w="7347" w:type="dxa"/>
                </w:tcPr>
                <w:p w14:paraId="2D39A1FF" w14:textId="77777777" w:rsidR="008A2673" w:rsidRPr="00730736" w:rsidRDefault="008A2673" w:rsidP="004404CE">
                  <w:pPr>
                    <w:jc w:val="both"/>
                    <w:rPr>
                      <w:rFonts w:ascii="GHEA Grapalat" w:hAnsi="GHEA Grapalat"/>
                      <w:sz w:val="20"/>
                      <w:szCs w:val="20"/>
                      <w:lang w:val="af-ZA"/>
                    </w:rPr>
                  </w:pPr>
                </w:p>
              </w:tc>
            </w:tr>
            <w:tr w:rsidR="008A2673" w:rsidRPr="00730736" w14:paraId="445FAF55" w14:textId="77777777" w:rsidTr="004404CE">
              <w:tc>
                <w:tcPr>
                  <w:tcW w:w="3348" w:type="dxa"/>
                  <w:hideMark/>
                </w:tcPr>
                <w:p w14:paraId="3B84D162" w14:textId="77777777" w:rsidR="008A2673" w:rsidRPr="00730736" w:rsidRDefault="008A2673" w:rsidP="004404CE">
                  <w:pPr>
                    <w:jc w:val="both"/>
                    <w:rPr>
                      <w:rFonts w:ascii="GHEA Grapalat" w:hAnsi="GHEA Grapalat"/>
                      <w:sz w:val="20"/>
                      <w:szCs w:val="20"/>
                      <w:lang w:val="hy-AM"/>
                    </w:rPr>
                  </w:pPr>
                  <w:r w:rsidRPr="00730736">
                    <w:rPr>
                      <w:rFonts w:ascii="GHEA Grapalat" w:hAnsi="GHEA Grapalat"/>
                      <w:b/>
                      <w:i/>
                      <w:sz w:val="20"/>
                      <w:szCs w:val="20"/>
                      <w:lang w:val="hy-AM"/>
                    </w:rPr>
                    <w:t>Источник финансирования</w:t>
                  </w:r>
                </w:p>
              </w:tc>
              <w:tc>
                <w:tcPr>
                  <w:tcW w:w="7347" w:type="dxa"/>
                  <w:hideMark/>
                </w:tcPr>
                <w:p w14:paraId="71617F5B" w14:textId="77777777" w:rsidR="008A2673" w:rsidRPr="00730736" w:rsidRDefault="008A2673" w:rsidP="004404CE">
                  <w:pPr>
                    <w:jc w:val="both"/>
                    <w:rPr>
                      <w:rFonts w:ascii="GHEA Grapalat" w:hAnsi="GHEA Grapalat"/>
                      <w:sz w:val="20"/>
                      <w:szCs w:val="20"/>
                    </w:rPr>
                  </w:pPr>
                  <w:r w:rsidRPr="00730736">
                    <w:rPr>
                      <w:rFonts w:ascii="GHEA Grapalat" w:hAnsi="GHEA Grapalat"/>
                      <w:sz w:val="20"/>
                      <w:szCs w:val="20"/>
                      <w:lang w:val="hy-AM"/>
                    </w:rPr>
                    <w:t xml:space="preserve">Государственный бюджет РА </w:t>
                  </w:r>
                </w:p>
              </w:tc>
            </w:tr>
            <w:tr w:rsidR="008A2673" w:rsidRPr="00730736" w14:paraId="0937FEC2" w14:textId="77777777" w:rsidTr="004404CE">
              <w:trPr>
                <w:trHeight w:val="359"/>
              </w:trPr>
              <w:tc>
                <w:tcPr>
                  <w:tcW w:w="3348" w:type="dxa"/>
                </w:tcPr>
                <w:p w14:paraId="25D631AA" w14:textId="77777777" w:rsidR="008A2673" w:rsidRPr="00730736" w:rsidRDefault="008A2673" w:rsidP="004404CE">
                  <w:pPr>
                    <w:jc w:val="both"/>
                    <w:rPr>
                      <w:rFonts w:ascii="GHEA Grapalat" w:hAnsi="GHEA Grapalat"/>
                      <w:b/>
                      <w:i/>
                      <w:sz w:val="20"/>
                      <w:szCs w:val="20"/>
                      <w:lang w:val="hy-AM"/>
                    </w:rPr>
                  </w:pPr>
                </w:p>
              </w:tc>
              <w:tc>
                <w:tcPr>
                  <w:tcW w:w="7347" w:type="dxa"/>
                </w:tcPr>
                <w:p w14:paraId="253BFBCF" w14:textId="77777777" w:rsidR="008A2673" w:rsidRPr="00730736" w:rsidRDefault="008A2673" w:rsidP="004404CE">
                  <w:pPr>
                    <w:jc w:val="both"/>
                    <w:rPr>
                      <w:rFonts w:ascii="GHEA Grapalat" w:hAnsi="GHEA Grapalat"/>
                      <w:sz w:val="20"/>
                      <w:szCs w:val="20"/>
                      <w:lang w:val="hy-AM"/>
                    </w:rPr>
                  </w:pPr>
                </w:p>
              </w:tc>
            </w:tr>
            <w:tr w:rsidR="008A2673" w:rsidRPr="00730736" w14:paraId="38AB686F" w14:textId="77777777" w:rsidTr="004404CE">
              <w:tc>
                <w:tcPr>
                  <w:tcW w:w="3348" w:type="dxa"/>
                  <w:hideMark/>
                </w:tcPr>
                <w:p w14:paraId="443501B0" w14:textId="77777777" w:rsidR="008A2673" w:rsidRPr="00730736" w:rsidRDefault="008A2673" w:rsidP="004404CE">
                  <w:pPr>
                    <w:jc w:val="both"/>
                    <w:rPr>
                      <w:rFonts w:ascii="GHEA Grapalat" w:hAnsi="GHEA Grapalat"/>
                      <w:sz w:val="20"/>
                      <w:szCs w:val="20"/>
                    </w:rPr>
                  </w:pPr>
                  <w:r w:rsidRPr="00730736">
                    <w:rPr>
                      <w:rFonts w:ascii="GHEA Grapalat" w:hAnsi="GHEA Grapalat"/>
                      <w:b/>
                      <w:i/>
                      <w:sz w:val="20"/>
                      <w:szCs w:val="20"/>
                    </w:rPr>
                    <w:t>Заказчик</w:t>
                  </w:r>
                </w:p>
              </w:tc>
              <w:tc>
                <w:tcPr>
                  <w:tcW w:w="7347" w:type="dxa"/>
                  <w:hideMark/>
                </w:tcPr>
                <w:p w14:paraId="408E9308" w14:textId="77777777" w:rsidR="008A2673" w:rsidRPr="00730736" w:rsidRDefault="008A2673" w:rsidP="004404CE">
                  <w:pPr>
                    <w:jc w:val="both"/>
                    <w:rPr>
                      <w:rFonts w:ascii="GHEA Grapalat" w:hAnsi="GHEA Grapalat"/>
                      <w:sz w:val="20"/>
                      <w:szCs w:val="20"/>
                    </w:rPr>
                  </w:pPr>
                  <w:r w:rsidRPr="00730736">
                    <w:rPr>
                      <w:rFonts w:ascii="GHEA Grapalat" w:hAnsi="GHEA Grapalat"/>
                      <w:sz w:val="20"/>
                      <w:szCs w:val="20"/>
                    </w:rPr>
                    <w:t>Министерсиво территориального управления и интфраструктур РА</w:t>
                  </w:r>
                </w:p>
              </w:tc>
            </w:tr>
            <w:tr w:rsidR="008A2673" w:rsidRPr="00730736" w14:paraId="4C5D67B6" w14:textId="77777777" w:rsidTr="004404CE">
              <w:tc>
                <w:tcPr>
                  <w:tcW w:w="3348" w:type="dxa"/>
                </w:tcPr>
                <w:p w14:paraId="22D22B97" w14:textId="77777777" w:rsidR="008A2673" w:rsidRPr="00730736" w:rsidRDefault="008A2673" w:rsidP="004404CE">
                  <w:pPr>
                    <w:jc w:val="both"/>
                    <w:rPr>
                      <w:rFonts w:ascii="GHEA Grapalat" w:hAnsi="GHEA Grapalat"/>
                      <w:b/>
                      <w:i/>
                      <w:sz w:val="20"/>
                      <w:szCs w:val="20"/>
                      <w:lang w:val="hy-AM"/>
                    </w:rPr>
                  </w:pPr>
                </w:p>
              </w:tc>
              <w:tc>
                <w:tcPr>
                  <w:tcW w:w="7347" w:type="dxa"/>
                </w:tcPr>
                <w:p w14:paraId="73DEFB58" w14:textId="77777777" w:rsidR="008A2673" w:rsidRPr="00730736" w:rsidRDefault="008A2673" w:rsidP="004404CE">
                  <w:pPr>
                    <w:jc w:val="both"/>
                    <w:rPr>
                      <w:rFonts w:ascii="GHEA Grapalat" w:hAnsi="GHEA Grapalat"/>
                      <w:color w:val="FF0000"/>
                      <w:sz w:val="20"/>
                      <w:szCs w:val="20"/>
                      <w:lang w:val="hy-AM"/>
                    </w:rPr>
                  </w:pPr>
                </w:p>
              </w:tc>
            </w:tr>
            <w:tr w:rsidR="008A2673" w:rsidRPr="00730736" w14:paraId="2DE09878" w14:textId="77777777" w:rsidTr="004404CE">
              <w:tc>
                <w:tcPr>
                  <w:tcW w:w="3348" w:type="dxa"/>
                  <w:hideMark/>
                </w:tcPr>
                <w:p w14:paraId="36609DFD" w14:textId="77777777" w:rsidR="008A2673" w:rsidRPr="00730736" w:rsidRDefault="008A2673" w:rsidP="004404CE">
                  <w:pPr>
                    <w:jc w:val="both"/>
                    <w:rPr>
                      <w:rFonts w:ascii="GHEA Grapalat" w:hAnsi="GHEA Grapalat"/>
                      <w:sz w:val="20"/>
                      <w:szCs w:val="20"/>
                    </w:rPr>
                  </w:pPr>
                  <w:r w:rsidRPr="00730736">
                    <w:rPr>
                      <w:rFonts w:ascii="GHEA Grapalat" w:hAnsi="GHEA Grapalat"/>
                      <w:sz w:val="20"/>
                      <w:szCs w:val="20"/>
                    </w:rPr>
                    <w:t>Название работ</w:t>
                  </w:r>
                </w:p>
              </w:tc>
              <w:tc>
                <w:tcPr>
                  <w:tcW w:w="7347" w:type="dxa"/>
                  <w:hideMark/>
                </w:tcPr>
                <w:p w14:paraId="3399C9D4" w14:textId="77777777" w:rsidR="008A2673" w:rsidRPr="000512FC" w:rsidRDefault="008A2673" w:rsidP="004404CE">
                  <w:pPr>
                    <w:pStyle w:val="ListParagraph1"/>
                    <w:ind w:left="0"/>
                    <w:jc w:val="both"/>
                    <w:rPr>
                      <w:rFonts w:ascii="GHEA Grapalat" w:hAnsi="GHEA Grapalat"/>
                      <w:b/>
                      <w:sz w:val="20"/>
                      <w:szCs w:val="20"/>
                      <w:lang w:val="hy-AM"/>
                    </w:rPr>
                  </w:pPr>
                  <w:r w:rsidRPr="000512FC">
                    <w:rPr>
                      <w:rFonts w:ascii="GHEA Grapalat" w:hAnsi="GHEA Grapalat"/>
                      <w:b/>
                      <w:sz w:val="20"/>
                      <w:szCs w:val="20"/>
                      <w:lang w:val="hy-AM"/>
                    </w:rPr>
                    <w:t xml:space="preserve">Подготовка проектов и оценки расходов </w:t>
                  </w:r>
                  <w:r w:rsidRPr="0001318B">
                    <w:rPr>
                      <w:rFonts w:ascii="GHEA Grapalat" w:hAnsi="GHEA Grapalat"/>
                      <w:b/>
                      <w:sz w:val="20"/>
                      <w:szCs w:val="20"/>
                      <w:lang w:val="ru-RU"/>
                    </w:rPr>
                    <w:t xml:space="preserve">капитального ремонта </w:t>
                  </w:r>
                  <w:r w:rsidRPr="006F756F">
                    <w:rPr>
                      <w:rFonts w:ascii="GHEA Grapalat" w:hAnsi="GHEA Grapalat"/>
                      <w:b/>
                      <w:sz w:val="20"/>
                      <w:szCs w:val="20"/>
                      <w:lang w:val="hy-AM"/>
                    </w:rPr>
                    <w:t xml:space="preserve"> участка км </w:t>
                  </w:r>
                  <w:r w:rsidRPr="0031019E">
                    <w:rPr>
                      <w:rFonts w:ascii="GHEA Grapalat" w:hAnsi="GHEA Grapalat"/>
                      <w:b/>
                      <w:sz w:val="20"/>
                      <w:szCs w:val="20"/>
                      <w:lang w:val="ru-RU"/>
                    </w:rPr>
                    <w:t>0</w:t>
                  </w:r>
                  <w:r w:rsidRPr="006F756F">
                    <w:rPr>
                      <w:rFonts w:ascii="GHEA Grapalat" w:hAnsi="GHEA Grapalat"/>
                      <w:b/>
                      <w:sz w:val="20"/>
                      <w:szCs w:val="20"/>
                      <w:lang w:val="hy-AM"/>
                    </w:rPr>
                    <w:t>+</w:t>
                  </w:r>
                  <w:r w:rsidRPr="0001318B">
                    <w:rPr>
                      <w:rFonts w:ascii="GHEA Grapalat" w:hAnsi="GHEA Grapalat"/>
                      <w:b/>
                      <w:sz w:val="20"/>
                      <w:szCs w:val="20"/>
                      <w:lang w:val="ru-RU"/>
                    </w:rPr>
                    <w:t>0</w:t>
                  </w:r>
                  <w:r w:rsidRPr="006F756F">
                    <w:rPr>
                      <w:rFonts w:ascii="GHEA Grapalat" w:hAnsi="GHEA Grapalat"/>
                      <w:b/>
                      <w:sz w:val="20"/>
                      <w:szCs w:val="20"/>
                      <w:lang w:val="hy-AM"/>
                    </w:rPr>
                    <w:t xml:space="preserve">00-км </w:t>
                  </w:r>
                  <w:r w:rsidRPr="0001318B">
                    <w:rPr>
                      <w:rFonts w:ascii="GHEA Grapalat" w:hAnsi="GHEA Grapalat"/>
                      <w:b/>
                      <w:sz w:val="20"/>
                      <w:szCs w:val="20"/>
                      <w:lang w:val="ru-RU"/>
                    </w:rPr>
                    <w:t>2</w:t>
                  </w:r>
                  <w:r w:rsidRPr="006F756F">
                    <w:rPr>
                      <w:rFonts w:ascii="GHEA Grapalat" w:hAnsi="GHEA Grapalat"/>
                      <w:b/>
                      <w:sz w:val="20"/>
                      <w:szCs w:val="20"/>
                      <w:lang w:val="hy-AM"/>
                    </w:rPr>
                    <w:t>+</w:t>
                  </w:r>
                  <w:r w:rsidRPr="0001318B">
                    <w:rPr>
                      <w:rFonts w:ascii="GHEA Grapalat" w:hAnsi="GHEA Grapalat"/>
                      <w:b/>
                      <w:sz w:val="20"/>
                      <w:szCs w:val="20"/>
                      <w:lang w:val="ru-RU"/>
                    </w:rPr>
                    <w:t>0</w:t>
                  </w:r>
                  <w:r w:rsidRPr="006F756F">
                    <w:rPr>
                      <w:rFonts w:ascii="GHEA Grapalat" w:hAnsi="GHEA Grapalat"/>
                      <w:b/>
                      <w:sz w:val="20"/>
                      <w:szCs w:val="20"/>
                      <w:lang w:val="hy-AM"/>
                    </w:rPr>
                    <w:t>00</w:t>
                  </w:r>
                  <w:r w:rsidRPr="0031019E">
                    <w:rPr>
                      <w:rFonts w:ascii="GHEA Grapalat" w:hAnsi="GHEA Grapalat"/>
                      <w:b/>
                      <w:sz w:val="20"/>
                      <w:szCs w:val="20"/>
                      <w:lang w:val="ru-RU"/>
                    </w:rPr>
                    <w:t xml:space="preserve"> </w:t>
                  </w:r>
                  <w:r w:rsidRPr="0001318B">
                    <w:rPr>
                      <w:rFonts w:ascii="GHEA Grapalat" w:hAnsi="GHEA Grapalat"/>
                      <w:b/>
                      <w:sz w:val="20"/>
                      <w:szCs w:val="20"/>
                      <w:lang w:val="ru-RU"/>
                    </w:rPr>
                    <w:t>и км 7+500-км 10+400</w:t>
                  </w:r>
                  <w:r w:rsidRPr="006F756F">
                    <w:rPr>
                      <w:rFonts w:ascii="GHEA Grapalat" w:hAnsi="GHEA Grapalat"/>
                      <w:b/>
                      <w:sz w:val="20"/>
                      <w:szCs w:val="20"/>
                      <w:lang w:val="hy-AM"/>
                    </w:rPr>
                    <w:t xml:space="preserve"> автодороги областного значения Т-</w:t>
                  </w:r>
                  <w:r w:rsidRPr="0001318B">
                    <w:rPr>
                      <w:rFonts w:ascii="GHEA Grapalat" w:hAnsi="GHEA Grapalat"/>
                      <w:b/>
                      <w:sz w:val="20"/>
                      <w:szCs w:val="20"/>
                      <w:lang w:val="ru-RU"/>
                    </w:rPr>
                    <w:t>5</w:t>
                  </w:r>
                  <w:r w:rsidRPr="006F756F">
                    <w:rPr>
                      <w:rFonts w:ascii="GHEA Grapalat" w:hAnsi="GHEA Grapalat"/>
                      <w:b/>
                      <w:sz w:val="20"/>
                      <w:szCs w:val="20"/>
                      <w:lang w:val="hy-AM"/>
                    </w:rPr>
                    <w:t>-</w:t>
                  </w:r>
                  <w:r w:rsidRPr="0001318B">
                    <w:rPr>
                      <w:rFonts w:ascii="GHEA Grapalat" w:hAnsi="GHEA Grapalat"/>
                      <w:b/>
                      <w:sz w:val="20"/>
                      <w:szCs w:val="20"/>
                      <w:lang w:val="ru-RU"/>
                    </w:rPr>
                    <w:t>1</w:t>
                  </w:r>
                  <w:r w:rsidRPr="006F756F">
                    <w:rPr>
                      <w:rFonts w:ascii="GHEA Grapalat" w:hAnsi="GHEA Grapalat"/>
                      <w:b/>
                      <w:sz w:val="20"/>
                      <w:szCs w:val="20"/>
                      <w:lang w:val="hy-AM"/>
                    </w:rPr>
                    <w:t>,</w:t>
                  </w:r>
                  <w:r w:rsidRPr="0001318B">
                    <w:rPr>
                      <w:rFonts w:ascii="GHEA Grapalat" w:hAnsi="GHEA Grapalat"/>
                      <w:b/>
                      <w:sz w:val="20"/>
                      <w:szCs w:val="20"/>
                      <w:lang w:val="ru-RU"/>
                    </w:rPr>
                    <w:t>/М-7/-Шенаван—Аревашог-/М-7/</w:t>
                  </w:r>
                  <w:r w:rsidRPr="00363D04">
                    <w:rPr>
                      <w:rFonts w:ascii="GHEA Grapalat" w:hAnsi="GHEA Grapalat"/>
                      <w:b/>
                      <w:sz w:val="20"/>
                      <w:szCs w:val="20"/>
                      <w:lang w:val="hy-AM"/>
                    </w:rPr>
                    <w:t xml:space="preserve"> </w:t>
                  </w:r>
                </w:p>
              </w:tc>
            </w:tr>
            <w:tr w:rsidR="008A2673" w:rsidRPr="00730736" w14:paraId="17C4E80F" w14:textId="77777777" w:rsidTr="004404CE">
              <w:tc>
                <w:tcPr>
                  <w:tcW w:w="3348" w:type="dxa"/>
                </w:tcPr>
                <w:p w14:paraId="1C45EDE4" w14:textId="77777777" w:rsidR="008A2673" w:rsidRPr="00BE4FEA" w:rsidRDefault="008A2673" w:rsidP="004404CE">
                  <w:pPr>
                    <w:jc w:val="both"/>
                    <w:rPr>
                      <w:rFonts w:ascii="GHEA Grapalat" w:hAnsi="GHEA Grapalat"/>
                      <w:b/>
                      <w:i/>
                      <w:sz w:val="20"/>
                      <w:szCs w:val="20"/>
                    </w:rPr>
                  </w:pPr>
                  <w:r w:rsidRPr="00BE4FEA">
                    <w:rPr>
                      <w:rFonts w:ascii="GHEA Grapalat" w:hAnsi="GHEA Grapalat"/>
                      <w:b/>
                      <w:i/>
                      <w:sz w:val="20"/>
                      <w:szCs w:val="20"/>
                    </w:rPr>
                    <w:t>Название участка дороги</w:t>
                  </w:r>
                </w:p>
              </w:tc>
              <w:tc>
                <w:tcPr>
                  <w:tcW w:w="7347" w:type="dxa"/>
                </w:tcPr>
                <w:p w14:paraId="41C40371" w14:textId="77777777" w:rsidR="008A2673" w:rsidRPr="0001318B" w:rsidRDefault="008A2673" w:rsidP="004404CE">
                  <w:pPr>
                    <w:pStyle w:val="ListParagraph1"/>
                    <w:ind w:left="0"/>
                    <w:jc w:val="both"/>
                    <w:rPr>
                      <w:rFonts w:ascii="GHEA Grapalat" w:hAnsi="GHEA Grapalat"/>
                      <w:b/>
                      <w:sz w:val="20"/>
                      <w:szCs w:val="20"/>
                      <w:lang w:val="ru-RU"/>
                    </w:rPr>
                  </w:pPr>
                  <w:r w:rsidRPr="006F756F">
                    <w:rPr>
                      <w:rFonts w:ascii="GHEA Grapalat" w:hAnsi="GHEA Grapalat"/>
                      <w:b/>
                      <w:sz w:val="20"/>
                      <w:szCs w:val="20"/>
                      <w:lang w:val="hy-AM"/>
                    </w:rPr>
                    <w:t>автодорог</w:t>
                  </w:r>
                  <w:r w:rsidRPr="000512FC">
                    <w:rPr>
                      <w:rFonts w:ascii="GHEA Grapalat" w:hAnsi="GHEA Grapalat"/>
                      <w:b/>
                      <w:sz w:val="20"/>
                      <w:szCs w:val="20"/>
                      <w:lang w:val="hy-AM"/>
                    </w:rPr>
                    <w:t>а</w:t>
                  </w:r>
                  <w:r w:rsidRPr="006F756F">
                    <w:rPr>
                      <w:rFonts w:ascii="GHEA Grapalat" w:hAnsi="GHEA Grapalat"/>
                      <w:b/>
                      <w:sz w:val="20"/>
                      <w:szCs w:val="20"/>
                      <w:lang w:val="hy-AM"/>
                    </w:rPr>
                    <w:t xml:space="preserve"> областного значения Т-</w:t>
                  </w:r>
                  <w:r w:rsidRPr="0001318B">
                    <w:rPr>
                      <w:rFonts w:ascii="GHEA Grapalat" w:hAnsi="GHEA Grapalat"/>
                      <w:b/>
                      <w:sz w:val="20"/>
                      <w:szCs w:val="20"/>
                      <w:lang w:val="ru-RU"/>
                    </w:rPr>
                    <w:t>5</w:t>
                  </w:r>
                  <w:r w:rsidRPr="006F756F">
                    <w:rPr>
                      <w:rFonts w:ascii="GHEA Grapalat" w:hAnsi="GHEA Grapalat"/>
                      <w:b/>
                      <w:sz w:val="20"/>
                      <w:szCs w:val="20"/>
                      <w:lang w:val="hy-AM"/>
                    </w:rPr>
                    <w:t>-</w:t>
                  </w:r>
                  <w:r w:rsidRPr="0001318B">
                    <w:rPr>
                      <w:rFonts w:ascii="GHEA Grapalat" w:hAnsi="GHEA Grapalat"/>
                      <w:b/>
                      <w:sz w:val="20"/>
                      <w:szCs w:val="20"/>
                      <w:lang w:val="ru-RU"/>
                    </w:rPr>
                    <w:t>1</w:t>
                  </w:r>
                  <w:r w:rsidRPr="006F756F">
                    <w:rPr>
                      <w:rFonts w:ascii="GHEA Grapalat" w:hAnsi="GHEA Grapalat"/>
                      <w:b/>
                      <w:sz w:val="20"/>
                      <w:szCs w:val="20"/>
                      <w:lang w:val="hy-AM"/>
                    </w:rPr>
                    <w:t>,</w:t>
                  </w:r>
                  <w:r w:rsidRPr="0001318B">
                    <w:rPr>
                      <w:rFonts w:ascii="GHEA Grapalat" w:hAnsi="GHEA Grapalat"/>
                      <w:b/>
                      <w:sz w:val="20"/>
                      <w:szCs w:val="20"/>
                      <w:lang w:val="ru-RU"/>
                    </w:rPr>
                    <w:t>/М-7/-Шенаван—Аревашог-/М-7/</w:t>
                  </w:r>
                </w:p>
              </w:tc>
            </w:tr>
            <w:tr w:rsidR="008A2673" w:rsidRPr="00730736" w14:paraId="5F2546CC" w14:textId="77777777" w:rsidTr="004404CE">
              <w:tc>
                <w:tcPr>
                  <w:tcW w:w="3348" w:type="dxa"/>
                  <w:hideMark/>
                </w:tcPr>
                <w:p w14:paraId="78075166" w14:textId="77777777" w:rsidR="008A2673" w:rsidRDefault="008A2673" w:rsidP="004404CE">
                  <w:pPr>
                    <w:jc w:val="both"/>
                    <w:rPr>
                      <w:rFonts w:ascii="GHEA Grapalat" w:hAnsi="GHEA Grapalat"/>
                      <w:b/>
                      <w:i/>
                      <w:sz w:val="20"/>
                      <w:szCs w:val="20"/>
                    </w:rPr>
                  </w:pPr>
                  <w:r w:rsidRPr="00730736">
                    <w:rPr>
                      <w:rFonts w:ascii="GHEA Grapalat" w:hAnsi="GHEA Grapalat"/>
                      <w:b/>
                      <w:i/>
                      <w:sz w:val="20"/>
                      <w:szCs w:val="20"/>
                      <w:lang w:val="hy-AM"/>
                    </w:rPr>
                    <w:t>Этап проектирования</w:t>
                  </w:r>
                  <w:r w:rsidRPr="00730736">
                    <w:rPr>
                      <w:rFonts w:ascii="GHEA Grapalat" w:hAnsi="GHEA Grapalat"/>
                      <w:b/>
                      <w:i/>
                      <w:sz w:val="20"/>
                      <w:szCs w:val="20"/>
                    </w:rPr>
                    <w:t>:</w:t>
                  </w:r>
                </w:p>
                <w:p w14:paraId="4BCAC0F9" w14:textId="77777777" w:rsidR="008A2673" w:rsidRPr="00730736" w:rsidRDefault="008A2673" w:rsidP="004404CE">
                  <w:pPr>
                    <w:jc w:val="both"/>
                    <w:rPr>
                      <w:rFonts w:ascii="GHEA Grapalat" w:hAnsi="GHEA Grapalat"/>
                      <w:b/>
                      <w:i/>
                      <w:color w:val="FF0000"/>
                      <w:sz w:val="20"/>
                      <w:szCs w:val="20"/>
                    </w:rPr>
                  </w:pPr>
                </w:p>
              </w:tc>
              <w:tc>
                <w:tcPr>
                  <w:tcW w:w="7347" w:type="dxa"/>
                  <w:hideMark/>
                </w:tcPr>
                <w:p w14:paraId="3C59E14E" w14:textId="77777777" w:rsidR="008A2673" w:rsidRPr="00730736" w:rsidRDefault="008A2673" w:rsidP="004404CE">
                  <w:pPr>
                    <w:jc w:val="both"/>
                    <w:rPr>
                      <w:rFonts w:ascii="GHEA Grapalat" w:hAnsi="GHEA Grapalat"/>
                      <w:color w:val="FF0000"/>
                      <w:sz w:val="20"/>
                      <w:szCs w:val="20"/>
                    </w:rPr>
                  </w:pPr>
                  <w:r w:rsidRPr="00730736">
                    <w:rPr>
                      <w:rFonts w:ascii="GHEA Grapalat" w:hAnsi="GHEA Grapalat"/>
                      <w:sz w:val="20"/>
                      <w:szCs w:val="20"/>
                      <w:lang w:val="hy-AM"/>
                    </w:rPr>
                    <w:t xml:space="preserve">Рабочий </w:t>
                  </w:r>
                  <w:r w:rsidRPr="00730736">
                    <w:rPr>
                      <w:rFonts w:ascii="GHEA Grapalat" w:hAnsi="GHEA Grapalat"/>
                      <w:sz w:val="20"/>
                      <w:szCs w:val="20"/>
                    </w:rPr>
                    <w:t>проект</w:t>
                  </w:r>
                </w:p>
              </w:tc>
            </w:tr>
            <w:tr w:rsidR="008A2673" w:rsidRPr="00730736" w14:paraId="071C3678" w14:textId="77777777" w:rsidTr="004404CE">
              <w:tc>
                <w:tcPr>
                  <w:tcW w:w="3348" w:type="dxa"/>
                </w:tcPr>
                <w:p w14:paraId="3419FBAB" w14:textId="77777777" w:rsidR="008A2673" w:rsidRPr="00730736" w:rsidRDefault="008A2673" w:rsidP="004404CE">
                  <w:pPr>
                    <w:jc w:val="both"/>
                    <w:rPr>
                      <w:rFonts w:ascii="GHEA Grapalat" w:hAnsi="GHEA Grapalat"/>
                      <w:b/>
                      <w:i/>
                      <w:color w:val="FF0000"/>
                      <w:sz w:val="20"/>
                      <w:szCs w:val="20"/>
                      <w:lang w:val="hy-AM"/>
                    </w:rPr>
                  </w:pPr>
                </w:p>
              </w:tc>
              <w:tc>
                <w:tcPr>
                  <w:tcW w:w="7347" w:type="dxa"/>
                </w:tcPr>
                <w:p w14:paraId="63D896C0" w14:textId="77777777" w:rsidR="008A2673" w:rsidRPr="00730736" w:rsidRDefault="008A2673" w:rsidP="004404CE">
                  <w:pPr>
                    <w:jc w:val="both"/>
                    <w:rPr>
                      <w:rFonts w:ascii="GHEA Grapalat" w:hAnsi="GHEA Grapalat"/>
                      <w:color w:val="FF0000"/>
                      <w:sz w:val="20"/>
                      <w:szCs w:val="20"/>
                      <w:lang w:val="hy-AM"/>
                    </w:rPr>
                  </w:pPr>
                </w:p>
              </w:tc>
            </w:tr>
            <w:tr w:rsidR="008A2673" w:rsidRPr="00730736" w14:paraId="2F44CADF" w14:textId="77777777" w:rsidTr="004404CE">
              <w:tc>
                <w:tcPr>
                  <w:tcW w:w="3348" w:type="dxa"/>
                  <w:hideMark/>
                </w:tcPr>
                <w:p w14:paraId="60625097" w14:textId="77777777" w:rsidR="008A2673" w:rsidRPr="001D1382" w:rsidRDefault="008A2673" w:rsidP="004404CE">
                  <w:pPr>
                    <w:jc w:val="both"/>
                    <w:rPr>
                      <w:rFonts w:ascii="GHEA Grapalat" w:hAnsi="GHEA Grapalat"/>
                      <w:b/>
                      <w:color w:val="000000" w:themeColor="text1"/>
                      <w:sz w:val="20"/>
                      <w:szCs w:val="20"/>
                      <w:lang w:val="hy-AM"/>
                    </w:rPr>
                  </w:pPr>
                  <w:r w:rsidRPr="001D1382">
                    <w:rPr>
                      <w:rFonts w:ascii="GHEA Grapalat" w:hAnsi="GHEA Grapalat"/>
                      <w:b/>
                      <w:color w:val="000000" w:themeColor="text1"/>
                      <w:sz w:val="20"/>
                      <w:szCs w:val="20"/>
                      <w:lang w:val="hy-AM"/>
                    </w:rPr>
                    <w:t>Категотрия дороги:</w:t>
                  </w:r>
                </w:p>
              </w:tc>
              <w:tc>
                <w:tcPr>
                  <w:tcW w:w="7347" w:type="dxa"/>
                  <w:hideMark/>
                </w:tcPr>
                <w:p w14:paraId="36BA9722" w14:textId="77777777" w:rsidR="008A2673" w:rsidRPr="001D1382" w:rsidRDefault="008A2673" w:rsidP="004404CE">
                  <w:pPr>
                    <w:jc w:val="both"/>
                    <w:rPr>
                      <w:rFonts w:ascii="GHEA Grapalat" w:hAnsi="GHEA Grapalat"/>
                      <w:color w:val="000000" w:themeColor="text1"/>
                      <w:sz w:val="20"/>
                      <w:szCs w:val="20"/>
                      <w:lang w:val="hy-AM"/>
                    </w:rPr>
                  </w:pPr>
                  <w:r w:rsidRPr="001D1382">
                    <w:rPr>
                      <w:rFonts w:ascii="GHEA Grapalat" w:hAnsi="GHEA Grapalat"/>
                      <w:color w:val="000000" w:themeColor="text1"/>
                      <w:sz w:val="20"/>
                      <w:szCs w:val="20"/>
                      <w:lang w:val="hy-AM"/>
                    </w:rPr>
                    <w:t>К</w:t>
                  </w:r>
                  <w:r w:rsidRPr="00E60A7F">
                    <w:rPr>
                      <w:rFonts w:ascii="GHEA Grapalat" w:hAnsi="GHEA Grapalat"/>
                      <w:color w:val="000000" w:themeColor="text1"/>
                      <w:sz w:val="20"/>
                      <w:szCs w:val="20"/>
                      <w:lang w:val="hy-AM"/>
                    </w:rPr>
                    <w:t>апитальн</w:t>
                  </w:r>
                  <w:r w:rsidRPr="001D1382">
                    <w:rPr>
                      <w:rFonts w:ascii="GHEA Grapalat" w:hAnsi="GHEA Grapalat"/>
                      <w:color w:val="000000" w:themeColor="text1"/>
                      <w:sz w:val="20"/>
                      <w:szCs w:val="20"/>
                      <w:lang w:val="hy-AM"/>
                    </w:rPr>
                    <w:t>ый</w:t>
                  </w:r>
                  <w:r w:rsidRPr="00E60A7F">
                    <w:rPr>
                      <w:rFonts w:ascii="GHEA Grapalat" w:hAnsi="GHEA Grapalat"/>
                      <w:color w:val="000000" w:themeColor="text1"/>
                      <w:sz w:val="20"/>
                      <w:szCs w:val="20"/>
                      <w:lang w:val="hy-AM"/>
                    </w:rPr>
                    <w:t xml:space="preserve"> ремонт участка автодороги республиканского значения </w:t>
                  </w:r>
                  <w:r w:rsidRPr="001D1382">
                    <w:rPr>
                      <w:rFonts w:ascii="GHEA Grapalat" w:hAnsi="GHEA Grapalat"/>
                      <w:color w:val="000000" w:themeColor="text1"/>
                      <w:sz w:val="20"/>
                      <w:szCs w:val="20"/>
                      <w:lang w:val="hy-AM"/>
                    </w:rPr>
                    <w:t xml:space="preserve">ремонт </w:t>
                  </w:r>
                  <w:r w:rsidRPr="006F111F">
                    <w:rPr>
                      <w:rFonts w:ascii="GHEA Grapalat" w:hAnsi="GHEA Grapalat"/>
                      <w:color w:val="000000" w:themeColor="text1"/>
                      <w:sz w:val="20"/>
                      <w:szCs w:val="20"/>
                      <w:lang w:val="hy-AM"/>
                    </w:rPr>
                    <w:t xml:space="preserve">участка </w:t>
                  </w:r>
                  <w:r w:rsidRPr="00580D40">
                    <w:rPr>
                      <w:rFonts w:ascii="GHEA Grapalat" w:hAnsi="GHEA Grapalat"/>
                      <w:color w:val="000000" w:themeColor="text1"/>
                      <w:sz w:val="20"/>
                      <w:szCs w:val="20"/>
                      <w:lang w:val="hy-AM"/>
                    </w:rPr>
                    <w:t>км 0+000-км 2+000 автодороги областного значения Т-1-38,-Цамакасар-Зариеджа-/М-1/ и участка ведущей к  школе Заринджа длиною 0,2 км</w:t>
                  </w:r>
                  <w:r>
                    <w:rPr>
                      <w:rFonts w:ascii="GHEA Grapalat" w:hAnsi="GHEA Grapalat"/>
                      <w:color w:val="000000" w:themeColor="text1"/>
                      <w:sz w:val="20"/>
                      <w:szCs w:val="20"/>
                    </w:rPr>
                    <w:t xml:space="preserve"> </w:t>
                  </w:r>
                  <w:r w:rsidRPr="001D1382">
                    <w:rPr>
                      <w:rFonts w:ascii="GHEA Grapalat" w:hAnsi="GHEA Grapalat"/>
                      <w:color w:val="000000" w:themeColor="text1"/>
                      <w:sz w:val="20"/>
                      <w:szCs w:val="20"/>
                      <w:lang w:val="hy-AM"/>
                    </w:rPr>
                    <w:t>в</w:t>
                  </w:r>
                  <w:r w:rsidRPr="00E60A7F">
                    <w:rPr>
                      <w:rFonts w:ascii="GHEA Grapalat" w:hAnsi="GHEA Grapalat"/>
                      <w:color w:val="000000" w:themeColor="text1"/>
                      <w:sz w:val="20"/>
                      <w:szCs w:val="20"/>
                      <w:lang w:val="hy-AM"/>
                    </w:rPr>
                    <w:t>ыше среднего (III категория) в соответствии с решением правительства РА № 596-Н от 19.03.2015 г.</w:t>
                  </w:r>
                </w:p>
              </w:tc>
            </w:tr>
            <w:tr w:rsidR="008A2673" w:rsidRPr="00730736" w14:paraId="07F8CF6D" w14:textId="77777777" w:rsidTr="004404CE">
              <w:tc>
                <w:tcPr>
                  <w:tcW w:w="3348" w:type="dxa"/>
                </w:tcPr>
                <w:p w14:paraId="7D27867A" w14:textId="77777777" w:rsidR="008A2673" w:rsidRPr="00730736" w:rsidRDefault="008A2673" w:rsidP="004404CE">
                  <w:pPr>
                    <w:jc w:val="both"/>
                    <w:rPr>
                      <w:rFonts w:ascii="GHEA Grapalat" w:hAnsi="GHEA Grapalat"/>
                      <w:b/>
                      <w:i/>
                      <w:sz w:val="20"/>
                      <w:szCs w:val="20"/>
                      <w:lang w:val="hy-AM"/>
                    </w:rPr>
                  </w:pPr>
                </w:p>
              </w:tc>
              <w:tc>
                <w:tcPr>
                  <w:tcW w:w="7347" w:type="dxa"/>
                </w:tcPr>
                <w:p w14:paraId="705F02BC" w14:textId="77777777" w:rsidR="008A2673" w:rsidRPr="00730736" w:rsidRDefault="008A2673" w:rsidP="004404CE">
                  <w:pPr>
                    <w:jc w:val="both"/>
                    <w:rPr>
                      <w:rFonts w:ascii="GHEA Grapalat" w:hAnsi="GHEA Grapalat"/>
                      <w:sz w:val="20"/>
                      <w:szCs w:val="20"/>
                      <w:lang w:val="hy-AM"/>
                    </w:rPr>
                  </w:pPr>
                </w:p>
              </w:tc>
            </w:tr>
            <w:tr w:rsidR="008A2673" w:rsidRPr="00730736" w14:paraId="49F6F87B" w14:textId="77777777" w:rsidTr="004404CE">
              <w:tc>
                <w:tcPr>
                  <w:tcW w:w="3348" w:type="dxa"/>
                  <w:hideMark/>
                </w:tcPr>
                <w:p w14:paraId="6F3A3614" w14:textId="77777777" w:rsidR="008A2673" w:rsidRDefault="008A2673" w:rsidP="004404CE">
                  <w:pPr>
                    <w:jc w:val="both"/>
                    <w:rPr>
                      <w:rFonts w:ascii="GHEA Grapalat" w:hAnsi="GHEA Grapalat"/>
                      <w:b/>
                      <w:i/>
                      <w:sz w:val="20"/>
                      <w:szCs w:val="20"/>
                    </w:rPr>
                  </w:pPr>
                  <w:r w:rsidRPr="00730736">
                    <w:rPr>
                      <w:rFonts w:ascii="GHEA Grapalat" w:hAnsi="GHEA Grapalat"/>
                      <w:b/>
                      <w:i/>
                      <w:sz w:val="20"/>
                      <w:szCs w:val="20"/>
                    </w:rPr>
                    <w:t>Тин покрытия проезжей части:</w:t>
                  </w:r>
                </w:p>
                <w:p w14:paraId="273980EC" w14:textId="77777777" w:rsidR="008A2673" w:rsidRDefault="008A2673" w:rsidP="004404CE">
                  <w:pPr>
                    <w:jc w:val="both"/>
                    <w:rPr>
                      <w:rFonts w:ascii="GHEA Grapalat" w:hAnsi="GHEA Grapalat"/>
                      <w:b/>
                      <w:i/>
                      <w:sz w:val="20"/>
                      <w:szCs w:val="20"/>
                    </w:rPr>
                  </w:pPr>
                </w:p>
                <w:p w14:paraId="6413A7B0" w14:textId="77777777" w:rsidR="008A2673" w:rsidRPr="00FB1F26" w:rsidRDefault="008A2673" w:rsidP="004404CE">
                  <w:pPr>
                    <w:jc w:val="both"/>
                    <w:rPr>
                      <w:rFonts w:ascii="GHEA Grapalat" w:hAnsi="GHEA Grapalat"/>
                      <w:b/>
                      <w:i/>
                      <w:sz w:val="20"/>
                      <w:szCs w:val="20"/>
                    </w:rPr>
                  </w:pPr>
                  <w:r w:rsidRPr="006C75B1">
                    <w:rPr>
                      <w:rFonts w:ascii="GHEA Grapalat" w:hAnsi="GHEA Grapalat"/>
                      <w:b/>
                      <w:i/>
                      <w:sz w:val="20"/>
                      <w:szCs w:val="20"/>
                    </w:rPr>
                    <w:t>Особые требования</w:t>
                  </w:r>
                  <w:r>
                    <w:rPr>
                      <w:rFonts w:ascii="GHEA Grapalat" w:hAnsi="GHEA Grapalat"/>
                      <w:b/>
                      <w:i/>
                      <w:sz w:val="20"/>
                      <w:szCs w:val="20"/>
                    </w:rPr>
                    <w:t>:</w:t>
                  </w:r>
                  <w:r w:rsidRPr="00730736">
                    <w:rPr>
                      <w:rFonts w:ascii="GHEA Grapalat" w:hAnsi="GHEA Grapalat"/>
                      <w:b/>
                      <w:i/>
                      <w:sz w:val="20"/>
                      <w:szCs w:val="20"/>
                    </w:rPr>
                    <w:t xml:space="preserve"> </w:t>
                  </w:r>
                </w:p>
              </w:tc>
              <w:tc>
                <w:tcPr>
                  <w:tcW w:w="7347" w:type="dxa"/>
                  <w:hideMark/>
                </w:tcPr>
                <w:p w14:paraId="6114EF7D" w14:textId="77777777" w:rsidR="008A2673" w:rsidRDefault="008A2673" w:rsidP="004404CE">
                  <w:pPr>
                    <w:jc w:val="both"/>
                    <w:rPr>
                      <w:rFonts w:ascii="GHEA Grapalat" w:hAnsi="GHEA Grapalat"/>
                      <w:sz w:val="20"/>
                      <w:szCs w:val="20"/>
                    </w:rPr>
                  </w:pPr>
                  <w:r w:rsidRPr="00730736">
                    <w:rPr>
                      <w:rFonts w:ascii="GHEA Grapalat" w:hAnsi="GHEA Grapalat"/>
                      <w:sz w:val="20"/>
                      <w:szCs w:val="20"/>
                    </w:rPr>
                    <w:t xml:space="preserve"> А/бетон</w:t>
                  </w:r>
                </w:p>
                <w:p w14:paraId="7B348578" w14:textId="77777777" w:rsidR="008A2673" w:rsidRDefault="008A2673" w:rsidP="004404CE">
                  <w:pPr>
                    <w:jc w:val="both"/>
                    <w:rPr>
                      <w:rFonts w:ascii="GHEA Grapalat" w:hAnsi="GHEA Grapalat"/>
                      <w:sz w:val="20"/>
                      <w:szCs w:val="20"/>
                    </w:rPr>
                  </w:pPr>
                </w:p>
                <w:p w14:paraId="28F13E7D" w14:textId="77777777" w:rsidR="008A2673" w:rsidRPr="00730736" w:rsidRDefault="008A2673" w:rsidP="004404CE">
                  <w:pPr>
                    <w:jc w:val="both"/>
                    <w:rPr>
                      <w:rFonts w:ascii="GHEA Grapalat" w:hAnsi="GHEA Grapalat"/>
                      <w:sz w:val="20"/>
                      <w:szCs w:val="20"/>
                    </w:rPr>
                  </w:pPr>
                  <w:r w:rsidRPr="000D7F64">
                    <w:rPr>
                      <w:rFonts w:ascii="GHEA Grapalat" w:hAnsi="GHEA Grapalat"/>
                      <w:color w:val="000000" w:themeColor="text1"/>
                      <w:sz w:val="20"/>
                      <w:szCs w:val="20"/>
                    </w:rPr>
                    <w:t>При наличии на данном участке дороги моста (мостов) в начале проектных работ провести обследование технического состояния моста (мостов) и при необходимости подготовить проект моста (мостов) на основании заключения (заключений), полученного в результате обследования технического состояния моста (мостов).</w:t>
                  </w:r>
                </w:p>
              </w:tc>
            </w:tr>
            <w:tr w:rsidR="008A2673" w:rsidRPr="00730736" w14:paraId="50B965C4" w14:textId="77777777" w:rsidTr="004404CE">
              <w:tc>
                <w:tcPr>
                  <w:tcW w:w="3348" w:type="dxa"/>
                </w:tcPr>
                <w:p w14:paraId="22A773EE" w14:textId="77777777" w:rsidR="008A2673" w:rsidRPr="00730736" w:rsidRDefault="008A2673" w:rsidP="004404CE">
                  <w:pPr>
                    <w:jc w:val="both"/>
                    <w:rPr>
                      <w:rFonts w:ascii="GHEA Grapalat" w:hAnsi="GHEA Grapalat"/>
                      <w:b/>
                      <w:i/>
                      <w:color w:val="FF0000"/>
                      <w:sz w:val="20"/>
                      <w:szCs w:val="20"/>
                      <w:lang w:val="hy-AM"/>
                    </w:rPr>
                  </w:pPr>
                </w:p>
              </w:tc>
              <w:tc>
                <w:tcPr>
                  <w:tcW w:w="7347" w:type="dxa"/>
                </w:tcPr>
                <w:p w14:paraId="0D1744DC" w14:textId="77777777" w:rsidR="008A2673" w:rsidRPr="00730736" w:rsidRDefault="008A2673" w:rsidP="004404CE">
                  <w:pPr>
                    <w:jc w:val="both"/>
                    <w:rPr>
                      <w:rFonts w:ascii="GHEA Grapalat" w:hAnsi="GHEA Grapalat"/>
                      <w:color w:val="FF0000"/>
                      <w:sz w:val="20"/>
                      <w:szCs w:val="20"/>
                      <w:lang w:val="hy-AM"/>
                    </w:rPr>
                  </w:pPr>
                </w:p>
              </w:tc>
            </w:tr>
            <w:tr w:rsidR="008A2673" w:rsidRPr="00730736" w14:paraId="003A7D15" w14:textId="77777777" w:rsidTr="004404CE">
              <w:trPr>
                <w:trHeight w:val="569"/>
              </w:trPr>
              <w:tc>
                <w:tcPr>
                  <w:tcW w:w="3348" w:type="dxa"/>
                  <w:hideMark/>
                </w:tcPr>
                <w:p w14:paraId="7381F2BB" w14:textId="77777777" w:rsidR="008A2673" w:rsidRPr="00730736" w:rsidRDefault="008A2673" w:rsidP="004404CE">
                  <w:pPr>
                    <w:jc w:val="both"/>
                    <w:rPr>
                      <w:rFonts w:ascii="GHEA Grapalat" w:hAnsi="GHEA Grapalat"/>
                      <w:b/>
                      <w:i/>
                      <w:sz w:val="20"/>
                      <w:szCs w:val="20"/>
                    </w:rPr>
                  </w:pPr>
                  <w:r w:rsidRPr="00730736">
                    <w:rPr>
                      <w:rFonts w:ascii="GHEA Grapalat" w:hAnsi="GHEA Grapalat"/>
                      <w:b/>
                      <w:i/>
                      <w:sz w:val="20"/>
                      <w:szCs w:val="20"/>
                    </w:rPr>
                    <w:t>Общие положения:</w:t>
                  </w:r>
                </w:p>
              </w:tc>
              <w:tc>
                <w:tcPr>
                  <w:tcW w:w="7347" w:type="dxa"/>
                  <w:hideMark/>
                </w:tcPr>
                <w:p w14:paraId="5B49EAAA" w14:textId="77777777" w:rsidR="008A2673" w:rsidRPr="00730736" w:rsidRDefault="008A2673" w:rsidP="008A2673">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730736">
                    <w:rPr>
                      <w:rFonts w:ascii="GHEA Grapalat" w:hAnsi="GHEA Grapalat"/>
                      <w:sz w:val="20"/>
                      <w:szCs w:val="20"/>
                      <w:lang w:val="ru-RU"/>
                    </w:rPr>
                    <w:t>и</w:t>
                  </w:r>
                  <w:r w:rsidRPr="00730736">
                    <w:rPr>
                      <w:rFonts w:ascii="GHEA Grapalat" w:hAnsi="GHEA Grapalat"/>
                      <w:sz w:val="20"/>
                      <w:szCs w:val="20"/>
                      <w:lang w:val="hy-AM"/>
                    </w:rPr>
                    <w:t xml:space="preserve"> представлены </w:t>
                  </w:r>
                  <w:r w:rsidRPr="00730736">
                    <w:rPr>
                      <w:rFonts w:ascii="GHEA Grapalat" w:hAnsi="GHEA Grapalat"/>
                      <w:b/>
                      <w:bCs/>
                      <w:sz w:val="20"/>
                      <w:szCs w:val="20"/>
                      <w:u w:val="single"/>
                      <w:lang w:val="hy-AM"/>
                    </w:rPr>
                    <w:t xml:space="preserve">на армянском </w:t>
                  </w:r>
                  <w:r w:rsidRPr="00730736">
                    <w:rPr>
                      <w:rFonts w:ascii="GHEA Grapalat" w:hAnsi="GHEA Grapalat"/>
                      <w:b/>
                      <w:bCs/>
                      <w:sz w:val="20"/>
                      <w:szCs w:val="20"/>
                      <w:u w:val="single"/>
                      <w:lang w:val="ru-RU"/>
                    </w:rPr>
                    <w:t>и</w:t>
                  </w:r>
                  <w:r w:rsidRPr="00730736">
                    <w:rPr>
                      <w:rFonts w:ascii="GHEA Grapalat" w:hAnsi="GHEA Grapalat"/>
                      <w:b/>
                      <w:bCs/>
                      <w:sz w:val="20"/>
                      <w:szCs w:val="20"/>
                      <w:u w:val="single"/>
                      <w:lang w:val="hy-AM"/>
                    </w:rPr>
                    <w:t xml:space="preserve"> русском язык</w:t>
                  </w:r>
                  <w:r w:rsidRPr="00730736">
                    <w:rPr>
                      <w:rFonts w:ascii="GHEA Grapalat" w:hAnsi="GHEA Grapalat"/>
                      <w:b/>
                      <w:bCs/>
                      <w:sz w:val="20"/>
                      <w:szCs w:val="20"/>
                      <w:u w:val="single"/>
                      <w:lang w:val="ru-RU"/>
                    </w:rPr>
                    <w:t>ах</w:t>
                  </w:r>
                  <w:r w:rsidRPr="00730736">
                    <w:rPr>
                      <w:rFonts w:ascii="GHEA Grapalat" w:hAnsi="GHEA Grapalat"/>
                      <w:sz w:val="20"/>
                      <w:szCs w:val="20"/>
                      <w:lang w:val="ru-RU"/>
                    </w:rPr>
                    <w:t>,</w:t>
                  </w:r>
                  <w:r w:rsidRPr="00730736">
                    <w:rPr>
                      <w:rFonts w:ascii="GHEA Grapalat" w:hAnsi="GHEA Grapalat"/>
                      <w:sz w:val="20"/>
                      <w:szCs w:val="20"/>
                      <w:lang w:val="hy-AM"/>
                    </w:rPr>
                    <w:t xml:space="preserve"> пят</w:t>
                  </w:r>
                  <w:r w:rsidRPr="00730736">
                    <w:rPr>
                      <w:rFonts w:ascii="GHEA Grapalat" w:hAnsi="GHEA Grapalat"/>
                      <w:sz w:val="20"/>
                      <w:szCs w:val="20"/>
                      <w:lang w:val="ru-RU"/>
                    </w:rPr>
                    <w:t>ь</w:t>
                  </w:r>
                  <w:r w:rsidRPr="00730736">
                    <w:rPr>
                      <w:rFonts w:ascii="GHEA Grapalat" w:hAnsi="GHEA Grapalat"/>
                      <w:sz w:val="20"/>
                      <w:szCs w:val="20"/>
                      <w:lang w:val="hy-AM"/>
                    </w:rPr>
                    <w:t xml:space="preserve"> </w:t>
                  </w:r>
                  <w:r w:rsidRPr="00730736">
                    <w:rPr>
                      <w:rFonts w:ascii="GHEA Grapalat" w:hAnsi="GHEA Grapalat"/>
                      <w:sz w:val="20"/>
                      <w:szCs w:val="20"/>
                      <w:lang w:val="ru-RU"/>
                    </w:rPr>
                    <w:t>печатных</w:t>
                  </w:r>
                  <w:r w:rsidRPr="00730736">
                    <w:rPr>
                      <w:rFonts w:ascii="GHEA Grapalat" w:hAnsi="GHEA Grapalat"/>
                      <w:sz w:val="20"/>
                      <w:szCs w:val="20"/>
                      <w:lang w:val="hy-AM"/>
                    </w:rPr>
                    <w:t xml:space="preserve"> экземпляр</w:t>
                  </w:r>
                  <w:r w:rsidRPr="00730736">
                    <w:rPr>
                      <w:rFonts w:ascii="GHEA Grapalat" w:hAnsi="GHEA Grapalat"/>
                      <w:sz w:val="20"/>
                      <w:szCs w:val="20"/>
                      <w:lang w:val="ru-RU"/>
                    </w:rPr>
                    <w:t>ов</w:t>
                  </w:r>
                  <w:r w:rsidRPr="00730736">
                    <w:rPr>
                      <w:rFonts w:ascii="GHEA Grapalat" w:hAnsi="GHEA Grapalat"/>
                      <w:sz w:val="20"/>
                      <w:szCs w:val="20"/>
                      <w:lang w:val="hy-AM"/>
                    </w:rPr>
                    <w:t xml:space="preserve"> </w:t>
                  </w:r>
                  <w:r w:rsidRPr="00730736">
                    <w:rPr>
                      <w:rFonts w:ascii="GHEA Grapalat" w:hAnsi="GHEA Grapalat"/>
                      <w:sz w:val="20"/>
                      <w:szCs w:val="20"/>
                      <w:lang w:val="ru-RU"/>
                    </w:rPr>
                    <w:t>и 1</w:t>
                  </w:r>
                  <w:r w:rsidRPr="00730736">
                    <w:rPr>
                      <w:rFonts w:ascii="GHEA Grapalat" w:hAnsi="GHEA Grapalat"/>
                      <w:sz w:val="20"/>
                      <w:szCs w:val="20"/>
                      <w:lang w:val="hy-AM"/>
                    </w:rPr>
                    <w:t xml:space="preserve"> электронн</w:t>
                  </w:r>
                  <w:r w:rsidRPr="00730736">
                    <w:rPr>
                      <w:rFonts w:ascii="GHEA Grapalat" w:hAnsi="GHEA Grapalat"/>
                      <w:sz w:val="20"/>
                      <w:szCs w:val="20"/>
                      <w:lang w:val="ru-RU"/>
                    </w:rPr>
                    <w:t>ая</w:t>
                  </w:r>
                  <w:r w:rsidRPr="00730736">
                    <w:rPr>
                      <w:rFonts w:ascii="GHEA Grapalat" w:hAnsi="GHEA Grapalat"/>
                      <w:sz w:val="20"/>
                      <w:szCs w:val="20"/>
                      <w:lang w:val="hy-AM"/>
                    </w:rPr>
                    <w:t xml:space="preserve"> верси</w:t>
                  </w:r>
                  <w:r w:rsidRPr="00730736">
                    <w:rPr>
                      <w:rFonts w:ascii="GHEA Grapalat" w:hAnsi="GHEA Grapalat"/>
                      <w:sz w:val="20"/>
                      <w:szCs w:val="20"/>
                      <w:lang w:val="ru-RU"/>
                    </w:rPr>
                    <w:t>я</w:t>
                  </w:r>
                  <w:r w:rsidRPr="00730736">
                    <w:rPr>
                      <w:rFonts w:ascii="GHEA Grapalat" w:hAnsi="GHEA Grapalat"/>
                      <w:sz w:val="20"/>
                      <w:szCs w:val="20"/>
                      <w:lang w:val="hy-AM"/>
                    </w:rPr>
                    <w:t xml:space="preserve"> (форматы ACAD PDF, </w:t>
                  </w:r>
                  <w:r w:rsidRPr="00730736">
                    <w:rPr>
                      <w:rFonts w:ascii="Calibri" w:hAnsi="Calibri" w:cs="Calibri"/>
                      <w:sz w:val="20"/>
                      <w:szCs w:val="20"/>
                      <w:lang w:val="hy-AM"/>
                    </w:rPr>
                    <w:t> </w:t>
                  </w:r>
                  <w:r w:rsidRPr="00730736">
                    <w:rPr>
                      <w:rFonts w:ascii="GHEA Grapalat" w:hAnsi="GHEA Grapalat"/>
                      <w:sz w:val="20"/>
                      <w:szCs w:val="20"/>
                      <w:lang w:val="ru-RU"/>
                    </w:rPr>
                    <w:t>объемы работ,</w:t>
                  </w:r>
                  <w:r w:rsidRPr="00730736">
                    <w:rPr>
                      <w:rFonts w:ascii="GHEA Grapalat" w:hAnsi="GHEA Grapalat"/>
                      <w:sz w:val="20"/>
                      <w:szCs w:val="20"/>
                      <w:lang w:val="hy-AM"/>
                    </w:rPr>
                    <w:t xml:space="preserve"> </w:t>
                  </w:r>
                  <w:r w:rsidRPr="00730736">
                    <w:rPr>
                      <w:rFonts w:ascii="GHEA Grapalat" w:hAnsi="GHEA Grapalat"/>
                      <w:sz w:val="20"/>
                      <w:szCs w:val="20"/>
                      <w:lang w:val="ru-RU"/>
                    </w:rPr>
                    <w:t>краткие отчеты</w:t>
                  </w:r>
                  <w:r w:rsidRPr="00730736">
                    <w:rPr>
                      <w:rFonts w:ascii="GHEA Grapalat" w:hAnsi="GHEA Grapalat"/>
                      <w:sz w:val="20"/>
                      <w:szCs w:val="20"/>
                      <w:lang w:val="hy-AM"/>
                    </w:rPr>
                    <w:t xml:space="preserve"> </w:t>
                  </w:r>
                  <w:r w:rsidRPr="00730736">
                    <w:rPr>
                      <w:rFonts w:ascii="GHEA Grapalat" w:hAnsi="GHEA Grapalat"/>
                      <w:sz w:val="20"/>
                      <w:szCs w:val="20"/>
                      <w:lang w:val="ru-RU"/>
                    </w:rPr>
                    <w:t>и</w:t>
                  </w:r>
                  <w:r w:rsidRPr="00730736">
                    <w:rPr>
                      <w:rFonts w:ascii="GHEA Grapalat" w:hAnsi="GHEA Grapalat"/>
                      <w:sz w:val="20"/>
                      <w:szCs w:val="20"/>
                      <w:lang w:val="hy-AM"/>
                    </w:rPr>
                    <w:t xml:space="preserve"> смет</w:t>
                  </w:r>
                  <w:r w:rsidRPr="00730736">
                    <w:rPr>
                      <w:rFonts w:ascii="GHEA Grapalat" w:hAnsi="GHEA Grapalat"/>
                      <w:sz w:val="20"/>
                      <w:szCs w:val="20"/>
                      <w:lang w:val="ru-RU"/>
                    </w:rPr>
                    <w:t>н</w:t>
                  </w:r>
                  <w:r w:rsidRPr="00730736">
                    <w:rPr>
                      <w:rFonts w:ascii="GHEA Grapalat" w:hAnsi="GHEA Grapalat"/>
                      <w:sz w:val="20"/>
                      <w:szCs w:val="20"/>
                      <w:lang w:val="hy-AM"/>
                    </w:rPr>
                    <w:t>ы</w:t>
                  </w:r>
                  <w:r w:rsidRPr="00730736">
                    <w:rPr>
                      <w:rFonts w:ascii="GHEA Grapalat" w:hAnsi="GHEA Grapalat"/>
                      <w:sz w:val="20"/>
                      <w:szCs w:val="20"/>
                      <w:lang w:val="ru-RU"/>
                    </w:rPr>
                    <w:t>е расходы</w:t>
                  </w:r>
                  <w:r w:rsidRPr="00730736">
                    <w:rPr>
                      <w:rFonts w:ascii="GHEA Grapalat" w:hAnsi="GHEA Grapalat"/>
                      <w:sz w:val="20"/>
                      <w:szCs w:val="20"/>
                      <w:lang w:val="hy-AM"/>
                    </w:rPr>
                    <w:t xml:space="preserve"> также в формате Excel</w:t>
                  </w:r>
                  <w:r>
                    <w:rPr>
                      <w:rFonts w:ascii="GHEA Grapalat" w:hAnsi="GHEA Grapalat"/>
                      <w:sz w:val="20"/>
                      <w:szCs w:val="20"/>
                      <w:lang w:val="ru-RU"/>
                    </w:rPr>
                    <w:t xml:space="preserve">  </w:t>
                  </w:r>
                  <w:r w:rsidRPr="00730736">
                    <w:rPr>
                      <w:rFonts w:ascii="GHEA Grapalat" w:hAnsi="GHEA Grapalat"/>
                      <w:sz w:val="20"/>
                      <w:szCs w:val="20"/>
                      <w:lang w:val="hy-AM"/>
                    </w:rPr>
                    <w:t>).</w:t>
                  </w:r>
                  <w:r w:rsidRPr="00730736">
                    <w:rPr>
                      <w:rFonts w:ascii="GHEA Grapalat" w:hAnsi="GHEA Grapalat"/>
                      <w:sz w:val="20"/>
                      <w:szCs w:val="20"/>
                      <w:lang w:val="ru-RU"/>
                    </w:rPr>
                    <w:t xml:space="preserve"> </w:t>
                  </w:r>
                </w:p>
                <w:p w14:paraId="3DBC69FA" w14:textId="77777777" w:rsidR="008A2673" w:rsidRPr="00730736" w:rsidRDefault="008A2673" w:rsidP="008A2673">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использованием</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соответствующего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компьютерного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программного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обеспечения</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должна</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быть</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цветной</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понят</w:t>
                  </w:r>
                  <w:r w:rsidRPr="00730736">
                    <w:rPr>
                      <w:rFonts w:ascii="GHEA Grapalat" w:hAnsi="GHEA Grapalat"/>
                      <w:sz w:val="20"/>
                      <w:szCs w:val="20"/>
                      <w:lang w:val="ru-RU"/>
                    </w:rPr>
                    <w:t>н</w:t>
                  </w:r>
                  <w:r w:rsidRPr="00730736">
                    <w:rPr>
                      <w:rFonts w:ascii="GHEA Grapalat" w:hAnsi="GHEA Grapalat"/>
                      <w:sz w:val="20"/>
                      <w:szCs w:val="20"/>
                      <w:lang w:val="hy-AM"/>
                    </w:rPr>
                    <w:t>ой</w:t>
                  </w:r>
                  <w:r w:rsidRPr="00730736">
                    <w:rPr>
                      <w:rFonts w:ascii="GHEA Grapalat" w:hAnsi="GHEA Grapalat"/>
                      <w:sz w:val="20"/>
                      <w:szCs w:val="20"/>
                      <w:lang w:val="ru-RU"/>
                    </w:rPr>
                    <w:t>.</w:t>
                  </w:r>
                  <w:r w:rsidRPr="00730736">
                    <w:rPr>
                      <w:rFonts w:ascii="GHEA Grapalat" w:hAnsi="GHEA Grapalat"/>
                      <w:sz w:val="20"/>
                      <w:szCs w:val="20"/>
                      <w:lang w:val="hy-AM"/>
                    </w:rPr>
                    <w:t xml:space="preserve"> </w:t>
                  </w:r>
                </w:p>
              </w:tc>
            </w:tr>
            <w:tr w:rsidR="008A2673" w:rsidRPr="00730736" w14:paraId="0C1D8139" w14:textId="77777777" w:rsidTr="004404CE">
              <w:tc>
                <w:tcPr>
                  <w:tcW w:w="3348" w:type="dxa"/>
                  <w:hideMark/>
                </w:tcPr>
                <w:p w14:paraId="5EDD3943" w14:textId="77777777" w:rsidR="008A2673" w:rsidRPr="00730736" w:rsidRDefault="008A2673" w:rsidP="004404CE">
                  <w:pPr>
                    <w:jc w:val="both"/>
                    <w:rPr>
                      <w:rFonts w:ascii="GHEA Grapalat" w:hAnsi="GHEA Grapalat"/>
                      <w:b/>
                      <w:i/>
                      <w:sz w:val="20"/>
                      <w:szCs w:val="20"/>
                      <w:lang w:val="en-US"/>
                    </w:rPr>
                  </w:pPr>
                  <w:r w:rsidRPr="00730736">
                    <w:rPr>
                      <w:rFonts w:ascii="GHEA Grapalat" w:hAnsi="GHEA Grapalat"/>
                      <w:b/>
                      <w:i/>
                      <w:sz w:val="20"/>
                      <w:szCs w:val="20"/>
                    </w:rPr>
                    <w:t>Основные обязанности:</w:t>
                  </w:r>
                </w:p>
                <w:p w14:paraId="67EAA6BE" w14:textId="77777777" w:rsidR="008A2673" w:rsidRPr="00730736" w:rsidRDefault="008A2673" w:rsidP="004404CE">
                  <w:pPr>
                    <w:jc w:val="both"/>
                    <w:rPr>
                      <w:rFonts w:ascii="GHEA Grapalat" w:hAnsi="GHEA Grapalat"/>
                      <w:b/>
                      <w:i/>
                      <w:sz w:val="20"/>
                      <w:szCs w:val="20"/>
                      <w:lang w:val="hy-AM"/>
                    </w:rPr>
                  </w:pPr>
                  <w:r w:rsidRPr="00730736">
                    <w:rPr>
                      <w:rFonts w:ascii="GHEA Grapalat" w:hAnsi="GHEA Grapalat"/>
                      <w:b/>
                      <w:i/>
                      <w:sz w:val="20"/>
                      <w:szCs w:val="20"/>
                    </w:rPr>
                    <w:t>и требования:</w:t>
                  </w:r>
                </w:p>
              </w:tc>
              <w:tc>
                <w:tcPr>
                  <w:tcW w:w="7347" w:type="dxa"/>
                </w:tcPr>
                <w:p w14:paraId="300BA25D" w14:textId="77777777" w:rsidR="008A2673" w:rsidRPr="00730736" w:rsidRDefault="008A2673" w:rsidP="004404CE">
                  <w:pPr>
                    <w:jc w:val="both"/>
                    <w:rPr>
                      <w:rFonts w:ascii="GHEA Grapalat" w:hAnsi="GHEA Grapalat"/>
                      <w:b/>
                      <w:i/>
                      <w:sz w:val="20"/>
                      <w:szCs w:val="20"/>
                    </w:rPr>
                  </w:pPr>
                  <w:r w:rsidRPr="00730736">
                    <w:rPr>
                      <w:rFonts w:ascii="GHEA Grapalat" w:hAnsi="GHEA Grapalat"/>
                      <w:b/>
                      <w:i/>
                      <w:sz w:val="20"/>
                      <w:szCs w:val="20"/>
                    </w:rPr>
                    <w:t>Основные обязанности</w:t>
                  </w:r>
                  <w:r w:rsidRPr="00730736">
                    <w:rPr>
                      <w:rFonts w:ascii="GHEA Grapalat" w:hAnsi="GHEA Grapalat"/>
                      <w:sz w:val="20"/>
                      <w:szCs w:val="20"/>
                    </w:rPr>
                    <w:t>:</w:t>
                  </w:r>
                </w:p>
                <w:p w14:paraId="49608D5F" w14:textId="77777777" w:rsidR="008A2673" w:rsidRPr="00730736" w:rsidRDefault="008A2673" w:rsidP="008A2673">
                  <w:pPr>
                    <w:pStyle w:val="ListParagraph1"/>
                    <w:numPr>
                      <w:ilvl w:val="0"/>
                      <w:numId w:val="12"/>
                    </w:numPr>
                    <w:jc w:val="both"/>
                    <w:rPr>
                      <w:rFonts w:ascii="GHEA Grapalat" w:hAnsi="GHEA Grapalat"/>
                      <w:sz w:val="20"/>
                      <w:szCs w:val="20"/>
                    </w:rPr>
                  </w:pPr>
                  <w:proofErr w:type="spellStart"/>
                  <w:r w:rsidRPr="00730736">
                    <w:rPr>
                      <w:rFonts w:ascii="GHEA Grapalat" w:hAnsi="GHEA Grapalat"/>
                      <w:sz w:val="20"/>
                      <w:szCs w:val="20"/>
                    </w:rPr>
                    <w:t>Проведение</w:t>
                  </w:r>
                  <w:proofErr w:type="spellEnd"/>
                  <w:r w:rsidRPr="00730736">
                    <w:rPr>
                      <w:rFonts w:ascii="GHEA Grapalat" w:hAnsi="GHEA Grapalat"/>
                      <w:sz w:val="20"/>
                      <w:szCs w:val="20"/>
                    </w:rPr>
                    <w:t xml:space="preserve"> </w:t>
                  </w:r>
                  <w:proofErr w:type="spellStart"/>
                  <w:r w:rsidRPr="004F1F09">
                    <w:rPr>
                      <w:rFonts w:ascii="GHEA Grapalat" w:hAnsi="GHEA Grapalat"/>
                      <w:color w:val="548DD4" w:themeColor="text2" w:themeTint="99"/>
                      <w:sz w:val="20"/>
                      <w:szCs w:val="20"/>
                    </w:rPr>
                    <w:t>инженерн</w:t>
                  </w:r>
                  <w:proofErr w:type="spellEnd"/>
                  <w:r w:rsidRPr="004F1F09">
                    <w:rPr>
                      <w:rFonts w:ascii="GHEA Grapalat" w:hAnsi="GHEA Grapalat"/>
                      <w:color w:val="548DD4" w:themeColor="text2" w:themeTint="99"/>
                      <w:sz w:val="20"/>
                      <w:szCs w:val="20"/>
                      <w:lang w:val="ru-RU"/>
                    </w:rPr>
                    <w:t>о-изыскательных</w:t>
                  </w:r>
                  <w:r w:rsidRPr="004F1F09">
                    <w:rPr>
                      <w:rFonts w:ascii="GHEA Grapalat" w:hAnsi="GHEA Grapalat"/>
                      <w:color w:val="548DD4" w:themeColor="text2" w:themeTint="99"/>
                      <w:sz w:val="20"/>
                      <w:szCs w:val="20"/>
                    </w:rPr>
                    <w:t xml:space="preserve"> </w:t>
                  </w:r>
                  <w:proofErr w:type="spellStart"/>
                  <w:r w:rsidRPr="00730736">
                    <w:rPr>
                      <w:rFonts w:ascii="GHEA Grapalat" w:hAnsi="GHEA Grapalat"/>
                      <w:sz w:val="20"/>
                      <w:szCs w:val="20"/>
                    </w:rPr>
                    <w:t>работ</w:t>
                  </w:r>
                  <w:proofErr w:type="spellEnd"/>
                  <w:r w:rsidRPr="00730736">
                    <w:rPr>
                      <w:rFonts w:ascii="GHEA Grapalat" w:hAnsi="GHEA Grapalat"/>
                      <w:sz w:val="20"/>
                      <w:szCs w:val="20"/>
                    </w:rPr>
                    <w:t>.</w:t>
                  </w:r>
                </w:p>
                <w:p w14:paraId="181C4936" w14:textId="77777777" w:rsidR="008A2673" w:rsidRPr="00730736" w:rsidRDefault="008A2673" w:rsidP="008A2673">
                  <w:pPr>
                    <w:pStyle w:val="ListParagraph1"/>
                    <w:numPr>
                      <w:ilvl w:val="0"/>
                      <w:numId w:val="12"/>
                    </w:numPr>
                    <w:jc w:val="both"/>
                    <w:rPr>
                      <w:rFonts w:ascii="GHEA Grapalat" w:hAnsi="GHEA Grapalat"/>
                      <w:sz w:val="20"/>
                      <w:szCs w:val="20"/>
                      <w:lang w:val="hy-AM"/>
                    </w:rPr>
                  </w:pPr>
                  <w:proofErr w:type="spellStart"/>
                  <w:r w:rsidRPr="00730736">
                    <w:rPr>
                      <w:rFonts w:ascii="GHEA Grapalat" w:hAnsi="GHEA Grapalat"/>
                      <w:sz w:val="20"/>
                      <w:szCs w:val="20"/>
                    </w:rPr>
                    <w:t>Разработка</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проектно-сметной</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документации</w:t>
                  </w:r>
                  <w:proofErr w:type="spellEnd"/>
                  <w:r w:rsidRPr="00730736">
                    <w:rPr>
                      <w:rFonts w:ascii="GHEA Grapalat" w:hAnsi="GHEA Grapalat"/>
                      <w:sz w:val="20"/>
                      <w:szCs w:val="20"/>
                    </w:rPr>
                    <w:t>.</w:t>
                  </w:r>
                </w:p>
                <w:p w14:paraId="10314BFA" w14:textId="77777777" w:rsidR="008A2673" w:rsidRPr="00730736" w:rsidRDefault="008A2673" w:rsidP="008A2673">
                  <w:pPr>
                    <w:pStyle w:val="ListParagraph1"/>
                    <w:numPr>
                      <w:ilvl w:val="0"/>
                      <w:numId w:val="12"/>
                    </w:numPr>
                    <w:jc w:val="both"/>
                    <w:rPr>
                      <w:rFonts w:ascii="GHEA Grapalat" w:hAnsi="GHEA Grapalat"/>
                      <w:sz w:val="20"/>
                      <w:szCs w:val="20"/>
                      <w:lang w:val="hy-AM"/>
                    </w:rPr>
                  </w:pPr>
                  <w:r w:rsidRPr="00730736">
                    <w:rPr>
                      <w:rFonts w:ascii="GHEA Grapalat" w:hAnsi="GHEA Grapalat"/>
                      <w:sz w:val="20"/>
                      <w:szCs w:val="20"/>
                      <w:lang w:val="hy-AM"/>
                    </w:rPr>
                    <w:t>Обследование всех подземных и наземных инженерных линий в</w:t>
                  </w:r>
                  <w:r w:rsidRPr="00730736">
                    <w:rPr>
                      <w:rFonts w:ascii="GHEA Grapalat" w:hAnsi="GHEA Grapalat"/>
                      <w:sz w:val="20"/>
                      <w:szCs w:val="20"/>
                      <w:lang w:val="ru-RU"/>
                    </w:rPr>
                    <w:t>доль трассы</w:t>
                  </w:r>
                  <w:r w:rsidRPr="00730736">
                    <w:rPr>
                      <w:rFonts w:ascii="GHEA Grapalat" w:hAnsi="GHEA Grapalat"/>
                      <w:sz w:val="20"/>
                      <w:szCs w:val="20"/>
                      <w:lang w:val="hy-AM"/>
                    </w:rPr>
                    <w:t xml:space="preserve"> дороги </w:t>
                  </w:r>
                  <w:r w:rsidRPr="00730736">
                    <w:rPr>
                      <w:rFonts w:ascii="GHEA Grapalat" w:hAnsi="GHEA Grapalat"/>
                      <w:sz w:val="20"/>
                      <w:szCs w:val="20"/>
                      <w:lang w:val="ru-RU"/>
                    </w:rPr>
                    <w:t>и</w:t>
                  </w:r>
                  <w:r w:rsidRPr="00730736">
                    <w:rPr>
                      <w:rFonts w:ascii="GHEA Grapalat" w:hAnsi="GHEA Grapalat"/>
                      <w:sz w:val="20"/>
                      <w:szCs w:val="20"/>
                      <w:lang w:val="hy-AM"/>
                    </w:rPr>
                    <w:t xml:space="preserve"> транспортного объект, получение необходимых технических условий </w:t>
                  </w:r>
                  <w:r w:rsidRPr="00730736">
                    <w:rPr>
                      <w:rFonts w:ascii="GHEA Grapalat" w:hAnsi="GHEA Grapalat"/>
                      <w:sz w:val="20"/>
                      <w:szCs w:val="20"/>
                      <w:lang w:val="ru-RU"/>
                    </w:rPr>
                    <w:t>и, в случае препятствий выполнению трассы</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дороги, а также в случае плохого состояния </w:t>
                  </w:r>
                  <w:r w:rsidRPr="00730736">
                    <w:rPr>
                      <w:rFonts w:ascii="GHEA Grapalat" w:hAnsi="GHEA Grapalat"/>
                      <w:sz w:val="20"/>
                      <w:szCs w:val="20"/>
                      <w:lang w:val="hy-AM"/>
                    </w:rPr>
                    <w:t>подземных</w:t>
                  </w:r>
                  <w:r w:rsidRPr="00730736">
                    <w:rPr>
                      <w:rFonts w:ascii="GHEA Grapalat" w:hAnsi="GHEA Grapalat"/>
                      <w:sz w:val="20"/>
                      <w:szCs w:val="20"/>
                      <w:lang w:val="ru-RU"/>
                    </w:rPr>
                    <w:t xml:space="preserve"> </w:t>
                  </w:r>
                  <w:r w:rsidRPr="00730736">
                    <w:rPr>
                      <w:rFonts w:ascii="GHEA Grapalat" w:hAnsi="GHEA Grapalat"/>
                      <w:sz w:val="20"/>
                      <w:szCs w:val="20"/>
                      <w:lang w:val="hy-AM"/>
                    </w:rPr>
                    <w:t>линий</w:t>
                  </w:r>
                  <w:r w:rsidRPr="00730736">
                    <w:rPr>
                      <w:rFonts w:ascii="GHEA Grapalat" w:hAnsi="GHEA Grapalat"/>
                      <w:sz w:val="20"/>
                      <w:szCs w:val="20"/>
                      <w:lang w:val="ru-RU"/>
                    </w:rPr>
                    <w:t>, обеспечить проектное решение для этих линий.</w:t>
                  </w:r>
                </w:p>
                <w:p w14:paraId="4E3C6181" w14:textId="77777777" w:rsidR="008A2673" w:rsidRPr="00730736" w:rsidRDefault="008A2673" w:rsidP="004404CE">
                  <w:pPr>
                    <w:pStyle w:val="ListParagraph1"/>
                    <w:jc w:val="both"/>
                    <w:rPr>
                      <w:rFonts w:ascii="GHEA Grapalat" w:hAnsi="GHEA Grapalat"/>
                      <w:sz w:val="20"/>
                      <w:szCs w:val="20"/>
                      <w:lang w:val="hy-AM"/>
                    </w:rPr>
                  </w:pPr>
                  <w:r w:rsidRPr="00730736">
                    <w:rPr>
                      <w:rFonts w:ascii="GHEA Grapalat" w:hAnsi="GHEA Grapalat"/>
                      <w:sz w:val="20"/>
                      <w:szCs w:val="20"/>
                      <w:lang w:val="ru-RU"/>
                    </w:rPr>
                    <w:t>В</w:t>
                  </w:r>
                  <w:r w:rsidRPr="00730736">
                    <w:rPr>
                      <w:rFonts w:ascii="GHEA Grapalat" w:hAnsi="GHEA Grapalat"/>
                      <w:sz w:val="20"/>
                      <w:szCs w:val="20"/>
                      <w:lang w:val="hy-AM"/>
                    </w:rPr>
                    <w:t xml:space="preserve"> случае необходимости перемещения</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инженерных </w:t>
                  </w:r>
                  <w:r w:rsidRPr="00730736">
                    <w:rPr>
                      <w:rFonts w:ascii="GHEA Grapalat" w:hAnsi="GHEA Grapalat"/>
                      <w:sz w:val="20"/>
                      <w:szCs w:val="20"/>
                      <w:lang w:val="ru-RU"/>
                    </w:rPr>
                    <w:t xml:space="preserve">линий </w:t>
                  </w:r>
                  <w:r w:rsidRPr="00730736">
                    <w:rPr>
                      <w:rFonts w:ascii="GHEA Grapalat" w:hAnsi="GHEA Grapalat"/>
                      <w:sz w:val="20"/>
                      <w:szCs w:val="20"/>
                      <w:lang w:val="hy-AM"/>
                    </w:rPr>
                    <w:t>(а также оборудования)</w:t>
                  </w:r>
                  <w:r w:rsidRPr="00730736">
                    <w:rPr>
                      <w:rFonts w:ascii="GHEA Grapalat" w:hAnsi="GHEA Grapalat"/>
                      <w:sz w:val="20"/>
                      <w:szCs w:val="20"/>
                      <w:lang w:val="ru-RU"/>
                    </w:rPr>
                    <w:t>,</w:t>
                  </w:r>
                  <w:r w:rsidRPr="00730736">
                    <w:rPr>
                      <w:rFonts w:ascii="GHEA Grapalat" w:hAnsi="GHEA Grapalat"/>
                      <w:sz w:val="20"/>
                      <w:szCs w:val="20"/>
                      <w:lang w:val="hy-AM"/>
                    </w:rPr>
                    <w:t xml:space="preserve"> </w:t>
                  </w:r>
                  <w:r w:rsidRPr="00730736">
                    <w:rPr>
                      <w:rFonts w:ascii="GHEA Grapalat" w:hAnsi="GHEA Grapalat"/>
                      <w:sz w:val="20"/>
                      <w:szCs w:val="20"/>
                      <w:lang w:val="ru-RU"/>
                    </w:rPr>
                    <w:t>р</w:t>
                  </w:r>
                  <w:r w:rsidRPr="00730736">
                    <w:rPr>
                      <w:rFonts w:ascii="GHEA Grapalat" w:hAnsi="GHEA Grapalat"/>
                      <w:sz w:val="20"/>
                      <w:szCs w:val="20"/>
                      <w:lang w:val="hy-AM"/>
                    </w:rPr>
                    <w:t>азработка п</w:t>
                  </w:r>
                  <w:r w:rsidRPr="00730736">
                    <w:rPr>
                      <w:rFonts w:ascii="GHEA Grapalat" w:hAnsi="GHEA Grapalat"/>
                      <w:sz w:val="20"/>
                      <w:szCs w:val="20"/>
                      <w:lang w:val="ru-RU"/>
                    </w:rPr>
                    <w:t>роекта</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для </w:t>
                  </w:r>
                  <w:r w:rsidRPr="00730736">
                    <w:rPr>
                      <w:rFonts w:ascii="GHEA Grapalat" w:hAnsi="GHEA Grapalat"/>
                      <w:sz w:val="20"/>
                      <w:szCs w:val="20"/>
                      <w:lang w:val="hy-AM"/>
                    </w:rPr>
                    <w:t>их</w:t>
                  </w:r>
                  <w:r w:rsidRPr="00730736">
                    <w:rPr>
                      <w:rFonts w:ascii="GHEA Grapalat" w:hAnsi="GHEA Grapalat"/>
                      <w:sz w:val="20"/>
                      <w:szCs w:val="20"/>
                      <w:lang w:val="ru-RU"/>
                    </w:rPr>
                    <w:t xml:space="preserve"> </w:t>
                  </w:r>
                  <w:r w:rsidRPr="00730736">
                    <w:rPr>
                      <w:rFonts w:ascii="GHEA Grapalat" w:hAnsi="GHEA Grapalat"/>
                      <w:sz w:val="20"/>
                      <w:szCs w:val="20"/>
                      <w:lang w:val="hy-AM"/>
                    </w:rPr>
                    <w:t>перемещения</w:t>
                  </w:r>
                  <w:r w:rsidRPr="00730736">
                    <w:rPr>
                      <w:rFonts w:ascii="GHEA Grapalat" w:hAnsi="GHEA Grapalat"/>
                      <w:sz w:val="20"/>
                      <w:szCs w:val="20"/>
                      <w:lang w:val="ru-RU"/>
                    </w:rPr>
                    <w:t xml:space="preserve"> и</w:t>
                  </w:r>
                  <w:r w:rsidRPr="00730736">
                    <w:rPr>
                      <w:rFonts w:ascii="GHEA Grapalat" w:hAnsi="GHEA Grapalat"/>
                      <w:sz w:val="20"/>
                      <w:szCs w:val="20"/>
                      <w:lang w:val="hy-AM"/>
                    </w:rPr>
                    <w:t xml:space="preserve"> согласование с компетентными организациями.  </w:t>
                  </w:r>
                </w:p>
                <w:p w14:paraId="7D7567BA" w14:textId="77777777" w:rsidR="008A2673" w:rsidRPr="00730736" w:rsidRDefault="008A2673" w:rsidP="008A2673">
                  <w:pPr>
                    <w:pStyle w:val="ListParagraph2"/>
                    <w:numPr>
                      <w:ilvl w:val="0"/>
                      <w:numId w:val="12"/>
                    </w:numPr>
                    <w:jc w:val="both"/>
                    <w:rPr>
                      <w:rFonts w:ascii="GHEA Grapalat" w:hAnsi="GHEA Grapalat"/>
                      <w:sz w:val="20"/>
                      <w:szCs w:val="20"/>
                      <w:lang w:val="hy-AM"/>
                    </w:rPr>
                  </w:pPr>
                  <w:r w:rsidRPr="00730736">
                    <w:rPr>
                      <w:rFonts w:ascii="GHEA Grapalat" w:hAnsi="GHEA Grapalat"/>
                      <w:sz w:val="20"/>
                      <w:szCs w:val="20"/>
                      <w:lang w:val="hy-AM"/>
                    </w:rPr>
                    <w:t xml:space="preserve">До начала строительных работ </w:t>
                  </w:r>
                  <w:r w:rsidRPr="00730736">
                    <w:rPr>
                      <w:rFonts w:ascii="GHEA Grapalat" w:hAnsi="GHEA Grapalat"/>
                      <w:sz w:val="20"/>
                      <w:szCs w:val="20"/>
                      <w:lang w:val="ru-RU"/>
                    </w:rPr>
                    <w:t xml:space="preserve">передача </w:t>
                  </w:r>
                  <w:r w:rsidRPr="00730736">
                    <w:rPr>
                      <w:rFonts w:ascii="GHEA Grapalat" w:hAnsi="GHEA Grapalat"/>
                      <w:sz w:val="20"/>
                      <w:szCs w:val="20"/>
                      <w:lang w:val="hy-AM"/>
                    </w:rPr>
                    <w:t>участк</w:t>
                  </w:r>
                  <w:r w:rsidRPr="00730736">
                    <w:rPr>
                      <w:rFonts w:ascii="GHEA Grapalat" w:hAnsi="GHEA Grapalat"/>
                      <w:sz w:val="20"/>
                      <w:szCs w:val="20"/>
                      <w:lang w:val="ru-RU"/>
                    </w:rPr>
                    <w:t>а,</w:t>
                  </w:r>
                  <w:r w:rsidRPr="00730736">
                    <w:rPr>
                      <w:rFonts w:ascii="GHEA Grapalat" w:hAnsi="GHEA Grapalat"/>
                      <w:sz w:val="20"/>
                      <w:szCs w:val="20"/>
                      <w:lang w:val="hy-AM"/>
                    </w:rPr>
                    <w:t xml:space="preserve"> подлежащий ремонту подрядной организации через акт сдачи-приемки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с указанием </w:t>
                  </w:r>
                  <w:r w:rsidRPr="00730736">
                    <w:rPr>
                      <w:rFonts w:ascii="GHEA Grapalat" w:hAnsi="GHEA Grapalat"/>
                      <w:sz w:val="20"/>
                      <w:szCs w:val="20"/>
                      <w:lang w:val="ru-RU"/>
                    </w:rPr>
                    <w:t xml:space="preserve">соответствующих дорожных </w:t>
                  </w:r>
                  <w:r w:rsidRPr="00730736">
                    <w:rPr>
                      <w:rFonts w:ascii="GHEA Grapalat" w:hAnsi="GHEA Grapalat"/>
                      <w:sz w:val="20"/>
                      <w:szCs w:val="20"/>
                      <w:lang w:val="hy-AM"/>
                    </w:rPr>
                    <w:t xml:space="preserve">знаков </w:t>
                  </w:r>
                  <w:r w:rsidRPr="00730736">
                    <w:rPr>
                      <w:rFonts w:ascii="GHEA Grapalat" w:hAnsi="GHEA Grapalat"/>
                      <w:sz w:val="20"/>
                      <w:szCs w:val="20"/>
                      <w:lang w:val="ru-RU"/>
                    </w:rPr>
                    <w:t>и ориентиров</w:t>
                  </w:r>
                  <w:r w:rsidRPr="00730736">
                    <w:rPr>
                      <w:rFonts w:ascii="GHEA Grapalat" w:hAnsi="GHEA Grapalat"/>
                      <w:sz w:val="20"/>
                      <w:szCs w:val="20"/>
                      <w:lang w:val="hy-AM"/>
                    </w:rPr>
                    <w:t xml:space="preserve"> высоты</w:t>
                  </w:r>
                  <w:r w:rsidRPr="00730736">
                    <w:rPr>
                      <w:rFonts w:ascii="GHEA Grapalat" w:hAnsi="GHEA Grapalat"/>
                      <w:sz w:val="20"/>
                      <w:szCs w:val="20"/>
                      <w:lang w:val="ru-RU"/>
                    </w:rPr>
                    <w:t>.</w:t>
                  </w:r>
                  <w:r w:rsidRPr="00730736">
                    <w:rPr>
                      <w:rFonts w:ascii="GHEA Grapalat" w:hAnsi="GHEA Grapalat"/>
                      <w:sz w:val="20"/>
                      <w:szCs w:val="20"/>
                      <w:lang w:val="hy-AM"/>
                    </w:rPr>
                    <w:t xml:space="preserve"> </w:t>
                  </w:r>
                </w:p>
                <w:p w14:paraId="1C1950EB" w14:textId="77777777" w:rsidR="008A2673" w:rsidRPr="00730736" w:rsidRDefault="008A2673" w:rsidP="004404CE">
                  <w:pPr>
                    <w:pStyle w:val="ListParagraph2"/>
                    <w:ind w:left="0"/>
                    <w:jc w:val="both"/>
                    <w:rPr>
                      <w:rFonts w:ascii="GHEA Grapalat" w:hAnsi="GHEA Grapalat"/>
                      <w:sz w:val="20"/>
                      <w:szCs w:val="20"/>
                      <w:lang w:val="hy-AM"/>
                    </w:rPr>
                  </w:pPr>
                </w:p>
                <w:p w14:paraId="12421513" w14:textId="77777777" w:rsidR="008A2673" w:rsidRPr="00730736" w:rsidRDefault="008A2673" w:rsidP="004404CE">
                  <w:pPr>
                    <w:jc w:val="both"/>
                    <w:rPr>
                      <w:rFonts w:ascii="GHEA Grapalat" w:hAnsi="GHEA Grapalat"/>
                      <w:b/>
                      <w:i/>
                      <w:sz w:val="20"/>
                      <w:szCs w:val="20"/>
                    </w:rPr>
                  </w:pPr>
                  <w:r w:rsidRPr="00730736">
                    <w:rPr>
                      <w:rFonts w:ascii="GHEA Grapalat" w:hAnsi="GHEA Grapalat"/>
                      <w:b/>
                      <w:i/>
                      <w:sz w:val="20"/>
                      <w:szCs w:val="20"/>
                    </w:rPr>
                    <w:t xml:space="preserve">Требования к инженерной инспекции </w:t>
                  </w:r>
                </w:p>
                <w:p w14:paraId="0C2F3B3E" w14:textId="77777777" w:rsidR="008A2673" w:rsidRPr="00730736" w:rsidRDefault="008A2673" w:rsidP="008A2673">
                  <w:pPr>
                    <w:pStyle w:val="ListParagraph1"/>
                    <w:numPr>
                      <w:ilvl w:val="0"/>
                      <w:numId w:val="13"/>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Провести инженерные </w:t>
                  </w:r>
                  <w:r w:rsidRPr="00730736">
                    <w:rPr>
                      <w:rFonts w:ascii="GHEA Grapalat" w:eastAsia="Calibri" w:hAnsi="GHEA Grapalat"/>
                      <w:sz w:val="20"/>
                      <w:szCs w:val="20"/>
                      <w:lang w:val="ru-RU"/>
                    </w:rPr>
                    <w:t>инспекции</w:t>
                  </w:r>
                  <w:r w:rsidRPr="00730736">
                    <w:rPr>
                      <w:rFonts w:ascii="GHEA Grapalat" w:eastAsia="Calibri" w:hAnsi="GHEA Grapalat"/>
                      <w:sz w:val="20"/>
                      <w:szCs w:val="20"/>
                      <w:lang w:val="hy-AM"/>
                    </w:rPr>
                    <w:t xml:space="preserve"> для разработки проектной документации</w:t>
                  </w:r>
                  <w:r w:rsidRPr="00730736">
                    <w:rPr>
                      <w:rFonts w:ascii="GHEA Grapalat" w:eastAsia="Calibri" w:hAnsi="GHEA Grapalat"/>
                      <w:sz w:val="20"/>
                      <w:szCs w:val="20"/>
                      <w:lang w:val="ru-RU"/>
                    </w:rPr>
                    <w:t xml:space="preserve"> и</w:t>
                  </w:r>
                  <w:r w:rsidRPr="00730736">
                    <w:rPr>
                      <w:rFonts w:ascii="GHEA Grapalat" w:eastAsia="Calibri" w:hAnsi="GHEA Grapalat"/>
                      <w:sz w:val="20"/>
                      <w:szCs w:val="20"/>
                      <w:lang w:val="hy-AM"/>
                    </w:rPr>
                    <w:t xml:space="preserve"> обоснования проектных решений в необходимом объеме. </w:t>
                  </w:r>
                  <w:r w:rsidRPr="00730736">
                    <w:rPr>
                      <w:rFonts w:ascii="GHEA Grapalat" w:eastAsia="Calibri" w:hAnsi="GHEA Grapalat"/>
                      <w:sz w:val="20"/>
                      <w:szCs w:val="20"/>
                      <w:lang w:val="ru-RU"/>
                    </w:rPr>
                    <w:t xml:space="preserve"> </w:t>
                  </w:r>
                </w:p>
                <w:p w14:paraId="0B007BFD" w14:textId="77777777" w:rsidR="008A2673" w:rsidRPr="00730736" w:rsidRDefault="008A2673" w:rsidP="008A2673">
                  <w:pPr>
                    <w:pStyle w:val="ListParagraph2"/>
                    <w:numPr>
                      <w:ilvl w:val="0"/>
                      <w:numId w:val="13"/>
                    </w:numPr>
                    <w:ind w:left="684"/>
                    <w:jc w:val="both"/>
                    <w:rPr>
                      <w:rFonts w:ascii="GHEA Grapalat" w:hAnsi="GHEA Grapalat"/>
                      <w:i/>
                      <w:sz w:val="20"/>
                      <w:szCs w:val="20"/>
                      <w:lang w:val="hy-AM"/>
                    </w:rPr>
                  </w:pPr>
                  <w:r w:rsidRPr="00730736">
                    <w:rPr>
                      <w:rFonts w:ascii="GHEA Grapalat" w:hAnsi="GHEA Grapalat"/>
                      <w:sz w:val="20"/>
                      <w:szCs w:val="20"/>
                      <w:lang w:val="hy-AM"/>
                    </w:rPr>
                    <w:t>Во время инспекции сделать видео о текущем состоянии реконструируемой дороги.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 </w:t>
                  </w:r>
                </w:p>
                <w:p w14:paraId="2CA150CF" w14:textId="77777777" w:rsidR="008A2673" w:rsidRPr="00730736" w:rsidRDefault="008A2673" w:rsidP="008A2673">
                  <w:pPr>
                    <w:pStyle w:val="ListParagraph1"/>
                    <w:numPr>
                      <w:ilvl w:val="0"/>
                      <w:numId w:val="13"/>
                    </w:numPr>
                    <w:jc w:val="both"/>
                    <w:rPr>
                      <w:rFonts w:ascii="GHEA Grapalat" w:eastAsia="Calibri" w:hAnsi="GHEA Grapalat"/>
                      <w:sz w:val="20"/>
                      <w:szCs w:val="20"/>
                      <w:lang w:val="hy-AM"/>
                    </w:rPr>
                  </w:pPr>
                  <w:r w:rsidRPr="00304D0B">
                    <w:rPr>
                      <w:rFonts w:ascii="GHEA Grapalat" w:hAnsi="GHEA Grapalat"/>
                      <w:sz w:val="20"/>
                      <w:szCs w:val="20"/>
                      <w:lang w:val="hy-AM"/>
                    </w:rPr>
                    <w:t>Заключение о техническом состоянии моста должно содержать также информацию о его сейсмостойкости</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 </w:t>
                  </w:r>
                </w:p>
                <w:p w14:paraId="43A5DC02" w14:textId="77777777" w:rsidR="008A2673" w:rsidRPr="00730736" w:rsidRDefault="008A2673" w:rsidP="004404CE">
                  <w:pPr>
                    <w:jc w:val="both"/>
                    <w:rPr>
                      <w:rFonts w:ascii="GHEA Grapalat" w:hAnsi="GHEA Grapalat"/>
                      <w:sz w:val="20"/>
                      <w:szCs w:val="20"/>
                      <w:lang w:val="hy-AM"/>
                    </w:rPr>
                  </w:pPr>
                  <w:r w:rsidRPr="00730736">
                    <w:rPr>
                      <w:rFonts w:ascii="GHEA Grapalat" w:hAnsi="GHEA Grapalat"/>
                      <w:b/>
                      <w:i/>
                      <w:sz w:val="20"/>
                      <w:szCs w:val="20"/>
                    </w:rPr>
                    <w:t xml:space="preserve">Требования к проектам:  </w:t>
                  </w:r>
                </w:p>
                <w:p w14:paraId="4CF60527" w14:textId="77777777" w:rsidR="008A2673" w:rsidRPr="00F138B4" w:rsidRDefault="008A2673" w:rsidP="008A2673">
                  <w:pPr>
                    <w:pStyle w:val="ListParagraph1"/>
                    <w:numPr>
                      <w:ilvl w:val="0"/>
                      <w:numId w:val="14"/>
                    </w:numPr>
                    <w:jc w:val="both"/>
                    <w:rPr>
                      <w:rFonts w:ascii="GHEA Grapalat" w:hAnsi="GHEA Grapalat"/>
                      <w:sz w:val="20"/>
                      <w:szCs w:val="20"/>
                      <w:lang w:val="hy-AM"/>
                    </w:rPr>
                  </w:pPr>
                  <w:r w:rsidRPr="00730736">
                    <w:rPr>
                      <w:rFonts w:ascii="GHEA Grapalat" w:hAnsi="GHEA Grapalat"/>
                      <w:sz w:val="20"/>
                      <w:szCs w:val="20"/>
                      <w:lang w:val="hy-AM"/>
                    </w:rPr>
                    <w:t>Состав</w:t>
                  </w:r>
                  <w:r w:rsidRPr="00730736">
                    <w:rPr>
                      <w:rFonts w:ascii="GHEA Grapalat" w:hAnsi="GHEA Grapalat"/>
                      <w:sz w:val="20"/>
                      <w:szCs w:val="20"/>
                      <w:lang w:val="ru-RU"/>
                    </w:rPr>
                    <w:t>,</w:t>
                  </w:r>
                  <w:r w:rsidRPr="00730736">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730736">
                    <w:rPr>
                      <w:rFonts w:ascii="GHEA Grapalat" w:hAnsi="GHEA Grapalat"/>
                      <w:sz w:val="20"/>
                      <w:szCs w:val="20"/>
                      <w:lang w:val="ru-RU"/>
                    </w:rPr>
                    <w:t xml:space="preserve">и </w:t>
                  </w:r>
                  <w:r w:rsidRPr="00730736">
                    <w:rPr>
                      <w:rFonts w:ascii="GHEA Grapalat" w:hAnsi="GHEA Grapalat"/>
                      <w:sz w:val="20"/>
                      <w:szCs w:val="20"/>
                      <w:lang w:val="hy-AM"/>
                    </w:rPr>
                    <w:t>норматив</w:t>
                  </w:r>
                  <w:r w:rsidRPr="00730736">
                    <w:rPr>
                      <w:rFonts w:ascii="GHEA Grapalat" w:hAnsi="GHEA Grapalat"/>
                      <w:sz w:val="20"/>
                      <w:szCs w:val="20"/>
                      <w:lang w:val="ru-RU"/>
                    </w:rPr>
                    <w:t>но-</w:t>
                  </w:r>
                  <w:r w:rsidRPr="00730736">
                    <w:rPr>
                      <w:rFonts w:ascii="GHEA Grapalat" w:hAnsi="GHEA Grapalat"/>
                      <w:sz w:val="20"/>
                      <w:szCs w:val="20"/>
                      <w:lang w:val="hy-AM"/>
                    </w:rPr>
                    <w:t>правовыми актами, действующими в Республике Армения.</w:t>
                  </w:r>
                  <w:r w:rsidRPr="00730736">
                    <w:rPr>
                      <w:rFonts w:ascii="GHEA Grapalat" w:hAnsi="GHEA Grapalat"/>
                      <w:sz w:val="20"/>
                      <w:szCs w:val="20"/>
                      <w:lang w:val="ru-RU"/>
                    </w:rPr>
                    <w:t xml:space="preserve"> </w:t>
                  </w:r>
                </w:p>
                <w:p w14:paraId="15308D80" w14:textId="77777777" w:rsidR="008A2673" w:rsidRPr="00730736" w:rsidRDefault="008A2673" w:rsidP="008A2673">
                  <w:pPr>
                    <w:pStyle w:val="ListParagraph1"/>
                    <w:numPr>
                      <w:ilvl w:val="0"/>
                      <w:numId w:val="14"/>
                    </w:numPr>
                    <w:jc w:val="both"/>
                    <w:rPr>
                      <w:rFonts w:ascii="GHEA Grapalat" w:hAnsi="GHEA Grapalat"/>
                      <w:sz w:val="20"/>
                      <w:szCs w:val="20"/>
                      <w:lang w:val="hy-AM"/>
                    </w:rPr>
                  </w:pPr>
                  <w:r w:rsidRPr="00F138B4">
                    <w:rPr>
                      <w:rFonts w:ascii="GHEA Grapalat" w:hAnsi="GHEA Grapalat"/>
                      <w:sz w:val="20"/>
                      <w:szCs w:val="20"/>
                      <w:lang w:val="hy-AM"/>
                    </w:rPr>
                    <w:t xml:space="preserve">Заключение о техническом состоянии существующего моста (мостов) должно также включать обоснованные предложения по усилению, капитальному ремонту или </w:t>
                  </w:r>
                  <w:r>
                    <w:rPr>
                      <w:rFonts w:ascii="GHEA Grapalat" w:hAnsi="GHEA Grapalat"/>
                      <w:sz w:val="20"/>
                      <w:szCs w:val="20"/>
                      <w:lang w:val="hy-AM"/>
                    </w:rPr>
                    <w:t xml:space="preserve">капитального ремонта </w:t>
                  </w:r>
                  <w:r w:rsidRPr="00F138B4">
                    <w:rPr>
                      <w:rFonts w:ascii="GHEA Grapalat" w:hAnsi="GHEA Grapalat"/>
                      <w:sz w:val="20"/>
                      <w:szCs w:val="20"/>
                      <w:lang w:val="hy-AM"/>
                    </w:rPr>
                    <w:t xml:space="preserve"> этого моста (мостов)</w:t>
                  </w:r>
                </w:p>
                <w:p w14:paraId="02B1234C" w14:textId="77777777" w:rsidR="008A2673" w:rsidRPr="00730736" w:rsidRDefault="008A2673" w:rsidP="008A2673">
                  <w:pPr>
                    <w:pStyle w:val="ListParagraph1"/>
                    <w:numPr>
                      <w:ilvl w:val="0"/>
                      <w:numId w:val="14"/>
                    </w:numPr>
                    <w:jc w:val="both"/>
                    <w:rPr>
                      <w:rFonts w:ascii="GHEA Grapalat" w:hAnsi="GHEA Grapalat"/>
                      <w:i/>
                      <w:sz w:val="20"/>
                      <w:szCs w:val="20"/>
                      <w:lang w:val="hy-AM"/>
                    </w:rPr>
                  </w:pPr>
                  <w:r w:rsidRPr="00730736">
                    <w:rPr>
                      <w:rFonts w:ascii="GHEA Grapalat" w:hAnsi="GHEA Grapalat"/>
                      <w:sz w:val="20"/>
                      <w:szCs w:val="20"/>
                      <w:lang w:val="hy-AM"/>
                    </w:rPr>
                    <w:t xml:space="preserve">Проекты должны включать как минимум следующие виды деятельности: </w:t>
                  </w:r>
                </w:p>
                <w:p w14:paraId="60A3CC23" w14:textId="77777777" w:rsidR="008A2673" w:rsidRPr="00730736" w:rsidRDefault="008A2673" w:rsidP="008A2673">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ru-RU"/>
                    </w:rPr>
                    <w:t xml:space="preserve">Восстановление земляного полотна, </w:t>
                  </w:r>
                </w:p>
                <w:p w14:paraId="06DB3708" w14:textId="77777777" w:rsidR="008A2673" w:rsidRPr="00730736" w:rsidRDefault="008A2673" w:rsidP="008A2673">
                  <w:pPr>
                    <w:pStyle w:val="ListParagraph1"/>
                    <w:numPr>
                      <w:ilvl w:val="0"/>
                      <w:numId w:val="15"/>
                    </w:numPr>
                    <w:jc w:val="both"/>
                    <w:rPr>
                      <w:rFonts w:ascii="GHEA Grapalat" w:hAnsi="GHEA Grapalat"/>
                      <w:sz w:val="20"/>
                      <w:szCs w:val="20"/>
                      <w:lang w:val="hy-AM"/>
                    </w:rPr>
                  </w:pPr>
                  <w:r w:rsidRPr="00730736">
                    <w:rPr>
                      <w:rFonts w:ascii="GHEA Grapalat" w:hAnsi="GHEA Grapalat"/>
                      <w:sz w:val="20"/>
                      <w:szCs w:val="20"/>
                      <w:lang w:val="hy-AM"/>
                    </w:rPr>
                    <w:t>Восстановлени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 реконструкция / ремонт / строительство подпорных стен (при необходимости),    </w:t>
                  </w:r>
                </w:p>
                <w:p w14:paraId="22DAEFFF" w14:textId="77777777" w:rsidR="008A2673" w:rsidRPr="00730736" w:rsidRDefault="008A2673" w:rsidP="008A2673">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(при необходимости) дорожного </w:t>
                  </w:r>
                  <w:r w:rsidRPr="00730736">
                    <w:rPr>
                      <w:rFonts w:ascii="GHEA Grapalat" w:hAnsi="GHEA Grapalat"/>
                      <w:sz w:val="20"/>
                      <w:szCs w:val="20"/>
                      <w:lang w:val="hy-AM"/>
                    </w:rPr>
                    <w:lastRenderedPageBreak/>
                    <w:t>полотна,</w:t>
                  </w:r>
                </w:p>
                <w:p w14:paraId="4435C50E" w14:textId="77777777" w:rsidR="008A2673" w:rsidRPr="00730736" w:rsidRDefault="008A2673" w:rsidP="008A2673">
                  <w:pPr>
                    <w:pStyle w:val="ListParagraph1"/>
                    <w:numPr>
                      <w:ilvl w:val="0"/>
                      <w:numId w:val="15"/>
                    </w:numPr>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w:t>
                  </w:r>
                  <w:r w:rsidRPr="00730736">
                    <w:rPr>
                      <w:rFonts w:ascii="GHEA Grapalat" w:hAnsi="GHEA Grapalat"/>
                      <w:sz w:val="20"/>
                      <w:szCs w:val="20"/>
                      <w:lang w:val="ru-RU"/>
                    </w:rPr>
                    <w:t xml:space="preserve">тротуаров </w:t>
                  </w:r>
                  <w:r w:rsidRPr="00730736">
                    <w:rPr>
                      <w:rFonts w:ascii="GHEA Grapalat" w:hAnsi="GHEA Grapalat"/>
                      <w:sz w:val="20"/>
                      <w:szCs w:val="20"/>
                      <w:lang w:val="hy-AM"/>
                    </w:rPr>
                    <w:t xml:space="preserve">(при необходимости),    </w:t>
                  </w:r>
                </w:p>
                <w:p w14:paraId="5DD5857F" w14:textId="77777777" w:rsidR="008A2673" w:rsidRPr="00730736" w:rsidRDefault="008A2673" w:rsidP="008A2673">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636F4A0D" w14:textId="77777777" w:rsidR="008A2673" w:rsidRDefault="008A2673" w:rsidP="008A2673">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 ремонт / строительство искусственны</w:t>
                  </w:r>
                  <w:r w:rsidRPr="00730736">
                    <w:rPr>
                      <w:rFonts w:ascii="GHEA Grapalat" w:hAnsi="GHEA Grapalat"/>
                      <w:sz w:val="20"/>
                      <w:szCs w:val="20"/>
                      <w:lang w:val="ru-RU"/>
                    </w:rPr>
                    <w:t>х</w:t>
                  </w:r>
                  <w:r w:rsidRPr="00730736">
                    <w:rPr>
                      <w:rFonts w:ascii="GHEA Grapalat" w:hAnsi="GHEA Grapalat"/>
                      <w:sz w:val="20"/>
                      <w:szCs w:val="20"/>
                      <w:lang w:val="hy-AM"/>
                    </w:rPr>
                    <w:t xml:space="preserve"> сооружени</w:t>
                  </w:r>
                  <w:r w:rsidRPr="00730736">
                    <w:rPr>
                      <w:rFonts w:ascii="GHEA Grapalat" w:hAnsi="GHEA Grapalat"/>
                      <w:sz w:val="20"/>
                      <w:szCs w:val="20"/>
                      <w:lang w:val="ru-RU"/>
                    </w:rPr>
                    <w:t>й</w:t>
                  </w:r>
                  <w:r w:rsidRPr="00730736">
                    <w:rPr>
                      <w:rFonts w:ascii="GHEA Grapalat" w:hAnsi="GHEA Grapalat"/>
                      <w:sz w:val="20"/>
                      <w:szCs w:val="20"/>
                      <w:lang w:val="hy-AM"/>
                    </w:rPr>
                    <w:t xml:space="preserve"> (при необходимости),</w:t>
                  </w:r>
                </w:p>
                <w:p w14:paraId="3F78CAA9" w14:textId="77777777" w:rsidR="008A2673" w:rsidRPr="00730736" w:rsidRDefault="008A2673" w:rsidP="008A2673">
                  <w:pPr>
                    <w:pStyle w:val="ListParagraph1"/>
                    <w:numPr>
                      <w:ilvl w:val="0"/>
                      <w:numId w:val="15"/>
                    </w:numPr>
                    <w:ind w:left="655" w:hanging="283"/>
                    <w:jc w:val="both"/>
                    <w:rPr>
                      <w:rFonts w:ascii="GHEA Grapalat" w:hAnsi="GHEA Grapalat"/>
                      <w:sz w:val="20"/>
                      <w:szCs w:val="20"/>
                      <w:lang w:val="hy-AM"/>
                    </w:rPr>
                  </w:pPr>
                  <w:r w:rsidRPr="00F138B4">
                    <w:rPr>
                      <w:rFonts w:ascii="GHEA Grapalat" w:hAnsi="GHEA Grapalat"/>
                      <w:sz w:val="20"/>
                      <w:szCs w:val="20"/>
                      <w:lang w:val="hy-AM"/>
                    </w:rPr>
                    <w:t>ремонт / / реконструкция / мостов (по мере необходимости)</w:t>
                  </w:r>
                  <w:r w:rsidRPr="00730736">
                    <w:rPr>
                      <w:rFonts w:ascii="GHEA Grapalat" w:hAnsi="GHEA Grapalat"/>
                      <w:sz w:val="20"/>
                      <w:szCs w:val="20"/>
                      <w:lang w:val="hy-AM"/>
                    </w:rPr>
                    <w:t xml:space="preserve">    </w:t>
                  </w:r>
                </w:p>
                <w:p w14:paraId="18038B7D" w14:textId="77777777" w:rsidR="008A2673" w:rsidRPr="00730736" w:rsidRDefault="008A2673" w:rsidP="008A2673">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ru-RU"/>
                    </w:rPr>
                    <w:t>Уличное оборудование</w:t>
                  </w:r>
                  <w:r w:rsidRPr="00730736">
                    <w:rPr>
                      <w:rFonts w:ascii="GHEA Grapalat" w:hAnsi="GHEA Grapalat"/>
                      <w:sz w:val="20"/>
                      <w:szCs w:val="20"/>
                      <w:lang w:val="hy-AM"/>
                    </w:rPr>
                    <w:t>,</w:t>
                  </w:r>
                </w:p>
                <w:p w14:paraId="5B0B08EF" w14:textId="77777777" w:rsidR="008A2673" w:rsidRPr="004E3AC1" w:rsidRDefault="008A2673" w:rsidP="008A2673">
                  <w:pPr>
                    <w:pStyle w:val="ListParagraph"/>
                    <w:numPr>
                      <w:ilvl w:val="0"/>
                      <w:numId w:val="15"/>
                    </w:numPr>
                    <w:contextualSpacing/>
                    <w:jc w:val="both"/>
                    <w:rPr>
                      <w:rFonts w:ascii="GHEA Grapalat" w:hAnsi="GHEA Grapalat"/>
                      <w:sz w:val="20"/>
                      <w:szCs w:val="20"/>
                      <w:lang w:val="hy-AM"/>
                    </w:rPr>
                  </w:pPr>
                  <w:r w:rsidRPr="004E3AC1">
                    <w:rPr>
                      <w:rFonts w:ascii="GHEA Grapalat" w:hAnsi="GHEA Grapalat"/>
                      <w:sz w:val="20"/>
                      <w:szCs w:val="20"/>
                      <w:lang w:eastAsia="en-US" w:bidi="ar-SA"/>
                    </w:rPr>
                    <w:t>Реализация необходимых мер по обеспечению безопасности.</w:t>
                  </w:r>
                </w:p>
                <w:p w14:paraId="5162A073" w14:textId="77777777" w:rsidR="008A2673" w:rsidRPr="000D7F64" w:rsidRDefault="008A2673" w:rsidP="004404CE">
                  <w:pPr>
                    <w:pStyle w:val="ListParagraph1"/>
                    <w:ind w:left="655"/>
                    <w:jc w:val="both"/>
                    <w:rPr>
                      <w:rFonts w:ascii="GHEA Grapalat" w:hAnsi="GHEA Grapalat"/>
                      <w:sz w:val="20"/>
                      <w:szCs w:val="20"/>
                      <w:lang w:val="hy-AM"/>
                    </w:rPr>
                  </w:pPr>
                </w:p>
                <w:p w14:paraId="4FB23DA2" w14:textId="77777777" w:rsidR="008A2673" w:rsidRPr="00730736" w:rsidRDefault="008A2673" w:rsidP="004404CE">
                  <w:pPr>
                    <w:pStyle w:val="ListParagraph1"/>
                    <w:ind w:left="655"/>
                    <w:jc w:val="both"/>
                    <w:rPr>
                      <w:rFonts w:ascii="GHEA Grapalat" w:hAnsi="GHEA Grapalat"/>
                      <w:sz w:val="20"/>
                      <w:szCs w:val="20"/>
                      <w:lang w:val="hy-AM"/>
                    </w:rPr>
                  </w:pPr>
                </w:p>
                <w:p w14:paraId="03F3523D" w14:textId="77777777" w:rsidR="008A2673" w:rsidRPr="00730736" w:rsidRDefault="008A2673" w:rsidP="004404CE">
                  <w:pPr>
                    <w:jc w:val="both"/>
                    <w:rPr>
                      <w:rFonts w:ascii="GHEA Grapalat" w:hAnsi="GHEA Grapalat"/>
                      <w:sz w:val="20"/>
                      <w:szCs w:val="20"/>
                      <w:lang w:val="hy-AM"/>
                    </w:rPr>
                  </w:pPr>
                  <w:r w:rsidRPr="00730736">
                    <w:rPr>
                      <w:rFonts w:ascii="GHEA Grapalat" w:hAnsi="GHEA Grapalat"/>
                      <w:b/>
                      <w:sz w:val="20"/>
                      <w:szCs w:val="20"/>
                      <w:lang w:val="hy-AM"/>
                    </w:rPr>
                    <w:t xml:space="preserve">Требования к </w:t>
                  </w:r>
                  <w:r w:rsidRPr="00730736">
                    <w:rPr>
                      <w:rFonts w:ascii="GHEA Grapalat" w:hAnsi="GHEA Grapalat"/>
                      <w:b/>
                      <w:sz w:val="20"/>
                      <w:szCs w:val="20"/>
                    </w:rPr>
                    <w:t xml:space="preserve">содержанию проекта: </w:t>
                  </w:r>
                </w:p>
                <w:p w14:paraId="28A68E3B" w14:textId="77777777" w:rsidR="008A2673" w:rsidRPr="00730736" w:rsidRDefault="008A2673" w:rsidP="008A2673">
                  <w:pPr>
                    <w:pStyle w:val="ListParagraph1"/>
                    <w:numPr>
                      <w:ilvl w:val="0"/>
                      <w:numId w:val="16"/>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в</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соответствии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требованиями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установленными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приказом</w:t>
                  </w:r>
                  <w:r w:rsidRPr="00730736">
                    <w:rPr>
                      <w:rFonts w:ascii="GHEA Grapalat" w:hAnsi="GHEA Grapalat"/>
                      <w:sz w:val="20"/>
                      <w:szCs w:val="20"/>
                      <w:lang w:val="hy-AM"/>
                    </w:rPr>
                    <w:t xml:space="preserve"> </w:t>
                  </w:r>
                  <w:r w:rsidRPr="00730736">
                    <w:rPr>
                      <w:rFonts w:ascii="GHEA Grapalat" w:hAnsi="GHEA Grapalat"/>
                      <w:sz w:val="20"/>
                      <w:szCs w:val="20"/>
                      <w:lang w:val="ru-RU"/>
                    </w:rPr>
                    <w:t>Ми</w:t>
                  </w:r>
                  <w:r w:rsidRPr="00730736">
                    <w:rPr>
                      <w:rFonts w:ascii="GHEA Grapalat" w:hAnsi="GHEA Grapalat"/>
                      <w:sz w:val="20"/>
                      <w:szCs w:val="20"/>
                      <w:lang w:val="hy-AM"/>
                    </w:rPr>
                    <w:t xml:space="preserve">нистра городского развития РА от 11 сентября 2017 года N128- </w:t>
                  </w:r>
                  <w:r w:rsidRPr="00730736">
                    <w:rPr>
                      <w:rFonts w:ascii="GHEA Grapalat" w:hAnsi="GHEA Grapalat" w:cs="Sylfaen"/>
                      <w:sz w:val="20"/>
                      <w:szCs w:val="20"/>
                      <w:lang w:val="hy-AM"/>
                    </w:rPr>
                    <w:t>Ն</w:t>
                  </w:r>
                  <w:r w:rsidRPr="00730736">
                    <w:rPr>
                      <w:rFonts w:ascii="GHEA Grapalat" w:hAnsi="GHEA Grapalat"/>
                      <w:sz w:val="20"/>
                      <w:szCs w:val="20"/>
                      <w:lang w:val="hy-AM"/>
                    </w:rPr>
                    <w:t>, в который должны быть включены:</w:t>
                  </w:r>
                </w:p>
                <w:p w14:paraId="18AB3D63" w14:textId="77777777" w:rsidR="008A2673" w:rsidRPr="00730736" w:rsidRDefault="008A2673" w:rsidP="008A2673">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730736">
                    <w:rPr>
                      <w:rFonts w:ascii="GHEA Grapalat" w:hAnsi="GHEA Grapalat"/>
                      <w:sz w:val="20"/>
                      <w:szCs w:val="20"/>
                      <w:lang w:val="ru-RU"/>
                    </w:rPr>
                    <w:t>состава материалов, используемых для слоев дорожного покрытия и грунта</w:t>
                  </w:r>
                  <w:r w:rsidRPr="00730736">
                    <w:rPr>
                      <w:rFonts w:ascii="GHEA Grapalat" w:hAnsi="GHEA Grapalat"/>
                      <w:sz w:val="20"/>
                      <w:szCs w:val="20"/>
                      <w:lang w:val="hy-AM"/>
                    </w:rPr>
                    <w:t>, количеств</w:t>
                  </w:r>
                  <w:r w:rsidRPr="00730736">
                    <w:rPr>
                      <w:rFonts w:ascii="GHEA Grapalat" w:hAnsi="GHEA Grapalat"/>
                      <w:sz w:val="20"/>
                      <w:szCs w:val="20"/>
                      <w:lang w:val="ru-RU"/>
                    </w:rPr>
                    <w:t>о</w:t>
                  </w:r>
                  <w:r w:rsidRPr="00730736">
                    <w:rPr>
                      <w:rFonts w:ascii="GHEA Grapalat" w:hAnsi="GHEA Grapalat"/>
                      <w:sz w:val="20"/>
                      <w:szCs w:val="20"/>
                      <w:lang w:val="hy-AM"/>
                    </w:rPr>
                    <w:t xml:space="preserve"> необходимых лабораторных испытаний, </w:t>
                  </w:r>
                  <w:r w:rsidRPr="00730736">
                    <w:rPr>
                      <w:rFonts w:ascii="GHEA Grapalat" w:hAnsi="GHEA Grapalat"/>
                      <w:sz w:val="20"/>
                      <w:szCs w:val="20"/>
                      <w:lang w:val="ru-RU"/>
                    </w:rPr>
                    <w:t xml:space="preserve">карта </w:t>
                  </w:r>
                  <w:r w:rsidRPr="00730736">
                    <w:rPr>
                      <w:rFonts w:ascii="GHEA Grapalat" w:hAnsi="GHEA Grapalat"/>
                      <w:sz w:val="20"/>
                      <w:szCs w:val="20"/>
                      <w:lang w:val="hy-AM"/>
                    </w:rPr>
                    <w:t xml:space="preserve">региона с указанием </w:t>
                  </w:r>
                  <w:r w:rsidRPr="00730736">
                    <w:rPr>
                      <w:rFonts w:ascii="GHEA Grapalat" w:hAnsi="GHEA Grapalat"/>
                      <w:sz w:val="20"/>
                      <w:szCs w:val="20"/>
                      <w:lang w:val="ru-RU"/>
                    </w:rPr>
                    <w:t>участк</w:t>
                  </w:r>
                  <w:r w:rsidRPr="00730736">
                    <w:rPr>
                      <w:rFonts w:ascii="GHEA Grapalat" w:hAnsi="GHEA Grapalat"/>
                      <w:sz w:val="20"/>
                      <w:szCs w:val="20"/>
                      <w:lang w:val="hy-AM"/>
                    </w:rPr>
                    <w:t xml:space="preserve">а, где будут проводиться строительные работы, </w:t>
                  </w:r>
                  <w:r w:rsidRPr="00730736">
                    <w:rPr>
                      <w:rFonts w:ascii="GHEA Grapalat" w:hAnsi="GHEA Grapalat"/>
                      <w:sz w:val="20"/>
                      <w:szCs w:val="20"/>
                      <w:lang w:val="ru-RU"/>
                    </w:rPr>
                    <w:t xml:space="preserve">оборудования и </w:t>
                  </w:r>
                  <w:r w:rsidRPr="00730736">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730736">
                    <w:rPr>
                      <w:rFonts w:ascii="GHEA Grapalat" w:hAnsi="GHEA Grapalat"/>
                      <w:sz w:val="20"/>
                      <w:szCs w:val="20"/>
                      <w:lang w:val="ru-RU"/>
                    </w:rPr>
                    <w:t>,</w:t>
                  </w:r>
                </w:p>
                <w:p w14:paraId="7C5EAB2B" w14:textId="77777777" w:rsidR="008A2673" w:rsidRPr="00730736" w:rsidRDefault="008A2673" w:rsidP="008A2673">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56D99744" w14:textId="77777777" w:rsidR="008A2673" w:rsidRPr="00730736" w:rsidRDefault="008A2673" w:rsidP="008A2673">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730736">
                    <w:rPr>
                      <w:rFonts w:ascii="GHEA Grapalat" w:hAnsi="GHEA Grapalat"/>
                      <w:sz w:val="20"/>
                      <w:szCs w:val="20"/>
                      <w:lang w:val="ru-RU"/>
                    </w:rPr>
                    <w:t xml:space="preserve">оборудования дороги и </w:t>
                  </w:r>
                  <w:r w:rsidRPr="00730736">
                    <w:rPr>
                      <w:rFonts w:ascii="GHEA Grapalat" w:hAnsi="GHEA Grapalat"/>
                      <w:sz w:val="20"/>
                      <w:szCs w:val="20"/>
                      <w:lang w:val="hy-AM"/>
                    </w:rPr>
                    <w:t>дренажа, строительные чертежи дорожного покрытия для всех типов</w:t>
                  </w:r>
                  <w:r w:rsidRPr="00730736">
                    <w:rPr>
                      <w:rFonts w:ascii="GHEA Grapalat" w:hAnsi="GHEA Grapalat"/>
                      <w:sz w:val="20"/>
                      <w:szCs w:val="20"/>
                      <w:lang w:val="ru-RU"/>
                    </w:rPr>
                    <w:t>,</w:t>
                  </w:r>
                  <w:r w:rsidRPr="00730736">
                    <w:rPr>
                      <w:rFonts w:ascii="GHEA Grapalat" w:hAnsi="GHEA Grapalat"/>
                      <w:sz w:val="20"/>
                      <w:szCs w:val="20"/>
                      <w:lang w:val="hy-AM"/>
                    </w:rPr>
                    <w:t xml:space="preserve"> в зависимости от соседних элементов</w:t>
                  </w:r>
                  <w:r>
                    <w:rPr>
                      <w:rFonts w:ascii="GHEA Grapalat" w:hAnsi="GHEA Grapalat"/>
                      <w:sz w:val="20"/>
                      <w:szCs w:val="20"/>
                      <w:lang w:val="ru-RU"/>
                    </w:rPr>
                    <w:t xml:space="preserve">, </w:t>
                  </w:r>
                  <w:r w:rsidRPr="00C331EC">
                    <w:rPr>
                      <w:rFonts w:ascii="GHEA Grapalat" w:hAnsi="GHEA Grapalat"/>
                      <w:sz w:val="20"/>
                      <w:szCs w:val="20"/>
                      <w:lang w:val="ru-RU"/>
                    </w:rPr>
                    <w:t>продольные и поперечные виды существующих мостов, чертежи конструкций мостового настила и т. д.</w:t>
                  </w:r>
                  <w:r w:rsidRPr="00730736">
                    <w:rPr>
                      <w:rFonts w:ascii="GHEA Grapalat" w:hAnsi="GHEA Grapalat"/>
                      <w:sz w:val="20"/>
                      <w:szCs w:val="20"/>
                      <w:lang w:val="hy-AM"/>
                    </w:rPr>
                    <w:t>),</w:t>
                  </w:r>
                </w:p>
                <w:p w14:paraId="748CF546" w14:textId="77777777" w:rsidR="008A2673" w:rsidRPr="00730736" w:rsidRDefault="008A2673" w:rsidP="008A2673">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730736">
                    <w:rPr>
                      <w:rFonts w:ascii="GHEA Grapalat" w:hAnsi="GHEA Grapalat"/>
                      <w:sz w:val="20"/>
                      <w:szCs w:val="20"/>
                      <w:lang w:val="ru-RU"/>
                    </w:rPr>
                    <w:t>ов</w:t>
                  </w:r>
                  <w:r w:rsidRPr="00730736">
                    <w:rPr>
                      <w:rFonts w:ascii="GHEA Grapalat" w:hAnsi="GHEA Grapalat"/>
                      <w:sz w:val="20"/>
                      <w:szCs w:val="20"/>
                      <w:lang w:val="hy-AM"/>
                    </w:rPr>
                    <w:t xml:space="preserve">); </w:t>
                  </w:r>
                </w:p>
                <w:p w14:paraId="5EAA7C02" w14:textId="77777777" w:rsidR="008A2673" w:rsidRPr="00730736" w:rsidRDefault="008A2673" w:rsidP="008A2673">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4D64430D" w14:textId="77777777" w:rsidR="008A2673" w:rsidRPr="00730736" w:rsidRDefault="008A2673" w:rsidP="008A2673">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w:t>
                  </w:r>
                  <w:r>
                    <w:rPr>
                      <w:rFonts w:ascii="GHEA Grapalat" w:hAnsi="GHEA Grapalat"/>
                      <w:sz w:val="20"/>
                      <w:szCs w:val="20"/>
                      <w:lang w:val="ru-RU"/>
                    </w:rPr>
                    <w:t>,</w:t>
                  </w:r>
                  <w:r w:rsidRPr="00730736">
                    <w:rPr>
                      <w:rFonts w:ascii="GHEA Grapalat" w:hAnsi="GHEA Grapalat"/>
                      <w:sz w:val="20"/>
                      <w:szCs w:val="20"/>
                      <w:lang w:val="hy-AM"/>
                    </w:rPr>
                    <w:t xml:space="preserve">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1A6D19E6" w14:textId="77777777" w:rsidR="008A2673" w:rsidRPr="00730736" w:rsidRDefault="00000000" w:rsidP="008A2673">
                  <w:pPr>
                    <w:pStyle w:val="ListParagraph2"/>
                    <w:numPr>
                      <w:ilvl w:val="0"/>
                      <w:numId w:val="15"/>
                    </w:numPr>
                    <w:ind w:left="655" w:hanging="425"/>
                    <w:jc w:val="both"/>
                    <w:rPr>
                      <w:rFonts w:ascii="GHEA Grapalat" w:hAnsi="GHEA Grapalat"/>
                      <w:sz w:val="20"/>
                      <w:szCs w:val="20"/>
                      <w:lang w:val="hy-AM"/>
                    </w:rPr>
                  </w:pPr>
                  <w:hyperlink r:id="rId11" w:history="1">
                    <w:r w:rsidR="008A2673" w:rsidRPr="004F1F09">
                      <w:rPr>
                        <w:rStyle w:val="Hyperlink"/>
                        <w:rFonts w:ascii="GHEA Grapalat" w:hAnsi="GHEA Grapalat"/>
                        <w:sz w:val="20"/>
                        <w:szCs w:val="20"/>
                        <w:lang w:val="hy-AM"/>
                      </w:rPr>
                      <w:t>Сводные итоговые</w:t>
                    </w:r>
                  </w:hyperlink>
                  <w:r w:rsidR="008A2673" w:rsidRPr="00730736">
                    <w:rPr>
                      <w:rFonts w:ascii="Calibri" w:hAnsi="Calibri" w:cs="Calibri"/>
                      <w:sz w:val="20"/>
                      <w:szCs w:val="20"/>
                      <w:lang w:val="hy-AM"/>
                    </w:rPr>
                    <w:t> </w:t>
                  </w:r>
                  <w:r w:rsidR="008A2673" w:rsidRPr="00730736">
                    <w:rPr>
                      <w:rFonts w:ascii="GHEA Grapalat" w:hAnsi="GHEA Grapalat" w:cs="GHEA Grapalat"/>
                      <w:sz w:val="20"/>
                      <w:szCs w:val="20"/>
                      <w:lang w:val="hy-AM"/>
                    </w:rPr>
                    <w:t>данные</w:t>
                  </w:r>
                  <w:r w:rsidR="008A2673" w:rsidRPr="00730736">
                    <w:rPr>
                      <w:rFonts w:ascii="GHEA Grapalat" w:hAnsi="GHEA Grapalat"/>
                      <w:sz w:val="20"/>
                      <w:szCs w:val="20"/>
                      <w:lang w:val="hy-AM"/>
                    </w:rPr>
                    <w:t>,</w:t>
                  </w:r>
                </w:p>
                <w:p w14:paraId="66874DAA" w14:textId="77777777" w:rsidR="008A2673" w:rsidRPr="00730736" w:rsidRDefault="008A2673" w:rsidP="008A2673">
                  <w:pPr>
                    <w:numPr>
                      <w:ilvl w:val="0"/>
                      <w:numId w:val="15"/>
                    </w:numPr>
                    <w:ind w:left="655" w:hanging="421"/>
                    <w:jc w:val="both"/>
                    <w:rPr>
                      <w:rFonts w:ascii="GHEA Grapalat" w:hAnsi="GHEA Grapalat"/>
                      <w:sz w:val="20"/>
                      <w:szCs w:val="20"/>
                      <w:lang w:val="hy-AM"/>
                    </w:rPr>
                  </w:pPr>
                  <w:r w:rsidRPr="00730736">
                    <w:rPr>
                      <w:rFonts w:ascii="GHEA Grapalat" w:eastAsia="Calibri" w:hAnsi="GHEA Grapalat"/>
                      <w:sz w:val="20"/>
                      <w:szCs w:val="20"/>
                    </w:rPr>
                    <w:t>В</w:t>
                  </w:r>
                  <w:r w:rsidRPr="00730736">
                    <w:rPr>
                      <w:rFonts w:ascii="GHEA Grapalat" w:eastAsia="Calibri" w:hAnsi="GHEA Grapalat"/>
                      <w:sz w:val="20"/>
                      <w:szCs w:val="20"/>
                      <w:lang w:val="hy-AM"/>
                    </w:rPr>
                    <w:t>едомость объемов и смета расходов, основанная на оценке стоимост</w:t>
                  </w:r>
                  <w:r w:rsidRPr="00730736">
                    <w:rPr>
                      <w:rFonts w:ascii="GHEA Grapalat" w:eastAsia="Calibri" w:hAnsi="GHEA Grapalat"/>
                      <w:sz w:val="20"/>
                      <w:szCs w:val="20"/>
                    </w:rPr>
                    <w:t xml:space="preserve">и, </w:t>
                  </w:r>
                  <w:r w:rsidRPr="00730736">
                    <w:rPr>
                      <w:rFonts w:ascii="GHEA Grapalat" w:eastAsia="Calibri" w:hAnsi="GHEA Grapalat"/>
                      <w:sz w:val="20"/>
                      <w:szCs w:val="20"/>
                      <w:lang w:val="hy-AM"/>
                    </w:rPr>
                    <w:t xml:space="preserve"> </w:t>
                  </w:r>
                  <w:r w:rsidRPr="00730736">
                    <w:rPr>
                      <w:rFonts w:ascii="GHEA Grapalat" w:eastAsia="Calibri" w:hAnsi="GHEA Grapalat"/>
                      <w:sz w:val="20"/>
                      <w:szCs w:val="20"/>
                    </w:rPr>
                    <w:t xml:space="preserve">где </w:t>
                  </w:r>
                  <w:r w:rsidRPr="00730736">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w:t>
                  </w:r>
                  <w:r w:rsidRPr="00730736">
                    <w:rPr>
                      <w:rFonts w:ascii="GHEA Grapalat" w:eastAsia="Calibri" w:hAnsi="GHEA Grapalat"/>
                      <w:sz w:val="20"/>
                      <w:szCs w:val="20"/>
                      <w:lang w:val="hy-AM"/>
                    </w:rPr>
                    <w:lastRenderedPageBreak/>
                    <w:t xml:space="preserve">налоги, </w:t>
                  </w:r>
                  <w:r w:rsidRPr="00730736">
                    <w:rPr>
                      <w:rFonts w:ascii="GHEA Grapalat" w:eastAsia="Calibri" w:hAnsi="GHEA Grapalat"/>
                      <w:sz w:val="20"/>
                      <w:szCs w:val="20"/>
                    </w:rPr>
                    <w:t>предусмотр</w:t>
                  </w:r>
                  <w:r w:rsidRPr="00730736">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730736">
                    <w:rPr>
                      <w:rFonts w:ascii="GHEA Grapalat" w:eastAsia="Calibri" w:hAnsi="GHEA Grapalat"/>
                      <w:sz w:val="20"/>
                      <w:szCs w:val="20"/>
                    </w:rPr>
                    <w:t xml:space="preserve"> и</w:t>
                  </w:r>
                  <w:r w:rsidRPr="00730736">
                    <w:rPr>
                      <w:rFonts w:ascii="GHEA Grapalat" w:eastAsia="Calibri" w:hAnsi="GHEA Grapalat"/>
                      <w:sz w:val="20"/>
                      <w:szCs w:val="20"/>
                      <w:lang w:val="hy-AM"/>
                    </w:rPr>
                    <w:t xml:space="preserve"> затрат 50%); </w:t>
                  </w:r>
                </w:p>
                <w:p w14:paraId="6FBB6D0A" w14:textId="77777777" w:rsidR="008A2673" w:rsidRPr="00730736" w:rsidRDefault="008A2673" w:rsidP="008A2673">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смета расходов (которая будет включать в себя краткий, целевой и местны</w:t>
                  </w:r>
                  <w:r w:rsidRPr="00730736">
                    <w:rPr>
                      <w:rFonts w:ascii="GHEA Grapalat" w:hAnsi="GHEA Grapalat"/>
                      <w:sz w:val="20"/>
                      <w:szCs w:val="20"/>
                      <w:lang w:val="ru-RU"/>
                    </w:rPr>
                    <w:t>й</w:t>
                  </w:r>
                  <w:r w:rsidRPr="00730736">
                    <w:rPr>
                      <w:rFonts w:ascii="GHEA Grapalat" w:hAnsi="GHEA Grapalat"/>
                      <w:sz w:val="20"/>
                      <w:szCs w:val="20"/>
                      <w:lang w:val="hy-AM"/>
                    </w:rPr>
                    <w:t xml:space="preserve"> сметные расходы)</w:t>
                  </w:r>
                  <w:r w:rsidRPr="00730736">
                    <w:rPr>
                      <w:rFonts w:ascii="GHEA Grapalat" w:hAnsi="GHEA Grapalat"/>
                      <w:sz w:val="20"/>
                      <w:szCs w:val="20"/>
                      <w:lang w:val="ru-RU"/>
                    </w:rPr>
                    <w:t>.</w:t>
                  </w:r>
                </w:p>
                <w:p w14:paraId="04530342" w14:textId="77777777" w:rsidR="008A2673" w:rsidRPr="00730736" w:rsidRDefault="008A2673" w:rsidP="004404CE">
                  <w:pPr>
                    <w:jc w:val="both"/>
                    <w:rPr>
                      <w:rFonts w:ascii="GHEA Grapalat" w:hAnsi="GHEA Grapalat"/>
                      <w:b/>
                      <w:i/>
                      <w:sz w:val="20"/>
                      <w:szCs w:val="20"/>
                      <w:lang w:val="hy-AM"/>
                    </w:rPr>
                  </w:pPr>
                  <w:r w:rsidRPr="00730736">
                    <w:rPr>
                      <w:rFonts w:ascii="GHEA Grapalat" w:hAnsi="GHEA Grapalat"/>
                      <w:b/>
                      <w:i/>
                      <w:sz w:val="20"/>
                      <w:szCs w:val="20"/>
                      <w:lang w:val="hy-AM"/>
                    </w:rPr>
                    <w:t xml:space="preserve">Договоренности:  </w:t>
                  </w:r>
                </w:p>
                <w:p w14:paraId="7FB0C0BB" w14:textId="77777777" w:rsidR="008A2673" w:rsidRPr="00730736" w:rsidRDefault="008A2673" w:rsidP="008A2673">
                  <w:pPr>
                    <w:numPr>
                      <w:ilvl w:val="0"/>
                      <w:numId w:val="17"/>
                    </w:numPr>
                    <w:tabs>
                      <w:tab w:val="num" w:pos="252"/>
                    </w:tabs>
                    <w:jc w:val="both"/>
                    <w:rPr>
                      <w:rFonts w:ascii="GHEA Grapalat" w:hAnsi="GHEA Grapalat"/>
                      <w:sz w:val="20"/>
                      <w:szCs w:val="20"/>
                      <w:lang w:val="hy-AM"/>
                    </w:rPr>
                  </w:pPr>
                  <w:r w:rsidRPr="00730736">
                    <w:rPr>
                      <w:rFonts w:ascii="GHEA Grapalat" w:hAnsi="GHEA Grapalat"/>
                      <w:sz w:val="20"/>
                      <w:szCs w:val="20"/>
                    </w:rPr>
                    <w:t>С</w:t>
                  </w:r>
                  <w:r w:rsidRPr="00730736">
                    <w:rPr>
                      <w:rFonts w:ascii="GHEA Grapalat" w:hAnsi="GHEA Grapalat"/>
                      <w:sz w:val="20"/>
                      <w:szCs w:val="20"/>
                      <w:lang w:val="hy-AM"/>
                    </w:rPr>
                    <w:t>огласова</w:t>
                  </w:r>
                  <w:r w:rsidRPr="00730736">
                    <w:rPr>
                      <w:rFonts w:ascii="GHEA Grapalat" w:hAnsi="GHEA Grapalat"/>
                      <w:sz w:val="20"/>
                      <w:szCs w:val="20"/>
                    </w:rPr>
                    <w:t>ть</w:t>
                  </w:r>
                  <w:r w:rsidRPr="00730736">
                    <w:rPr>
                      <w:rFonts w:ascii="GHEA Grapalat" w:hAnsi="GHEA Grapalat"/>
                      <w:sz w:val="20"/>
                      <w:szCs w:val="20"/>
                      <w:lang w:val="hy-AM"/>
                    </w:rPr>
                    <w:t xml:space="preserve"> проектная документаци</w:t>
                  </w:r>
                  <w:r w:rsidRPr="00730736">
                    <w:rPr>
                      <w:rFonts w:ascii="GHEA Grapalat" w:hAnsi="GHEA Grapalat"/>
                      <w:sz w:val="20"/>
                      <w:szCs w:val="20"/>
                    </w:rPr>
                    <w:t>и</w:t>
                  </w:r>
                  <w:r w:rsidRPr="00730736">
                    <w:rPr>
                      <w:rFonts w:ascii="GHEA Grapalat" w:hAnsi="GHEA Grapalat"/>
                      <w:sz w:val="20"/>
                      <w:szCs w:val="20"/>
                      <w:lang w:val="hy-AM"/>
                    </w:rPr>
                    <w:t xml:space="preserve"> со службой Дорожной полиции, Полиция Республики Армения,</w:t>
                  </w:r>
                </w:p>
                <w:p w14:paraId="3ADECA42" w14:textId="77777777" w:rsidR="008A2673" w:rsidRPr="00730736" w:rsidRDefault="008A2673" w:rsidP="008A2673">
                  <w:pPr>
                    <w:numPr>
                      <w:ilvl w:val="0"/>
                      <w:numId w:val="17"/>
                    </w:numPr>
                    <w:tabs>
                      <w:tab w:val="num" w:pos="0"/>
                      <w:tab w:val="num" w:pos="252"/>
                    </w:tabs>
                    <w:jc w:val="both"/>
                    <w:rPr>
                      <w:rFonts w:ascii="GHEA Grapalat" w:hAnsi="GHEA Grapalat"/>
                      <w:sz w:val="20"/>
                      <w:szCs w:val="20"/>
                      <w:lang w:val="hy-AM"/>
                    </w:rPr>
                  </w:pPr>
                  <w:r w:rsidRPr="00730736">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1002176D" w14:textId="77777777" w:rsidR="008A2673" w:rsidRPr="00730736" w:rsidRDefault="008A2673" w:rsidP="008A2673">
                  <w:pPr>
                    <w:numPr>
                      <w:ilvl w:val="0"/>
                      <w:numId w:val="17"/>
                    </w:numPr>
                    <w:tabs>
                      <w:tab w:val="num" w:pos="774"/>
                    </w:tabs>
                    <w:jc w:val="both"/>
                    <w:rPr>
                      <w:rFonts w:ascii="GHEA Grapalat" w:hAnsi="GHEA Grapalat"/>
                      <w:sz w:val="20"/>
                      <w:szCs w:val="20"/>
                      <w:lang w:val="hy-AM"/>
                    </w:rPr>
                  </w:pPr>
                  <w:r w:rsidRPr="00730736">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3B497515" w14:textId="77777777" w:rsidR="008A2673" w:rsidRPr="00730736" w:rsidRDefault="008A2673" w:rsidP="008A2673">
                  <w:pPr>
                    <w:numPr>
                      <w:ilvl w:val="0"/>
                      <w:numId w:val="17"/>
                    </w:numPr>
                    <w:tabs>
                      <w:tab w:val="num" w:pos="684"/>
                    </w:tabs>
                    <w:jc w:val="both"/>
                    <w:rPr>
                      <w:rFonts w:ascii="GHEA Grapalat" w:hAnsi="GHEA Grapalat"/>
                      <w:sz w:val="20"/>
                      <w:szCs w:val="20"/>
                      <w:lang w:val="hy-AM"/>
                    </w:rPr>
                  </w:pPr>
                  <w:r w:rsidRPr="00730736">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730736">
                    <w:rPr>
                      <w:rFonts w:ascii="GHEA Grapalat" w:hAnsi="GHEA Grapalat"/>
                      <w:sz w:val="20"/>
                      <w:szCs w:val="20"/>
                    </w:rPr>
                    <w:t>.</w:t>
                  </w:r>
                  <w:r w:rsidRPr="00730736">
                    <w:rPr>
                      <w:rFonts w:ascii="GHEA Grapalat" w:hAnsi="GHEA Grapalat" w:cs="Sylfaen"/>
                      <w:sz w:val="20"/>
                      <w:szCs w:val="20"/>
                    </w:rPr>
                    <w:t xml:space="preserve"> </w:t>
                  </w:r>
                </w:p>
              </w:tc>
            </w:tr>
            <w:tr w:rsidR="008A2673" w:rsidRPr="00730736" w14:paraId="43019FF9" w14:textId="77777777" w:rsidTr="004404CE">
              <w:tc>
                <w:tcPr>
                  <w:tcW w:w="3348" w:type="dxa"/>
                </w:tcPr>
                <w:p w14:paraId="62F30BF8" w14:textId="77777777" w:rsidR="008A2673" w:rsidRPr="00730736" w:rsidRDefault="008A2673" w:rsidP="004404CE">
                  <w:pPr>
                    <w:jc w:val="both"/>
                    <w:rPr>
                      <w:rFonts w:ascii="GHEA Grapalat" w:hAnsi="GHEA Grapalat"/>
                      <w:b/>
                      <w:i/>
                      <w:color w:val="FF0000"/>
                      <w:sz w:val="20"/>
                      <w:szCs w:val="20"/>
                      <w:lang w:val="hy-AM"/>
                    </w:rPr>
                  </w:pPr>
                </w:p>
              </w:tc>
              <w:tc>
                <w:tcPr>
                  <w:tcW w:w="7347" w:type="dxa"/>
                </w:tcPr>
                <w:p w14:paraId="211F2600" w14:textId="77777777" w:rsidR="008A2673" w:rsidRPr="00730736" w:rsidRDefault="008A2673" w:rsidP="004404CE">
                  <w:pPr>
                    <w:jc w:val="both"/>
                    <w:rPr>
                      <w:rFonts w:ascii="GHEA Grapalat" w:hAnsi="GHEA Grapalat"/>
                      <w:color w:val="FF0000"/>
                      <w:sz w:val="20"/>
                      <w:szCs w:val="20"/>
                      <w:lang w:val="hy-AM"/>
                    </w:rPr>
                  </w:pPr>
                </w:p>
              </w:tc>
            </w:tr>
            <w:tr w:rsidR="008A2673" w:rsidRPr="00730736" w14:paraId="1C2739D2" w14:textId="77777777" w:rsidTr="004404CE">
              <w:tc>
                <w:tcPr>
                  <w:tcW w:w="3348" w:type="dxa"/>
                  <w:hideMark/>
                </w:tcPr>
                <w:p w14:paraId="3062E25C" w14:textId="77777777" w:rsidR="008A2673" w:rsidRPr="00730736" w:rsidRDefault="008A2673" w:rsidP="004404CE">
                  <w:pPr>
                    <w:jc w:val="both"/>
                    <w:rPr>
                      <w:rFonts w:ascii="GHEA Grapalat" w:hAnsi="GHEA Grapalat"/>
                      <w:b/>
                      <w:i/>
                      <w:sz w:val="20"/>
                      <w:szCs w:val="20"/>
                    </w:rPr>
                  </w:pPr>
                  <w:r w:rsidRPr="00730736">
                    <w:rPr>
                      <w:rFonts w:ascii="GHEA Grapalat" w:hAnsi="GHEA Grapalat"/>
                      <w:b/>
                      <w:i/>
                      <w:sz w:val="20"/>
                      <w:szCs w:val="20"/>
                    </w:rPr>
                    <w:t xml:space="preserve">Нормативные требования </w:t>
                  </w:r>
                </w:p>
              </w:tc>
              <w:tc>
                <w:tcPr>
                  <w:tcW w:w="7347" w:type="dxa"/>
                  <w:hideMark/>
                </w:tcPr>
                <w:p w14:paraId="5C92A129" w14:textId="77777777" w:rsidR="008A2673" w:rsidRPr="00730736" w:rsidRDefault="008A2673" w:rsidP="008A2673">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730736">
                    <w:rPr>
                      <w:rFonts w:ascii="GHEA Grapalat" w:eastAsia="Calibri" w:hAnsi="GHEA Grapalat"/>
                      <w:sz w:val="20"/>
                      <w:szCs w:val="20"/>
                      <w:lang w:val="en-GB"/>
                    </w:rPr>
                    <w:t>I</w:t>
                  </w:r>
                  <w:r w:rsidRPr="00730736">
                    <w:rPr>
                      <w:rFonts w:ascii="GHEA Grapalat" w:eastAsia="Calibri" w:hAnsi="GHEA Grapalat"/>
                      <w:sz w:val="20"/>
                      <w:szCs w:val="20"/>
                      <w:lang w:val="ru-RU"/>
                    </w:rPr>
                    <w:t>-2.01-99 и ГОСТ 32836-2014, ГОСТ 33179-2014.</w:t>
                  </w:r>
                </w:p>
                <w:p w14:paraId="003D9583" w14:textId="77777777" w:rsidR="008A2673" w:rsidRPr="00730736" w:rsidRDefault="008A2673" w:rsidP="008A2673">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Осущесвить инженерно-геологическое изыскани</w:t>
                  </w:r>
                  <w:r w:rsidRPr="00730736">
                    <w:rPr>
                      <w:rFonts w:ascii="GHEA Grapalat" w:eastAsia="Calibri" w:hAnsi="GHEA Grapalat"/>
                      <w:sz w:val="20"/>
                      <w:szCs w:val="20"/>
                      <w:lang w:val="ru-RU"/>
                    </w:rPr>
                    <w:t>е,</w:t>
                  </w:r>
                  <w:r w:rsidRPr="00730736">
                    <w:rPr>
                      <w:rFonts w:ascii="GHEA Grapalat" w:eastAsia="Calibri" w:hAnsi="GHEA Grapalat"/>
                      <w:sz w:val="20"/>
                      <w:szCs w:val="20"/>
                      <w:lang w:val="hy-AM"/>
                    </w:rPr>
                    <w:t xml:space="preserve"> в соответствии с требованиями, установленными стандартом ГОСТ 32868-2014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559D807B" w14:textId="77777777" w:rsidR="008A2673" w:rsidRPr="00730736" w:rsidRDefault="008A2673" w:rsidP="008A2673">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Провести топограф</w:t>
                  </w:r>
                  <w:r w:rsidRPr="00730736">
                    <w:rPr>
                      <w:rFonts w:ascii="GHEA Grapalat" w:eastAsia="Calibri" w:hAnsi="GHEA Grapalat"/>
                      <w:sz w:val="20"/>
                      <w:szCs w:val="20"/>
                      <w:lang w:val="ru-RU"/>
                    </w:rPr>
                    <w:t xml:space="preserve">ическую и </w:t>
                  </w:r>
                  <w:r w:rsidRPr="00730736">
                    <w:rPr>
                      <w:rFonts w:ascii="GHEA Grapalat" w:eastAsia="Calibri" w:hAnsi="GHEA Grapalat"/>
                      <w:sz w:val="20"/>
                      <w:szCs w:val="20"/>
                      <w:lang w:val="hy-AM"/>
                    </w:rPr>
                    <w:t>геодезическую съемку</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в соответствии с требованиями, установленными стандартом ГОСТ 32869-2014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730736">
                    <w:rPr>
                      <w:rFonts w:ascii="GHEA Grapalat" w:eastAsia="Calibri" w:hAnsi="GHEA Grapalat"/>
                      <w:sz w:val="20"/>
                      <w:szCs w:val="20"/>
                      <w:lang w:val="ru-RU"/>
                    </w:rPr>
                    <w:t xml:space="preserve">  </w:t>
                  </w:r>
                </w:p>
                <w:p w14:paraId="1656C9E0" w14:textId="77777777" w:rsidR="008A2673" w:rsidRPr="00730736" w:rsidRDefault="008A2673" w:rsidP="008A2673">
                  <w:pPr>
                    <w:pStyle w:val="ListParagraph1"/>
                    <w:numPr>
                      <w:ilvl w:val="0"/>
                      <w:numId w:val="18"/>
                    </w:numPr>
                    <w:jc w:val="both"/>
                    <w:rPr>
                      <w:rFonts w:ascii="GHEA Grapalat" w:eastAsia="Calibri" w:hAnsi="GHEA Grapalat"/>
                      <w:sz w:val="20"/>
                      <w:szCs w:val="20"/>
                      <w:lang w:val="hy-AM"/>
                    </w:rPr>
                  </w:pPr>
                  <w:r w:rsidRPr="00004F40">
                    <w:rPr>
                      <w:rFonts w:ascii="GHEA Grapalat" w:eastAsia="Calibri" w:hAnsi="GHEA Grapalat"/>
                      <w:sz w:val="20"/>
                      <w:szCs w:val="20"/>
                      <w:lang w:val="hy-AM"/>
                    </w:rPr>
                    <w:t>Разработать проектную документацию в соответствии с требованиями СНиП РА 32-01-2022 «Автомобильные дороги», СНиП РА 32-03.01-2024 «Мосты и трубы», СНиП РА 32-03.02-2024 «Реконструкция, восстановление и усиление мостов. Основные положения» и Технического регламента Таможенного союза ТС 014-2011</w:t>
                  </w:r>
                  <w:r w:rsidRPr="00730736">
                    <w:rPr>
                      <w:rFonts w:ascii="GHEA Grapalat" w:eastAsia="Calibri" w:hAnsi="GHEA Grapalat"/>
                      <w:sz w:val="20"/>
                      <w:szCs w:val="20"/>
                      <w:lang w:val="ru-RU"/>
                    </w:rPr>
                    <w:t>.</w:t>
                  </w:r>
                </w:p>
                <w:p w14:paraId="1A8B5A6A" w14:textId="77777777" w:rsidR="008A2673" w:rsidRPr="00730736" w:rsidRDefault="008A2673" w:rsidP="008A2673">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Pr>
                      <w:rFonts w:ascii="GHEA Grapalat" w:eastAsia="Calibri" w:hAnsi="GHEA Grapalat" w:cs="Sylfaen"/>
                      <w:sz w:val="20"/>
                      <w:szCs w:val="20"/>
                      <w:lang w:val="ru-RU"/>
                    </w:rPr>
                    <w:t xml:space="preserve">Н и от 26.10.2006 г. </w:t>
                  </w:r>
                  <w:r w:rsidRPr="00730736">
                    <w:rPr>
                      <w:rFonts w:ascii="GHEA Grapalat" w:eastAsia="Calibri" w:hAnsi="GHEA Grapalat"/>
                      <w:sz w:val="20"/>
                      <w:szCs w:val="20"/>
                      <w:lang w:val="hy-AM"/>
                    </w:rPr>
                    <w:t>№ 1</w:t>
                  </w:r>
                  <w:r>
                    <w:rPr>
                      <w:rFonts w:ascii="GHEA Grapalat" w:eastAsia="Calibri" w:hAnsi="GHEA Grapalat"/>
                      <w:sz w:val="20"/>
                      <w:szCs w:val="20"/>
                      <w:lang w:val="ru-RU"/>
                    </w:rPr>
                    <w:t>699</w:t>
                  </w:r>
                  <w:r w:rsidRPr="00730736">
                    <w:rPr>
                      <w:rFonts w:ascii="GHEA Grapalat" w:eastAsia="Calibri" w:hAnsi="GHEA Grapalat"/>
                      <w:sz w:val="20"/>
                      <w:szCs w:val="20"/>
                      <w:lang w:val="hy-AM"/>
                    </w:rPr>
                    <w:t>-</w:t>
                  </w:r>
                  <w:r>
                    <w:rPr>
                      <w:rFonts w:ascii="GHEA Grapalat" w:eastAsia="Calibri" w:hAnsi="GHEA Grapalat" w:cs="Sylfaen"/>
                      <w:sz w:val="20"/>
                      <w:szCs w:val="20"/>
                      <w:lang w:val="ru-RU"/>
                    </w:rPr>
                    <w:t>Н</w:t>
                  </w:r>
                  <w:r w:rsidRPr="00730736">
                    <w:rPr>
                      <w:rFonts w:ascii="GHEA Grapalat" w:eastAsia="Calibri" w:hAnsi="GHEA Grapalat"/>
                      <w:sz w:val="20"/>
                      <w:szCs w:val="20"/>
                      <w:lang w:val="ru-RU"/>
                    </w:rPr>
                    <w:t>.</w:t>
                  </w:r>
                </w:p>
                <w:p w14:paraId="6F184549" w14:textId="77777777" w:rsidR="008A2673" w:rsidRPr="00730736" w:rsidRDefault="008A2673" w:rsidP="008A2673">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Составить смету расходов в порядке в соответствии с постановлением Правительства РА от </w:t>
                  </w:r>
                  <w:r w:rsidRPr="00472F4B">
                    <w:rPr>
                      <w:rFonts w:ascii="GHEA Grapalat" w:eastAsia="Calibri" w:hAnsi="GHEA Grapalat"/>
                      <w:sz w:val="20"/>
                      <w:szCs w:val="20"/>
                      <w:lang w:val="hy-AM"/>
                    </w:rPr>
                    <w:t>17.10.2024 г</w:t>
                  </w:r>
                  <w:r w:rsidRPr="00730736">
                    <w:rPr>
                      <w:rFonts w:ascii="GHEA Grapalat" w:eastAsia="Calibri" w:hAnsi="GHEA Grapalat"/>
                      <w:sz w:val="20"/>
                      <w:szCs w:val="20"/>
                      <w:lang w:val="hy-AM"/>
                    </w:rPr>
                    <w:t xml:space="preserve">. № </w:t>
                  </w:r>
                  <w:r>
                    <w:rPr>
                      <w:rFonts w:ascii="GHEA Grapalat" w:eastAsia="Calibri" w:hAnsi="GHEA Grapalat"/>
                      <w:sz w:val="20"/>
                      <w:szCs w:val="20"/>
                      <w:lang w:val="ru-RU"/>
                    </w:rPr>
                    <w:t>1656</w:t>
                  </w:r>
                  <w:r w:rsidRPr="00730736">
                    <w:rPr>
                      <w:rFonts w:ascii="GHEA Grapalat" w:eastAsia="Calibri" w:hAnsi="GHEA Grapalat"/>
                      <w:sz w:val="20"/>
                      <w:szCs w:val="20"/>
                      <w:lang w:val="hy-AM"/>
                    </w:rPr>
                    <w:t>-</w:t>
                  </w:r>
                  <w:r w:rsidRPr="00730736">
                    <w:rPr>
                      <w:rFonts w:ascii="GHEA Grapalat" w:eastAsia="Calibri" w:hAnsi="GHEA Grapalat" w:cs="Sylfaen"/>
                      <w:sz w:val="20"/>
                      <w:szCs w:val="20"/>
                      <w:lang w:val="hy-AM"/>
                    </w:rPr>
                    <w:t>Ն</w:t>
                  </w:r>
                  <w:r w:rsidRPr="00730736">
                    <w:rPr>
                      <w:rFonts w:ascii="GHEA Grapalat" w:eastAsia="Calibri" w:hAnsi="GHEA Grapalat"/>
                      <w:sz w:val="20"/>
                      <w:szCs w:val="20"/>
                      <w:lang w:val="hy-AM"/>
                    </w:rPr>
                    <w:t>.</w:t>
                  </w:r>
                </w:p>
                <w:p w14:paraId="1126E4E1" w14:textId="77777777" w:rsidR="008A2673" w:rsidRPr="00730736" w:rsidRDefault="008A2673" w:rsidP="008A2673">
                  <w:pPr>
                    <w:pStyle w:val="ListParagraph1"/>
                    <w:numPr>
                      <w:ilvl w:val="0"/>
                      <w:numId w:val="18"/>
                    </w:numPr>
                    <w:jc w:val="both"/>
                    <w:rPr>
                      <w:rFonts w:ascii="GHEA Grapalat" w:hAnsi="GHEA Grapalat"/>
                      <w:sz w:val="20"/>
                      <w:szCs w:val="20"/>
                      <w:lang w:val="hy-AM"/>
                    </w:rPr>
                  </w:pPr>
                  <w:r w:rsidRPr="00730736">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w:t>
                  </w:r>
                </w:p>
              </w:tc>
            </w:tr>
          </w:tbl>
          <w:p w14:paraId="27E1FBF7" w14:textId="77777777" w:rsidR="008A2673" w:rsidRPr="00730736" w:rsidRDefault="008A2673" w:rsidP="004404CE">
            <w:pPr>
              <w:rPr>
                <w:rFonts w:ascii="GHEA Grapalat" w:hAnsi="GHEA Grapalat" w:cs="Sylfaen"/>
                <w:sz w:val="20"/>
                <w:szCs w:val="20"/>
                <w:lang w:val="af-ZA"/>
              </w:rPr>
            </w:pPr>
          </w:p>
        </w:tc>
      </w:tr>
      <w:tr w:rsidR="008A2673" w:rsidRPr="00730736" w14:paraId="33F17909" w14:textId="77777777" w:rsidTr="004404CE">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4D32E113" w14:textId="77777777" w:rsidR="008A2673" w:rsidRPr="00730736" w:rsidRDefault="008A2673" w:rsidP="004404CE">
            <w:pPr>
              <w:jc w:val="center"/>
              <w:rPr>
                <w:rFonts w:ascii="GHEA Grapalat" w:hAnsi="GHEA Grapalat"/>
                <w:b/>
                <w:i/>
                <w:sz w:val="20"/>
                <w:szCs w:val="20"/>
                <w:lang w:val="hy-AM"/>
              </w:rPr>
            </w:pPr>
            <w:r w:rsidRPr="00730736">
              <w:rPr>
                <w:rFonts w:ascii="GHEA Grapalat" w:hAnsi="GHEA Grapalat"/>
                <w:b/>
                <w:i/>
                <w:sz w:val="20"/>
                <w:szCs w:val="20"/>
                <w:lang w:val="hy-AM"/>
              </w:rPr>
              <w:lastRenderedPageBreak/>
              <w:t>Срок работы</w:t>
            </w:r>
          </w:p>
        </w:tc>
      </w:tr>
      <w:tr w:rsidR="008A2673" w:rsidRPr="00730736" w14:paraId="13C1B375" w14:textId="77777777" w:rsidTr="004404CE">
        <w:trPr>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51BD0DA8" w14:textId="77777777" w:rsidR="008A2673" w:rsidRPr="00730736" w:rsidRDefault="008A2673" w:rsidP="004404CE">
            <w:pPr>
              <w:jc w:val="center"/>
              <w:rPr>
                <w:rFonts w:ascii="GHEA Grapalat" w:hAnsi="GHEA Grapalat"/>
                <w:b/>
                <w:i/>
                <w:sz w:val="20"/>
                <w:szCs w:val="20"/>
              </w:rPr>
            </w:pPr>
            <w:r w:rsidRPr="00730736">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5CC1D97F" w14:textId="77777777" w:rsidR="008A2673" w:rsidRPr="00730736" w:rsidRDefault="008A2673" w:rsidP="004404CE">
            <w:pPr>
              <w:jc w:val="center"/>
              <w:rPr>
                <w:rFonts w:ascii="GHEA Grapalat" w:hAnsi="GHEA Grapalat"/>
                <w:b/>
                <w:i/>
                <w:sz w:val="20"/>
                <w:szCs w:val="20"/>
              </w:rPr>
            </w:pPr>
            <w:r w:rsidRPr="00730736">
              <w:rPr>
                <w:rFonts w:ascii="GHEA Grapalat" w:hAnsi="GHEA Grapalat"/>
                <w:b/>
                <w:i/>
                <w:sz w:val="20"/>
                <w:szCs w:val="20"/>
              </w:rPr>
              <w:t>завершение</w:t>
            </w:r>
          </w:p>
        </w:tc>
      </w:tr>
      <w:tr w:rsidR="008A2673" w:rsidRPr="008729E8" w14:paraId="7CF464F3" w14:textId="77777777" w:rsidTr="004404CE">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090E4C93" w14:textId="77777777" w:rsidR="008A2673" w:rsidRPr="00730736" w:rsidRDefault="008A2673" w:rsidP="004404CE">
            <w:pPr>
              <w:pStyle w:val="ListParagraph2"/>
              <w:ind w:left="0"/>
              <w:jc w:val="center"/>
              <w:rPr>
                <w:rFonts w:ascii="GHEA Grapalat" w:hAnsi="GHEA Grapalat"/>
                <w:bCs/>
                <w:color w:val="FF0000"/>
                <w:sz w:val="20"/>
                <w:szCs w:val="20"/>
                <w:lang w:val="hy-AM"/>
              </w:rPr>
            </w:pPr>
            <w:r w:rsidRPr="00730736">
              <w:rPr>
                <w:rFonts w:ascii="GHEA Grapalat" w:hAnsi="GHEA Grapalat"/>
                <w:bCs/>
                <w:sz w:val="20"/>
                <w:szCs w:val="20"/>
                <w:lang w:val="hy-AM"/>
              </w:rPr>
              <w:t>При наличии финансовых средств, после вступления в силу соглашения между сторонами</w:t>
            </w:r>
            <w:r w:rsidRPr="00730736">
              <w:rPr>
                <w:rFonts w:ascii="GHEA Grapalat" w:hAnsi="GHEA Grapalat"/>
                <w:bCs/>
                <w:color w:val="FF0000"/>
                <w:sz w:val="20"/>
                <w:szCs w:val="20"/>
                <w:lang w:val="hy-AM"/>
              </w:rPr>
              <w:t xml:space="preserve"> </w:t>
            </w:r>
          </w:p>
        </w:tc>
        <w:tc>
          <w:tcPr>
            <w:tcW w:w="6071" w:type="dxa"/>
            <w:tcBorders>
              <w:top w:val="single" w:sz="4" w:space="0" w:color="auto"/>
              <w:left w:val="single" w:sz="4" w:space="0" w:color="auto"/>
              <w:bottom w:val="single" w:sz="4" w:space="0" w:color="auto"/>
              <w:right w:val="single" w:sz="4" w:space="0" w:color="auto"/>
            </w:tcBorders>
            <w:vAlign w:val="center"/>
            <w:hideMark/>
          </w:tcPr>
          <w:p w14:paraId="049C584E" w14:textId="77777777" w:rsidR="008A2673" w:rsidRPr="00242B56" w:rsidRDefault="008A2673" w:rsidP="004404CE">
            <w:pPr>
              <w:pStyle w:val="ListParagraph2"/>
              <w:ind w:left="0"/>
              <w:jc w:val="center"/>
              <w:rPr>
                <w:rFonts w:ascii="GHEA Grapalat" w:eastAsia="Times New Roman" w:hAnsi="GHEA Grapalat"/>
                <w:bCs/>
                <w:sz w:val="20"/>
                <w:szCs w:val="20"/>
                <w:lang w:val="ru-RU"/>
              </w:rPr>
            </w:pPr>
            <w:r w:rsidRPr="00730736">
              <w:rPr>
                <w:rFonts w:ascii="GHEA Grapalat" w:eastAsia="Times New Roman" w:hAnsi="GHEA Grapalat"/>
                <w:bCs/>
                <w:sz w:val="20"/>
                <w:szCs w:val="20"/>
                <w:lang w:val="hy-AM"/>
              </w:rPr>
              <w:t xml:space="preserve">Завершение подготовки проектно-сметной документации в течение </w:t>
            </w:r>
            <w:r>
              <w:rPr>
                <w:rFonts w:ascii="GHEA Grapalat" w:eastAsia="Times New Roman" w:hAnsi="GHEA Grapalat"/>
                <w:bCs/>
                <w:sz w:val="20"/>
                <w:szCs w:val="20"/>
                <w:lang w:val="ru-RU"/>
              </w:rPr>
              <w:t>60</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шестидесяти</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 xml:space="preserve">календарных </w:t>
            </w:r>
            <w:r w:rsidRPr="00730736">
              <w:rPr>
                <w:rFonts w:ascii="GHEA Grapalat" w:eastAsia="Times New Roman" w:hAnsi="GHEA Grapalat"/>
                <w:bCs/>
                <w:sz w:val="20"/>
                <w:szCs w:val="20"/>
                <w:lang w:val="hy-AM"/>
              </w:rPr>
              <w:t>дней с даты начала работ</w:t>
            </w:r>
            <w:r>
              <w:rPr>
                <w:rFonts w:ascii="GHEA Grapalat" w:eastAsia="Times New Roman" w:hAnsi="GHEA Grapalat"/>
                <w:bCs/>
                <w:sz w:val="20"/>
                <w:szCs w:val="20"/>
                <w:lang w:val="ru-RU"/>
              </w:rPr>
              <w:t>, предусмотренных договором</w:t>
            </w:r>
          </w:p>
        </w:tc>
      </w:tr>
    </w:tbl>
    <w:p w14:paraId="46D1BC75" w14:textId="77777777" w:rsidR="008A2673" w:rsidRDefault="008A2673" w:rsidP="008A2673">
      <w:pPr>
        <w:rPr>
          <w:lang w:val="hy-AM"/>
        </w:rPr>
      </w:pPr>
    </w:p>
    <w:p w14:paraId="48F58A4F" w14:textId="37B6930C" w:rsidR="008A2673" w:rsidRPr="00D85C56" w:rsidRDefault="008A2673" w:rsidP="002A27EE">
      <w:pPr>
        <w:widowControl w:val="0"/>
        <w:spacing w:after="160" w:line="360" w:lineRule="auto"/>
        <w:jc w:val="center"/>
        <w:rPr>
          <w:rFonts w:ascii="GHEA Grapalat" w:hAnsi="GHEA Grapalat"/>
        </w:rPr>
      </w:pPr>
      <w:r>
        <w:rPr>
          <w:rFonts w:ascii="GHEA Grapalat" w:hAnsi="GHEA Grapalat"/>
        </w:rPr>
        <w:t xml:space="preserve">ЛОТ 02  </w:t>
      </w:r>
    </w:p>
    <w:tbl>
      <w:tblPr>
        <w:tblW w:w="11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956"/>
        <w:gridCol w:w="320"/>
        <w:gridCol w:w="4795"/>
        <w:gridCol w:w="312"/>
      </w:tblGrid>
      <w:tr w:rsidR="008A2673" w:rsidRPr="00461221" w14:paraId="2A64EECE" w14:textId="77777777" w:rsidTr="00DE7A42">
        <w:trPr>
          <w:gridAfter w:val="1"/>
          <w:wAfter w:w="312" w:type="dxa"/>
          <w:trHeight w:val="572"/>
          <w:jc w:val="center"/>
        </w:trPr>
        <w:tc>
          <w:tcPr>
            <w:tcW w:w="10875" w:type="dxa"/>
            <w:gridSpan w:val="4"/>
            <w:tcBorders>
              <w:top w:val="single" w:sz="4" w:space="0" w:color="auto"/>
              <w:left w:val="single" w:sz="4" w:space="0" w:color="auto"/>
              <w:bottom w:val="single" w:sz="4" w:space="0" w:color="auto"/>
              <w:right w:val="single" w:sz="4" w:space="0" w:color="auto"/>
            </w:tcBorders>
          </w:tcPr>
          <w:p w14:paraId="0EC7DADC" w14:textId="77777777" w:rsidR="008A2673" w:rsidRDefault="008A2673" w:rsidP="004404CE">
            <w:pPr>
              <w:jc w:val="center"/>
              <w:rPr>
                <w:rFonts w:ascii="GHEA Grapalat" w:hAnsi="GHEA Grapalat"/>
                <w:b/>
                <w:sz w:val="20"/>
                <w:szCs w:val="20"/>
              </w:rPr>
            </w:pPr>
            <w:r w:rsidRPr="00602D53">
              <w:rPr>
                <w:rFonts w:ascii="GHEA Grapalat" w:hAnsi="GHEA Grapalat"/>
                <w:b/>
                <w:sz w:val="20"/>
                <w:szCs w:val="20"/>
              </w:rPr>
              <w:t xml:space="preserve">Подготовка проектов и оценки расходов </w:t>
            </w:r>
            <w:r w:rsidRPr="006D5A8B">
              <w:rPr>
                <w:rFonts w:ascii="GHEA Grapalat" w:hAnsi="GHEA Grapalat"/>
                <w:b/>
                <w:sz w:val="20"/>
                <w:szCs w:val="20"/>
                <w:lang w:val="hy-AM"/>
              </w:rPr>
              <w:t xml:space="preserve">на </w:t>
            </w:r>
            <w:r>
              <w:rPr>
                <w:rFonts w:ascii="GHEA Grapalat" w:hAnsi="GHEA Grapalat"/>
                <w:b/>
                <w:sz w:val="20"/>
                <w:szCs w:val="20"/>
              </w:rPr>
              <w:t xml:space="preserve">капитального ремонта </w:t>
            </w:r>
            <w:r w:rsidRPr="00602D53">
              <w:rPr>
                <w:rFonts w:ascii="GHEA Grapalat" w:hAnsi="GHEA Grapalat"/>
                <w:b/>
                <w:sz w:val="20"/>
                <w:szCs w:val="20"/>
              </w:rPr>
              <w:t xml:space="preserve"> участка км </w:t>
            </w:r>
            <w:r>
              <w:rPr>
                <w:rFonts w:ascii="GHEA Grapalat" w:hAnsi="GHEA Grapalat"/>
                <w:b/>
                <w:sz w:val="20"/>
                <w:szCs w:val="20"/>
              </w:rPr>
              <w:t>0</w:t>
            </w:r>
            <w:r w:rsidRPr="00602D53">
              <w:rPr>
                <w:rFonts w:ascii="GHEA Grapalat" w:hAnsi="GHEA Grapalat"/>
                <w:b/>
                <w:sz w:val="20"/>
                <w:szCs w:val="20"/>
              </w:rPr>
              <w:t>+</w:t>
            </w:r>
            <w:r>
              <w:rPr>
                <w:rFonts w:ascii="GHEA Grapalat" w:hAnsi="GHEA Grapalat"/>
                <w:b/>
                <w:sz w:val="20"/>
                <w:szCs w:val="20"/>
              </w:rPr>
              <w:t>0</w:t>
            </w:r>
            <w:r w:rsidRPr="00602D53">
              <w:rPr>
                <w:rFonts w:ascii="GHEA Grapalat" w:hAnsi="GHEA Grapalat"/>
                <w:b/>
                <w:sz w:val="20"/>
                <w:szCs w:val="20"/>
              </w:rPr>
              <w:t xml:space="preserve">00-км </w:t>
            </w:r>
            <w:r>
              <w:rPr>
                <w:rFonts w:ascii="GHEA Grapalat" w:hAnsi="GHEA Grapalat"/>
                <w:b/>
                <w:sz w:val="20"/>
                <w:szCs w:val="20"/>
              </w:rPr>
              <w:t>0</w:t>
            </w:r>
            <w:r w:rsidRPr="00602D53">
              <w:rPr>
                <w:rFonts w:ascii="GHEA Grapalat" w:hAnsi="GHEA Grapalat"/>
                <w:b/>
                <w:sz w:val="20"/>
                <w:szCs w:val="20"/>
              </w:rPr>
              <w:t>+</w:t>
            </w:r>
            <w:r>
              <w:rPr>
                <w:rFonts w:ascii="GHEA Grapalat" w:hAnsi="GHEA Grapalat"/>
                <w:b/>
                <w:sz w:val="20"/>
                <w:szCs w:val="20"/>
              </w:rPr>
              <w:t>7</w:t>
            </w:r>
            <w:r w:rsidRPr="00602D53">
              <w:rPr>
                <w:rFonts w:ascii="GHEA Grapalat" w:hAnsi="GHEA Grapalat"/>
                <w:b/>
                <w:sz w:val="20"/>
                <w:szCs w:val="20"/>
              </w:rPr>
              <w:t>00 автодороги областного значения Т-</w:t>
            </w:r>
            <w:r>
              <w:rPr>
                <w:rFonts w:ascii="GHEA Grapalat" w:hAnsi="GHEA Grapalat"/>
                <w:b/>
                <w:sz w:val="20"/>
                <w:szCs w:val="20"/>
              </w:rPr>
              <w:t>5</w:t>
            </w:r>
            <w:r w:rsidRPr="00602D53">
              <w:rPr>
                <w:rFonts w:ascii="GHEA Grapalat" w:hAnsi="GHEA Grapalat"/>
                <w:b/>
                <w:sz w:val="20"/>
                <w:szCs w:val="20"/>
              </w:rPr>
              <w:t>-</w:t>
            </w:r>
            <w:r>
              <w:rPr>
                <w:rFonts w:ascii="GHEA Grapalat" w:hAnsi="GHEA Grapalat"/>
                <w:b/>
                <w:sz w:val="20"/>
                <w:szCs w:val="20"/>
              </w:rPr>
              <w:t>77</w:t>
            </w:r>
            <w:r w:rsidRPr="00602D53">
              <w:rPr>
                <w:rFonts w:ascii="GHEA Grapalat" w:hAnsi="GHEA Grapalat"/>
                <w:b/>
                <w:sz w:val="20"/>
                <w:szCs w:val="20"/>
              </w:rPr>
              <w:t>,</w:t>
            </w:r>
            <w:r>
              <w:rPr>
                <w:rFonts w:ascii="GHEA Grapalat" w:hAnsi="GHEA Grapalat"/>
                <w:b/>
                <w:sz w:val="20"/>
                <w:szCs w:val="20"/>
              </w:rPr>
              <w:t>/М-3/</w:t>
            </w:r>
            <w:r w:rsidRPr="00602D53">
              <w:rPr>
                <w:rFonts w:ascii="GHEA Grapalat" w:hAnsi="GHEA Grapalat"/>
                <w:b/>
                <w:sz w:val="20"/>
                <w:szCs w:val="20"/>
              </w:rPr>
              <w:t>-</w:t>
            </w:r>
            <w:r>
              <w:rPr>
                <w:rFonts w:ascii="GHEA Grapalat" w:hAnsi="GHEA Grapalat"/>
                <w:b/>
                <w:sz w:val="20"/>
                <w:szCs w:val="20"/>
              </w:rPr>
              <w:t xml:space="preserve">Карадзор и участка км 2+400-км 3+400  </w:t>
            </w:r>
            <w:r w:rsidRPr="00602D53">
              <w:rPr>
                <w:rFonts w:ascii="GHEA Grapalat" w:hAnsi="GHEA Grapalat"/>
                <w:b/>
                <w:sz w:val="20"/>
                <w:szCs w:val="20"/>
              </w:rPr>
              <w:t>автодороги областного значения Т-</w:t>
            </w:r>
            <w:r>
              <w:rPr>
                <w:rFonts w:ascii="GHEA Grapalat" w:hAnsi="GHEA Grapalat"/>
                <w:b/>
                <w:sz w:val="20"/>
                <w:szCs w:val="20"/>
              </w:rPr>
              <w:t>5</w:t>
            </w:r>
            <w:r w:rsidRPr="00602D53">
              <w:rPr>
                <w:rFonts w:ascii="GHEA Grapalat" w:hAnsi="GHEA Grapalat"/>
                <w:b/>
                <w:sz w:val="20"/>
                <w:szCs w:val="20"/>
              </w:rPr>
              <w:t>-</w:t>
            </w:r>
            <w:r>
              <w:rPr>
                <w:rFonts w:ascii="GHEA Grapalat" w:hAnsi="GHEA Grapalat"/>
                <w:b/>
                <w:sz w:val="20"/>
                <w:szCs w:val="20"/>
              </w:rPr>
              <w:t>31</w:t>
            </w:r>
            <w:r w:rsidRPr="00602D53">
              <w:rPr>
                <w:rFonts w:ascii="GHEA Grapalat" w:hAnsi="GHEA Grapalat"/>
                <w:b/>
                <w:sz w:val="20"/>
                <w:szCs w:val="20"/>
              </w:rPr>
              <w:t>,</w:t>
            </w:r>
            <w:r>
              <w:rPr>
                <w:rFonts w:ascii="GHEA Grapalat" w:hAnsi="GHEA Grapalat"/>
                <w:b/>
                <w:sz w:val="20"/>
                <w:szCs w:val="20"/>
              </w:rPr>
              <w:t>/М-35/</w:t>
            </w:r>
            <w:r w:rsidRPr="00602D53">
              <w:rPr>
                <w:rFonts w:ascii="GHEA Grapalat" w:hAnsi="GHEA Grapalat"/>
                <w:b/>
                <w:sz w:val="20"/>
                <w:szCs w:val="20"/>
              </w:rPr>
              <w:t>-</w:t>
            </w:r>
            <w:r>
              <w:rPr>
                <w:rFonts w:ascii="GHEA Grapalat" w:hAnsi="GHEA Grapalat"/>
                <w:b/>
                <w:sz w:val="20"/>
                <w:szCs w:val="20"/>
              </w:rPr>
              <w:t>Гурсал-Нор Хачакап-/Т-5-43/</w:t>
            </w:r>
          </w:p>
          <w:p w14:paraId="2423DB74" w14:textId="77777777" w:rsidR="008A2673" w:rsidRDefault="008A2673" w:rsidP="004404CE">
            <w:pPr>
              <w:jc w:val="center"/>
              <w:rPr>
                <w:rFonts w:ascii="GHEA Grapalat" w:hAnsi="GHEA Grapalat"/>
                <w:b/>
                <w:sz w:val="20"/>
                <w:szCs w:val="20"/>
              </w:rPr>
            </w:pPr>
          </w:p>
          <w:p w14:paraId="0EA6A718" w14:textId="77777777" w:rsidR="008A2673" w:rsidRPr="00E133AF" w:rsidRDefault="008A2673" w:rsidP="004404CE">
            <w:pPr>
              <w:jc w:val="center"/>
              <w:rPr>
                <w:rFonts w:ascii="GHEA Grapalat" w:hAnsi="GHEA Grapalat" w:cs="Sylfaen"/>
                <w:b/>
                <w:i/>
                <w:iCs/>
                <w:sz w:val="20"/>
                <w:szCs w:val="20"/>
                <w:lang w:val="hy-AM"/>
              </w:rPr>
            </w:pPr>
          </w:p>
        </w:tc>
      </w:tr>
      <w:tr w:rsidR="008A2673" w:rsidRPr="00730736" w14:paraId="56D84F88" w14:textId="77777777" w:rsidTr="00DE7A42">
        <w:trPr>
          <w:gridAfter w:val="1"/>
          <w:wAfter w:w="312" w:type="dxa"/>
          <w:trHeight w:val="703"/>
          <w:jc w:val="center"/>
        </w:trPr>
        <w:tc>
          <w:tcPr>
            <w:tcW w:w="10875" w:type="dxa"/>
            <w:gridSpan w:val="4"/>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8A2673" w:rsidRPr="00730736" w14:paraId="301808F1" w14:textId="77777777" w:rsidTr="004404CE">
              <w:tc>
                <w:tcPr>
                  <w:tcW w:w="3348" w:type="dxa"/>
                  <w:hideMark/>
                </w:tcPr>
                <w:p w14:paraId="7D2A1951" w14:textId="77777777" w:rsidR="008A2673" w:rsidRPr="00730736" w:rsidRDefault="008A2673" w:rsidP="004404CE">
                  <w:pPr>
                    <w:jc w:val="both"/>
                    <w:rPr>
                      <w:rFonts w:ascii="GHEA Grapalat" w:hAnsi="GHEA Grapalat"/>
                      <w:sz w:val="20"/>
                      <w:szCs w:val="20"/>
                      <w:lang w:val="hy-AM"/>
                    </w:rPr>
                  </w:pPr>
                  <w:r w:rsidRPr="00730736">
                    <w:rPr>
                      <w:rFonts w:ascii="GHEA Grapalat" w:hAnsi="GHEA Grapalat"/>
                      <w:b/>
                      <w:i/>
                      <w:sz w:val="20"/>
                      <w:szCs w:val="20"/>
                      <w:lang w:val="hy-AM"/>
                    </w:rPr>
                    <w:lastRenderedPageBreak/>
                    <w:t>Название проекта</w:t>
                  </w:r>
                </w:p>
              </w:tc>
              <w:tc>
                <w:tcPr>
                  <w:tcW w:w="7347" w:type="dxa"/>
                  <w:hideMark/>
                </w:tcPr>
                <w:p w14:paraId="531A3960" w14:textId="77777777" w:rsidR="008A2673" w:rsidRPr="00730736" w:rsidRDefault="008A2673" w:rsidP="004404CE">
                  <w:pPr>
                    <w:jc w:val="both"/>
                    <w:rPr>
                      <w:rFonts w:ascii="GHEA Grapalat" w:hAnsi="GHEA Grapalat"/>
                      <w:sz w:val="20"/>
                      <w:szCs w:val="20"/>
                      <w:lang w:val="af-ZA"/>
                    </w:rPr>
                  </w:pPr>
                  <w:r w:rsidRPr="00E60A7F">
                    <w:rPr>
                      <w:rFonts w:ascii="GHEA Grapalat" w:hAnsi="GHEA Grapalat"/>
                      <w:color w:val="000000" w:themeColor="text1"/>
                      <w:sz w:val="20"/>
                      <w:szCs w:val="20"/>
                    </w:rPr>
                    <w:t>Капитальный ремонт государственных автомобильных дорог</w:t>
                  </w:r>
                </w:p>
              </w:tc>
            </w:tr>
            <w:tr w:rsidR="008A2673" w:rsidRPr="00730736" w14:paraId="47BA0B08" w14:textId="77777777" w:rsidTr="004404CE">
              <w:trPr>
                <w:trHeight w:val="199"/>
              </w:trPr>
              <w:tc>
                <w:tcPr>
                  <w:tcW w:w="3348" w:type="dxa"/>
                </w:tcPr>
                <w:p w14:paraId="251BE310" w14:textId="77777777" w:rsidR="008A2673" w:rsidRPr="00730736" w:rsidRDefault="008A2673" w:rsidP="004404CE">
                  <w:pPr>
                    <w:jc w:val="both"/>
                    <w:rPr>
                      <w:rFonts w:ascii="GHEA Grapalat" w:hAnsi="GHEA Grapalat"/>
                      <w:b/>
                      <w:i/>
                      <w:sz w:val="20"/>
                      <w:szCs w:val="20"/>
                      <w:lang w:val="hy-AM"/>
                    </w:rPr>
                  </w:pPr>
                </w:p>
              </w:tc>
              <w:tc>
                <w:tcPr>
                  <w:tcW w:w="7347" w:type="dxa"/>
                </w:tcPr>
                <w:p w14:paraId="39E2AAAA" w14:textId="77777777" w:rsidR="008A2673" w:rsidRPr="00730736" w:rsidRDefault="008A2673" w:rsidP="004404CE">
                  <w:pPr>
                    <w:jc w:val="both"/>
                    <w:rPr>
                      <w:rFonts w:ascii="GHEA Grapalat" w:hAnsi="GHEA Grapalat"/>
                      <w:sz w:val="20"/>
                      <w:szCs w:val="20"/>
                      <w:lang w:val="af-ZA"/>
                    </w:rPr>
                  </w:pPr>
                </w:p>
              </w:tc>
            </w:tr>
            <w:tr w:rsidR="008A2673" w:rsidRPr="00730736" w14:paraId="45C20300" w14:textId="77777777" w:rsidTr="004404CE">
              <w:tc>
                <w:tcPr>
                  <w:tcW w:w="3348" w:type="dxa"/>
                  <w:hideMark/>
                </w:tcPr>
                <w:p w14:paraId="4746127D" w14:textId="77777777" w:rsidR="008A2673" w:rsidRPr="00730736" w:rsidRDefault="008A2673" w:rsidP="004404CE">
                  <w:pPr>
                    <w:jc w:val="both"/>
                    <w:rPr>
                      <w:rFonts w:ascii="GHEA Grapalat" w:hAnsi="GHEA Grapalat"/>
                      <w:sz w:val="20"/>
                      <w:szCs w:val="20"/>
                      <w:lang w:val="hy-AM"/>
                    </w:rPr>
                  </w:pPr>
                  <w:r w:rsidRPr="00730736">
                    <w:rPr>
                      <w:rFonts w:ascii="GHEA Grapalat" w:hAnsi="GHEA Grapalat"/>
                      <w:b/>
                      <w:i/>
                      <w:sz w:val="20"/>
                      <w:szCs w:val="20"/>
                      <w:lang w:val="hy-AM"/>
                    </w:rPr>
                    <w:t>Источник финансирования</w:t>
                  </w:r>
                </w:p>
              </w:tc>
              <w:tc>
                <w:tcPr>
                  <w:tcW w:w="7347" w:type="dxa"/>
                  <w:hideMark/>
                </w:tcPr>
                <w:p w14:paraId="6640246B" w14:textId="77777777" w:rsidR="008A2673" w:rsidRPr="00730736" w:rsidRDefault="008A2673" w:rsidP="004404CE">
                  <w:pPr>
                    <w:jc w:val="both"/>
                    <w:rPr>
                      <w:rFonts w:ascii="GHEA Grapalat" w:hAnsi="GHEA Grapalat"/>
                      <w:sz w:val="20"/>
                      <w:szCs w:val="20"/>
                    </w:rPr>
                  </w:pPr>
                  <w:r w:rsidRPr="00730736">
                    <w:rPr>
                      <w:rFonts w:ascii="GHEA Grapalat" w:hAnsi="GHEA Grapalat"/>
                      <w:sz w:val="20"/>
                      <w:szCs w:val="20"/>
                      <w:lang w:val="hy-AM"/>
                    </w:rPr>
                    <w:t xml:space="preserve">Государственный бюджет РА </w:t>
                  </w:r>
                </w:p>
              </w:tc>
            </w:tr>
            <w:tr w:rsidR="008A2673" w:rsidRPr="00730736" w14:paraId="389A9E69" w14:textId="77777777" w:rsidTr="004404CE">
              <w:trPr>
                <w:trHeight w:val="359"/>
              </w:trPr>
              <w:tc>
                <w:tcPr>
                  <w:tcW w:w="3348" w:type="dxa"/>
                </w:tcPr>
                <w:p w14:paraId="3EF9E094" w14:textId="77777777" w:rsidR="008A2673" w:rsidRPr="00730736" w:rsidRDefault="008A2673" w:rsidP="004404CE">
                  <w:pPr>
                    <w:jc w:val="both"/>
                    <w:rPr>
                      <w:rFonts w:ascii="GHEA Grapalat" w:hAnsi="GHEA Grapalat"/>
                      <w:b/>
                      <w:i/>
                      <w:sz w:val="20"/>
                      <w:szCs w:val="20"/>
                      <w:lang w:val="hy-AM"/>
                    </w:rPr>
                  </w:pPr>
                </w:p>
              </w:tc>
              <w:tc>
                <w:tcPr>
                  <w:tcW w:w="7347" w:type="dxa"/>
                </w:tcPr>
                <w:p w14:paraId="132975D8" w14:textId="77777777" w:rsidR="008A2673" w:rsidRPr="00730736" w:rsidRDefault="008A2673" w:rsidP="004404CE">
                  <w:pPr>
                    <w:jc w:val="both"/>
                    <w:rPr>
                      <w:rFonts w:ascii="GHEA Grapalat" w:hAnsi="GHEA Grapalat"/>
                      <w:sz w:val="20"/>
                      <w:szCs w:val="20"/>
                      <w:lang w:val="hy-AM"/>
                    </w:rPr>
                  </w:pPr>
                </w:p>
              </w:tc>
            </w:tr>
            <w:tr w:rsidR="008A2673" w:rsidRPr="00730736" w14:paraId="2211195A" w14:textId="77777777" w:rsidTr="004404CE">
              <w:tc>
                <w:tcPr>
                  <w:tcW w:w="3348" w:type="dxa"/>
                  <w:hideMark/>
                </w:tcPr>
                <w:p w14:paraId="1EBBEBCD" w14:textId="77777777" w:rsidR="008A2673" w:rsidRPr="00730736" w:rsidRDefault="008A2673" w:rsidP="004404CE">
                  <w:pPr>
                    <w:jc w:val="both"/>
                    <w:rPr>
                      <w:rFonts w:ascii="GHEA Grapalat" w:hAnsi="GHEA Grapalat"/>
                      <w:sz w:val="20"/>
                      <w:szCs w:val="20"/>
                    </w:rPr>
                  </w:pPr>
                  <w:r w:rsidRPr="00730736">
                    <w:rPr>
                      <w:rFonts w:ascii="GHEA Grapalat" w:hAnsi="GHEA Grapalat"/>
                      <w:b/>
                      <w:i/>
                      <w:sz w:val="20"/>
                      <w:szCs w:val="20"/>
                    </w:rPr>
                    <w:t>Заказчик</w:t>
                  </w:r>
                </w:p>
              </w:tc>
              <w:tc>
                <w:tcPr>
                  <w:tcW w:w="7347" w:type="dxa"/>
                  <w:hideMark/>
                </w:tcPr>
                <w:p w14:paraId="2A51E028" w14:textId="77777777" w:rsidR="008A2673" w:rsidRPr="00730736" w:rsidRDefault="008A2673" w:rsidP="004404CE">
                  <w:pPr>
                    <w:jc w:val="both"/>
                    <w:rPr>
                      <w:rFonts w:ascii="GHEA Grapalat" w:hAnsi="GHEA Grapalat"/>
                      <w:sz w:val="20"/>
                      <w:szCs w:val="20"/>
                    </w:rPr>
                  </w:pPr>
                  <w:r w:rsidRPr="00730736">
                    <w:rPr>
                      <w:rFonts w:ascii="GHEA Grapalat" w:hAnsi="GHEA Grapalat"/>
                      <w:sz w:val="20"/>
                      <w:szCs w:val="20"/>
                    </w:rPr>
                    <w:t>Министерсиво территориального управления и интфраструктур РА</w:t>
                  </w:r>
                </w:p>
              </w:tc>
            </w:tr>
            <w:tr w:rsidR="008A2673" w:rsidRPr="00730736" w14:paraId="0970D984" w14:textId="77777777" w:rsidTr="004404CE">
              <w:tc>
                <w:tcPr>
                  <w:tcW w:w="3348" w:type="dxa"/>
                </w:tcPr>
                <w:p w14:paraId="05065BBA" w14:textId="77777777" w:rsidR="008A2673" w:rsidRPr="00730736" w:rsidRDefault="008A2673" w:rsidP="004404CE">
                  <w:pPr>
                    <w:jc w:val="both"/>
                    <w:rPr>
                      <w:rFonts w:ascii="GHEA Grapalat" w:hAnsi="GHEA Grapalat"/>
                      <w:b/>
                      <w:i/>
                      <w:sz w:val="20"/>
                      <w:szCs w:val="20"/>
                      <w:lang w:val="hy-AM"/>
                    </w:rPr>
                  </w:pPr>
                </w:p>
              </w:tc>
              <w:tc>
                <w:tcPr>
                  <w:tcW w:w="7347" w:type="dxa"/>
                </w:tcPr>
                <w:p w14:paraId="5FF9B3BA" w14:textId="77777777" w:rsidR="008A2673" w:rsidRPr="00730736" w:rsidRDefault="008A2673" w:rsidP="004404CE">
                  <w:pPr>
                    <w:jc w:val="both"/>
                    <w:rPr>
                      <w:rFonts w:ascii="GHEA Grapalat" w:hAnsi="GHEA Grapalat"/>
                      <w:color w:val="FF0000"/>
                      <w:sz w:val="20"/>
                      <w:szCs w:val="20"/>
                      <w:lang w:val="hy-AM"/>
                    </w:rPr>
                  </w:pPr>
                </w:p>
              </w:tc>
            </w:tr>
            <w:tr w:rsidR="008A2673" w:rsidRPr="00730736" w14:paraId="163AC006" w14:textId="77777777" w:rsidTr="004404CE">
              <w:tc>
                <w:tcPr>
                  <w:tcW w:w="3348" w:type="dxa"/>
                  <w:hideMark/>
                </w:tcPr>
                <w:p w14:paraId="4955427E" w14:textId="77777777" w:rsidR="008A2673" w:rsidRPr="00730736" w:rsidRDefault="008A2673" w:rsidP="004404CE">
                  <w:pPr>
                    <w:jc w:val="both"/>
                    <w:rPr>
                      <w:rFonts w:ascii="GHEA Grapalat" w:hAnsi="GHEA Grapalat"/>
                      <w:sz w:val="20"/>
                      <w:szCs w:val="20"/>
                    </w:rPr>
                  </w:pPr>
                  <w:r w:rsidRPr="00730736">
                    <w:rPr>
                      <w:rFonts w:ascii="GHEA Grapalat" w:hAnsi="GHEA Grapalat"/>
                      <w:sz w:val="20"/>
                      <w:szCs w:val="20"/>
                    </w:rPr>
                    <w:t>Название работ</w:t>
                  </w:r>
                </w:p>
              </w:tc>
              <w:tc>
                <w:tcPr>
                  <w:tcW w:w="7347" w:type="dxa"/>
                  <w:hideMark/>
                </w:tcPr>
                <w:p w14:paraId="66E4B5AF" w14:textId="77777777" w:rsidR="008A2673" w:rsidRDefault="008A2673" w:rsidP="004404CE">
                  <w:pPr>
                    <w:jc w:val="center"/>
                    <w:rPr>
                      <w:rFonts w:ascii="GHEA Grapalat" w:hAnsi="GHEA Grapalat"/>
                      <w:b/>
                      <w:sz w:val="20"/>
                      <w:szCs w:val="20"/>
                    </w:rPr>
                  </w:pPr>
                  <w:r w:rsidRPr="000512FC">
                    <w:rPr>
                      <w:rFonts w:ascii="GHEA Grapalat" w:hAnsi="GHEA Grapalat"/>
                      <w:b/>
                      <w:sz w:val="20"/>
                      <w:szCs w:val="20"/>
                      <w:lang w:val="hy-AM"/>
                    </w:rPr>
                    <w:t xml:space="preserve">Подготовка проектов и оценки расходов </w:t>
                  </w:r>
                  <w:r>
                    <w:rPr>
                      <w:rFonts w:ascii="GHEA Grapalat" w:hAnsi="GHEA Grapalat"/>
                      <w:b/>
                      <w:sz w:val="20"/>
                      <w:szCs w:val="20"/>
                    </w:rPr>
                    <w:t xml:space="preserve">капитального ремонта </w:t>
                  </w:r>
                  <w:r w:rsidRPr="00602D53">
                    <w:rPr>
                      <w:rFonts w:ascii="GHEA Grapalat" w:hAnsi="GHEA Grapalat"/>
                      <w:b/>
                      <w:sz w:val="20"/>
                      <w:szCs w:val="20"/>
                    </w:rPr>
                    <w:t xml:space="preserve"> участка км </w:t>
                  </w:r>
                  <w:r>
                    <w:rPr>
                      <w:rFonts w:ascii="GHEA Grapalat" w:hAnsi="GHEA Grapalat"/>
                      <w:b/>
                      <w:sz w:val="20"/>
                      <w:szCs w:val="20"/>
                    </w:rPr>
                    <w:t>0</w:t>
                  </w:r>
                  <w:r w:rsidRPr="00602D53">
                    <w:rPr>
                      <w:rFonts w:ascii="GHEA Grapalat" w:hAnsi="GHEA Grapalat"/>
                      <w:b/>
                      <w:sz w:val="20"/>
                      <w:szCs w:val="20"/>
                    </w:rPr>
                    <w:t>+</w:t>
                  </w:r>
                  <w:r>
                    <w:rPr>
                      <w:rFonts w:ascii="GHEA Grapalat" w:hAnsi="GHEA Grapalat"/>
                      <w:b/>
                      <w:sz w:val="20"/>
                      <w:szCs w:val="20"/>
                    </w:rPr>
                    <w:t>0</w:t>
                  </w:r>
                  <w:r w:rsidRPr="00602D53">
                    <w:rPr>
                      <w:rFonts w:ascii="GHEA Grapalat" w:hAnsi="GHEA Grapalat"/>
                      <w:b/>
                      <w:sz w:val="20"/>
                      <w:szCs w:val="20"/>
                    </w:rPr>
                    <w:t xml:space="preserve">00-км </w:t>
                  </w:r>
                  <w:r>
                    <w:rPr>
                      <w:rFonts w:ascii="GHEA Grapalat" w:hAnsi="GHEA Grapalat"/>
                      <w:b/>
                      <w:sz w:val="20"/>
                      <w:szCs w:val="20"/>
                    </w:rPr>
                    <w:t>0</w:t>
                  </w:r>
                  <w:r w:rsidRPr="00602D53">
                    <w:rPr>
                      <w:rFonts w:ascii="GHEA Grapalat" w:hAnsi="GHEA Grapalat"/>
                      <w:b/>
                      <w:sz w:val="20"/>
                      <w:szCs w:val="20"/>
                    </w:rPr>
                    <w:t>+</w:t>
                  </w:r>
                  <w:r>
                    <w:rPr>
                      <w:rFonts w:ascii="GHEA Grapalat" w:hAnsi="GHEA Grapalat"/>
                      <w:b/>
                      <w:sz w:val="20"/>
                      <w:szCs w:val="20"/>
                    </w:rPr>
                    <w:t>7</w:t>
                  </w:r>
                  <w:r w:rsidRPr="00602D53">
                    <w:rPr>
                      <w:rFonts w:ascii="GHEA Grapalat" w:hAnsi="GHEA Grapalat"/>
                      <w:b/>
                      <w:sz w:val="20"/>
                      <w:szCs w:val="20"/>
                    </w:rPr>
                    <w:t>00 автодороги областного значения Т-</w:t>
                  </w:r>
                  <w:r>
                    <w:rPr>
                      <w:rFonts w:ascii="GHEA Grapalat" w:hAnsi="GHEA Grapalat"/>
                      <w:b/>
                      <w:sz w:val="20"/>
                      <w:szCs w:val="20"/>
                    </w:rPr>
                    <w:t>5</w:t>
                  </w:r>
                  <w:r w:rsidRPr="00602D53">
                    <w:rPr>
                      <w:rFonts w:ascii="GHEA Grapalat" w:hAnsi="GHEA Grapalat"/>
                      <w:b/>
                      <w:sz w:val="20"/>
                      <w:szCs w:val="20"/>
                    </w:rPr>
                    <w:t>-</w:t>
                  </w:r>
                  <w:r>
                    <w:rPr>
                      <w:rFonts w:ascii="GHEA Grapalat" w:hAnsi="GHEA Grapalat"/>
                      <w:b/>
                      <w:sz w:val="20"/>
                      <w:szCs w:val="20"/>
                    </w:rPr>
                    <w:t>77</w:t>
                  </w:r>
                  <w:r w:rsidRPr="00602D53">
                    <w:rPr>
                      <w:rFonts w:ascii="GHEA Grapalat" w:hAnsi="GHEA Grapalat"/>
                      <w:b/>
                      <w:sz w:val="20"/>
                      <w:szCs w:val="20"/>
                    </w:rPr>
                    <w:t>,</w:t>
                  </w:r>
                  <w:r>
                    <w:rPr>
                      <w:rFonts w:ascii="GHEA Grapalat" w:hAnsi="GHEA Grapalat"/>
                      <w:b/>
                      <w:sz w:val="20"/>
                      <w:szCs w:val="20"/>
                    </w:rPr>
                    <w:t>/М-3/</w:t>
                  </w:r>
                  <w:r w:rsidRPr="00602D53">
                    <w:rPr>
                      <w:rFonts w:ascii="GHEA Grapalat" w:hAnsi="GHEA Grapalat"/>
                      <w:b/>
                      <w:sz w:val="20"/>
                      <w:szCs w:val="20"/>
                    </w:rPr>
                    <w:t>-</w:t>
                  </w:r>
                  <w:r>
                    <w:rPr>
                      <w:rFonts w:ascii="GHEA Grapalat" w:hAnsi="GHEA Grapalat"/>
                      <w:b/>
                      <w:sz w:val="20"/>
                      <w:szCs w:val="20"/>
                    </w:rPr>
                    <w:t xml:space="preserve">Карадзор и участка км 2+400-км 3+400  </w:t>
                  </w:r>
                  <w:r w:rsidRPr="00602D53">
                    <w:rPr>
                      <w:rFonts w:ascii="GHEA Grapalat" w:hAnsi="GHEA Grapalat"/>
                      <w:b/>
                      <w:sz w:val="20"/>
                      <w:szCs w:val="20"/>
                    </w:rPr>
                    <w:t>автодороги областного значения Т-</w:t>
                  </w:r>
                  <w:r>
                    <w:rPr>
                      <w:rFonts w:ascii="GHEA Grapalat" w:hAnsi="GHEA Grapalat"/>
                      <w:b/>
                      <w:sz w:val="20"/>
                      <w:szCs w:val="20"/>
                    </w:rPr>
                    <w:t>5</w:t>
                  </w:r>
                  <w:r w:rsidRPr="00602D53">
                    <w:rPr>
                      <w:rFonts w:ascii="GHEA Grapalat" w:hAnsi="GHEA Grapalat"/>
                      <w:b/>
                      <w:sz w:val="20"/>
                      <w:szCs w:val="20"/>
                    </w:rPr>
                    <w:t>-</w:t>
                  </w:r>
                  <w:r>
                    <w:rPr>
                      <w:rFonts w:ascii="GHEA Grapalat" w:hAnsi="GHEA Grapalat"/>
                      <w:b/>
                      <w:sz w:val="20"/>
                      <w:szCs w:val="20"/>
                    </w:rPr>
                    <w:t>31</w:t>
                  </w:r>
                  <w:r w:rsidRPr="00602D53">
                    <w:rPr>
                      <w:rFonts w:ascii="GHEA Grapalat" w:hAnsi="GHEA Grapalat"/>
                      <w:b/>
                      <w:sz w:val="20"/>
                      <w:szCs w:val="20"/>
                    </w:rPr>
                    <w:t>,</w:t>
                  </w:r>
                  <w:r>
                    <w:rPr>
                      <w:rFonts w:ascii="GHEA Grapalat" w:hAnsi="GHEA Grapalat"/>
                      <w:b/>
                      <w:sz w:val="20"/>
                      <w:szCs w:val="20"/>
                    </w:rPr>
                    <w:t>/М-35/</w:t>
                  </w:r>
                  <w:r w:rsidRPr="00602D53">
                    <w:rPr>
                      <w:rFonts w:ascii="GHEA Grapalat" w:hAnsi="GHEA Grapalat"/>
                      <w:b/>
                      <w:sz w:val="20"/>
                      <w:szCs w:val="20"/>
                    </w:rPr>
                    <w:t>-</w:t>
                  </w:r>
                  <w:r>
                    <w:rPr>
                      <w:rFonts w:ascii="GHEA Grapalat" w:hAnsi="GHEA Grapalat"/>
                      <w:b/>
                      <w:sz w:val="20"/>
                      <w:szCs w:val="20"/>
                    </w:rPr>
                    <w:t>Гурсал-Нор Хачакап-/Т-5-43/</w:t>
                  </w:r>
                </w:p>
                <w:p w14:paraId="6F1AF993" w14:textId="77777777" w:rsidR="008A2673" w:rsidRDefault="008A2673" w:rsidP="004404CE">
                  <w:pPr>
                    <w:jc w:val="center"/>
                    <w:rPr>
                      <w:rFonts w:ascii="GHEA Grapalat" w:hAnsi="GHEA Grapalat"/>
                      <w:b/>
                      <w:sz w:val="20"/>
                      <w:szCs w:val="20"/>
                    </w:rPr>
                  </w:pPr>
                </w:p>
                <w:p w14:paraId="78E57808" w14:textId="77777777" w:rsidR="008A2673" w:rsidRPr="006F111F" w:rsidRDefault="008A2673" w:rsidP="004404CE">
                  <w:pPr>
                    <w:pStyle w:val="ListParagraph1"/>
                    <w:ind w:left="0"/>
                    <w:jc w:val="both"/>
                    <w:rPr>
                      <w:rFonts w:ascii="GHEA Grapalat" w:hAnsi="GHEA Grapalat"/>
                      <w:b/>
                      <w:sz w:val="20"/>
                      <w:szCs w:val="20"/>
                      <w:lang w:val="ru-RU"/>
                    </w:rPr>
                  </w:pPr>
                </w:p>
              </w:tc>
            </w:tr>
            <w:tr w:rsidR="008A2673" w:rsidRPr="00730736" w14:paraId="737CB724" w14:textId="77777777" w:rsidTr="004404CE">
              <w:tc>
                <w:tcPr>
                  <w:tcW w:w="3348" w:type="dxa"/>
                </w:tcPr>
                <w:p w14:paraId="66E5560F" w14:textId="77777777" w:rsidR="008A2673" w:rsidRPr="00BE4FEA" w:rsidRDefault="008A2673" w:rsidP="004404CE">
                  <w:pPr>
                    <w:jc w:val="both"/>
                    <w:rPr>
                      <w:rFonts w:ascii="GHEA Grapalat" w:hAnsi="GHEA Grapalat"/>
                      <w:b/>
                      <w:i/>
                      <w:sz w:val="20"/>
                      <w:szCs w:val="20"/>
                    </w:rPr>
                  </w:pPr>
                  <w:r w:rsidRPr="00BE4FEA">
                    <w:rPr>
                      <w:rFonts w:ascii="GHEA Grapalat" w:hAnsi="GHEA Grapalat"/>
                      <w:b/>
                      <w:i/>
                      <w:sz w:val="20"/>
                      <w:szCs w:val="20"/>
                    </w:rPr>
                    <w:t>Название участка дороги</w:t>
                  </w:r>
                </w:p>
              </w:tc>
              <w:tc>
                <w:tcPr>
                  <w:tcW w:w="7347" w:type="dxa"/>
                </w:tcPr>
                <w:p w14:paraId="072359EA" w14:textId="77777777" w:rsidR="008A2673" w:rsidRPr="005D3697" w:rsidRDefault="008A2673" w:rsidP="004404CE">
                  <w:pPr>
                    <w:pStyle w:val="ListParagraph1"/>
                    <w:ind w:left="0"/>
                    <w:jc w:val="both"/>
                    <w:rPr>
                      <w:rFonts w:ascii="GHEA Grapalat" w:hAnsi="GHEA Grapalat"/>
                      <w:b/>
                      <w:sz w:val="20"/>
                      <w:szCs w:val="20"/>
                      <w:lang w:val="ru-RU"/>
                    </w:rPr>
                  </w:pPr>
                  <w:r w:rsidRPr="006F756F">
                    <w:rPr>
                      <w:rFonts w:ascii="GHEA Grapalat" w:hAnsi="GHEA Grapalat"/>
                      <w:b/>
                      <w:sz w:val="20"/>
                      <w:szCs w:val="20"/>
                      <w:lang w:val="hy-AM"/>
                    </w:rPr>
                    <w:t>автодорог</w:t>
                  </w:r>
                  <w:r w:rsidRPr="000512FC">
                    <w:rPr>
                      <w:rFonts w:ascii="GHEA Grapalat" w:hAnsi="GHEA Grapalat"/>
                      <w:b/>
                      <w:sz w:val="20"/>
                      <w:szCs w:val="20"/>
                      <w:lang w:val="hy-AM"/>
                    </w:rPr>
                    <w:t>а</w:t>
                  </w:r>
                  <w:r w:rsidRPr="006F756F">
                    <w:rPr>
                      <w:rFonts w:ascii="GHEA Grapalat" w:hAnsi="GHEA Grapalat"/>
                      <w:b/>
                      <w:sz w:val="20"/>
                      <w:szCs w:val="20"/>
                      <w:lang w:val="hy-AM"/>
                    </w:rPr>
                    <w:t xml:space="preserve"> областного значения </w:t>
                  </w:r>
                  <w:r w:rsidRPr="005D3697">
                    <w:rPr>
                      <w:rFonts w:ascii="GHEA Grapalat" w:hAnsi="GHEA Grapalat"/>
                      <w:b/>
                      <w:sz w:val="20"/>
                      <w:szCs w:val="20"/>
                      <w:lang w:val="ru-RU"/>
                    </w:rPr>
                    <w:t>Т-5-77,/М-3/-Карадзор</w:t>
                  </w:r>
                </w:p>
                <w:p w14:paraId="723D1F07" w14:textId="77777777" w:rsidR="008A2673" w:rsidRDefault="008A2673" w:rsidP="004404CE">
                  <w:pPr>
                    <w:jc w:val="center"/>
                    <w:rPr>
                      <w:rFonts w:ascii="GHEA Grapalat" w:hAnsi="GHEA Grapalat"/>
                      <w:b/>
                      <w:sz w:val="20"/>
                      <w:szCs w:val="20"/>
                    </w:rPr>
                  </w:pPr>
                  <w:r w:rsidRPr="00602D53">
                    <w:rPr>
                      <w:rFonts w:ascii="GHEA Grapalat" w:hAnsi="GHEA Grapalat"/>
                      <w:b/>
                      <w:sz w:val="20"/>
                      <w:szCs w:val="20"/>
                    </w:rPr>
                    <w:t>Т-</w:t>
                  </w:r>
                  <w:r>
                    <w:rPr>
                      <w:rFonts w:ascii="GHEA Grapalat" w:hAnsi="GHEA Grapalat"/>
                      <w:b/>
                      <w:sz w:val="20"/>
                      <w:szCs w:val="20"/>
                    </w:rPr>
                    <w:t>5</w:t>
                  </w:r>
                  <w:r w:rsidRPr="00602D53">
                    <w:rPr>
                      <w:rFonts w:ascii="GHEA Grapalat" w:hAnsi="GHEA Grapalat"/>
                      <w:b/>
                      <w:sz w:val="20"/>
                      <w:szCs w:val="20"/>
                    </w:rPr>
                    <w:t>-</w:t>
                  </w:r>
                  <w:r>
                    <w:rPr>
                      <w:rFonts w:ascii="GHEA Grapalat" w:hAnsi="GHEA Grapalat"/>
                      <w:b/>
                      <w:sz w:val="20"/>
                      <w:szCs w:val="20"/>
                    </w:rPr>
                    <w:t>31</w:t>
                  </w:r>
                  <w:r w:rsidRPr="00602D53">
                    <w:rPr>
                      <w:rFonts w:ascii="GHEA Grapalat" w:hAnsi="GHEA Grapalat"/>
                      <w:b/>
                      <w:sz w:val="20"/>
                      <w:szCs w:val="20"/>
                    </w:rPr>
                    <w:t>,</w:t>
                  </w:r>
                  <w:r>
                    <w:rPr>
                      <w:rFonts w:ascii="GHEA Grapalat" w:hAnsi="GHEA Grapalat"/>
                      <w:b/>
                      <w:sz w:val="20"/>
                      <w:szCs w:val="20"/>
                    </w:rPr>
                    <w:t>/М-35/</w:t>
                  </w:r>
                  <w:r w:rsidRPr="00602D53">
                    <w:rPr>
                      <w:rFonts w:ascii="GHEA Grapalat" w:hAnsi="GHEA Grapalat"/>
                      <w:b/>
                      <w:sz w:val="20"/>
                      <w:szCs w:val="20"/>
                    </w:rPr>
                    <w:t>-</w:t>
                  </w:r>
                  <w:r>
                    <w:rPr>
                      <w:rFonts w:ascii="GHEA Grapalat" w:hAnsi="GHEA Grapalat"/>
                      <w:b/>
                      <w:sz w:val="20"/>
                      <w:szCs w:val="20"/>
                    </w:rPr>
                    <w:t>Гурсал-Нор Хачакап-/Т-5-43/</w:t>
                  </w:r>
                </w:p>
                <w:p w14:paraId="2DDC3226" w14:textId="77777777" w:rsidR="008A2673" w:rsidRPr="004A5F82" w:rsidRDefault="008A2673" w:rsidP="004404CE">
                  <w:pPr>
                    <w:pStyle w:val="ListParagraph1"/>
                    <w:ind w:left="0"/>
                    <w:jc w:val="both"/>
                    <w:rPr>
                      <w:rFonts w:ascii="GHEA Grapalat" w:hAnsi="GHEA Grapalat"/>
                      <w:b/>
                      <w:sz w:val="20"/>
                      <w:szCs w:val="20"/>
                      <w:lang w:val="ru-RU"/>
                    </w:rPr>
                  </w:pPr>
                </w:p>
              </w:tc>
            </w:tr>
            <w:tr w:rsidR="008A2673" w:rsidRPr="00730736" w14:paraId="7677A4B7" w14:textId="77777777" w:rsidTr="004404CE">
              <w:tc>
                <w:tcPr>
                  <w:tcW w:w="3348" w:type="dxa"/>
                  <w:hideMark/>
                </w:tcPr>
                <w:p w14:paraId="128ACA08" w14:textId="77777777" w:rsidR="008A2673" w:rsidRDefault="008A2673" w:rsidP="004404CE">
                  <w:pPr>
                    <w:jc w:val="both"/>
                    <w:rPr>
                      <w:rFonts w:ascii="GHEA Grapalat" w:hAnsi="GHEA Grapalat"/>
                      <w:b/>
                      <w:i/>
                      <w:sz w:val="20"/>
                      <w:szCs w:val="20"/>
                    </w:rPr>
                  </w:pPr>
                  <w:r w:rsidRPr="00730736">
                    <w:rPr>
                      <w:rFonts w:ascii="GHEA Grapalat" w:hAnsi="GHEA Grapalat"/>
                      <w:b/>
                      <w:i/>
                      <w:sz w:val="20"/>
                      <w:szCs w:val="20"/>
                      <w:lang w:val="hy-AM"/>
                    </w:rPr>
                    <w:t>Этап проектирования</w:t>
                  </w:r>
                  <w:r w:rsidRPr="00730736">
                    <w:rPr>
                      <w:rFonts w:ascii="GHEA Grapalat" w:hAnsi="GHEA Grapalat"/>
                      <w:b/>
                      <w:i/>
                      <w:sz w:val="20"/>
                      <w:szCs w:val="20"/>
                    </w:rPr>
                    <w:t>:</w:t>
                  </w:r>
                </w:p>
                <w:p w14:paraId="71754263" w14:textId="77777777" w:rsidR="008A2673" w:rsidRPr="00730736" w:rsidRDefault="008A2673" w:rsidP="004404CE">
                  <w:pPr>
                    <w:jc w:val="both"/>
                    <w:rPr>
                      <w:rFonts w:ascii="GHEA Grapalat" w:hAnsi="GHEA Grapalat"/>
                      <w:b/>
                      <w:i/>
                      <w:color w:val="FF0000"/>
                      <w:sz w:val="20"/>
                      <w:szCs w:val="20"/>
                    </w:rPr>
                  </w:pPr>
                </w:p>
              </w:tc>
              <w:tc>
                <w:tcPr>
                  <w:tcW w:w="7347" w:type="dxa"/>
                  <w:hideMark/>
                </w:tcPr>
                <w:p w14:paraId="3A80B39F" w14:textId="77777777" w:rsidR="008A2673" w:rsidRPr="00730736" w:rsidRDefault="008A2673" w:rsidP="004404CE">
                  <w:pPr>
                    <w:jc w:val="both"/>
                    <w:rPr>
                      <w:rFonts w:ascii="GHEA Grapalat" w:hAnsi="GHEA Grapalat"/>
                      <w:color w:val="FF0000"/>
                      <w:sz w:val="20"/>
                      <w:szCs w:val="20"/>
                    </w:rPr>
                  </w:pPr>
                  <w:r w:rsidRPr="00730736">
                    <w:rPr>
                      <w:rFonts w:ascii="GHEA Grapalat" w:hAnsi="GHEA Grapalat"/>
                      <w:sz w:val="20"/>
                      <w:szCs w:val="20"/>
                      <w:lang w:val="hy-AM"/>
                    </w:rPr>
                    <w:t xml:space="preserve">Рабочий </w:t>
                  </w:r>
                  <w:r w:rsidRPr="00730736">
                    <w:rPr>
                      <w:rFonts w:ascii="GHEA Grapalat" w:hAnsi="GHEA Grapalat"/>
                      <w:sz w:val="20"/>
                      <w:szCs w:val="20"/>
                    </w:rPr>
                    <w:t>проект</w:t>
                  </w:r>
                </w:p>
              </w:tc>
            </w:tr>
            <w:tr w:rsidR="008A2673" w:rsidRPr="00730736" w14:paraId="035D675E" w14:textId="77777777" w:rsidTr="004404CE">
              <w:tc>
                <w:tcPr>
                  <w:tcW w:w="3348" w:type="dxa"/>
                </w:tcPr>
                <w:p w14:paraId="66F6E508" w14:textId="77777777" w:rsidR="008A2673" w:rsidRPr="00730736" w:rsidRDefault="008A2673" w:rsidP="004404CE">
                  <w:pPr>
                    <w:jc w:val="both"/>
                    <w:rPr>
                      <w:rFonts w:ascii="GHEA Grapalat" w:hAnsi="GHEA Grapalat"/>
                      <w:b/>
                      <w:i/>
                      <w:color w:val="FF0000"/>
                      <w:sz w:val="20"/>
                      <w:szCs w:val="20"/>
                      <w:lang w:val="hy-AM"/>
                    </w:rPr>
                  </w:pPr>
                </w:p>
              </w:tc>
              <w:tc>
                <w:tcPr>
                  <w:tcW w:w="7347" w:type="dxa"/>
                </w:tcPr>
                <w:p w14:paraId="28BD5B1E" w14:textId="77777777" w:rsidR="008A2673" w:rsidRPr="00730736" w:rsidRDefault="008A2673" w:rsidP="004404CE">
                  <w:pPr>
                    <w:jc w:val="both"/>
                    <w:rPr>
                      <w:rFonts w:ascii="GHEA Grapalat" w:hAnsi="GHEA Grapalat"/>
                      <w:color w:val="FF0000"/>
                      <w:sz w:val="20"/>
                      <w:szCs w:val="20"/>
                      <w:lang w:val="hy-AM"/>
                    </w:rPr>
                  </w:pPr>
                </w:p>
              </w:tc>
            </w:tr>
            <w:tr w:rsidR="008A2673" w:rsidRPr="00730736" w14:paraId="287A7C72" w14:textId="77777777" w:rsidTr="004404CE">
              <w:tc>
                <w:tcPr>
                  <w:tcW w:w="3348" w:type="dxa"/>
                  <w:hideMark/>
                </w:tcPr>
                <w:p w14:paraId="31532FFB" w14:textId="77777777" w:rsidR="008A2673" w:rsidRPr="001D1382" w:rsidRDefault="008A2673" w:rsidP="004404CE">
                  <w:pPr>
                    <w:jc w:val="both"/>
                    <w:rPr>
                      <w:rFonts w:ascii="GHEA Grapalat" w:hAnsi="GHEA Grapalat"/>
                      <w:b/>
                      <w:color w:val="000000" w:themeColor="text1"/>
                      <w:sz w:val="20"/>
                      <w:szCs w:val="20"/>
                      <w:lang w:val="hy-AM"/>
                    </w:rPr>
                  </w:pPr>
                  <w:r w:rsidRPr="001D1382">
                    <w:rPr>
                      <w:rFonts w:ascii="GHEA Grapalat" w:hAnsi="GHEA Grapalat"/>
                      <w:b/>
                      <w:color w:val="000000" w:themeColor="text1"/>
                      <w:sz w:val="20"/>
                      <w:szCs w:val="20"/>
                      <w:lang w:val="hy-AM"/>
                    </w:rPr>
                    <w:t>Категотрия дороги:</w:t>
                  </w:r>
                </w:p>
              </w:tc>
              <w:tc>
                <w:tcPr>
                  <w:tcW w:w="7347" w:type="dxa"/>
                  <w:hideMark/>
                </w:tcPr>
                <w:p w14:paraId="5F6477D0" w14:textId="77777777" w:rsidR="008A2673" w:rsidRDefault="008A2673" w:rsidP="004404CE">
                  <w:pPr>
                    <w:jc w:val="center"/>
                    <w:rPr>
                      <w:rFonts w:ascii="GHEA Grapalat" w:hAnsi="GHEA Grapalat"/>
                      <w:b/>
                      <w:sz w:val="20"/>
                      <w:szCs w:val="20"/>
                    </w:rPr>
                  </w:pPr>
                  <w:r>
                    <w:rPr>
                      <w:rFonts w:ascii="GHEA Grapalat" w:hAnsi="GHEA Grapalat"/>
                      <w:b/>
                      <w:sz w:val="20"/>
                      <w:szCs w:val="20"/>
                    </w:rPr>
                    <w:t xml:space="preserve">капитальный ремонт </w:t>
                  </w:r>
                  <w:r w:rsidRPr="00602D53">
                    <w:rPr>
                      <w:rFonts w:ascii="GHEA Grapalat" w:hAnsi="GHEA Grapalat"/>
                      <w:b/>
                      <w:sz w:val="20"/>
                      <w:szCs w:val="20"/>
                    </w:rPr>
                    <w:t xml:space="preserve"> участка км </w:t>
                  </w:r>
                  <w:r>
                    <w:rPr>
                      <w:rFonts w:ascii="GHEA Grapalat" w:hAnsi="GHEA Grapalat"/>
                      <w:b/>
                      <w:sz w:val="20"/>
                      <w:szCs w:val="20"/>
                    </w:rPr>
                    <w:t>0</w:t>
                  </w:r>
                  <w:r w:rsidRPr="00602D53">
                    <w:rPr>
                      <w:rFonts w:ascii="GHEA Grapalat" w:hAnsi="GHEA Grapalat"/>
                      <w:b/>
                      <w:sz w:val="20"/>
                      <w:szCs w:val="20"/>
                    </w:rPr>
                    <w:t>+</w:t>
                  </w:r>
                  <w:r>
                    <w:rPr>
                      <w:rFonts w:ascii="GHEA Grapalat" w:hAnsi="GHEA Grapalat"/>
                      <w:b/>
                      <w:sz w:val="20"/>
                      <w:szCs w:val="20"/>
                    </w:rPr>
                    <w:t>0</w:t>
                  </w:r>
                  <w:r w:rsidRPr="00602D53">
                    <w:rPr>
                      <w:rFonts w:ascii="GHEA Grapalat" w:hAnsi="GHEA Grapalat"/>
                      <w:b/>
                      <w:sz w:val="20"/>
                      <w:szCs w:val="20"/>
                    </w:rPr>
                    <w:t xml:space="preserve">00-км </w:t>
                  </w:r>
                  <w:r>
                    <w:rPr>
                      <w:rFonts w:ascii="GHEA Grapalat" w:hAnsi="GHEA Grapalat"/>
                      <w:b/>
                      <w:sz w:val="20"/>
                      <w:szCs w:val="20"/>
                    </w:rPr>
                    <w:t>0</w:t>
                  </w:r>
                  <w:r w:rsidRPr="00602D53">
                    <w:rPr>
                      <w:rFonts w:ascii="GHEA Grapalat" w:hAnsi="GHEA Grapalat"/>
                      <w:b/>
                      <w:sz w:val="20"/>
                      <w:szCs w:val="20"/>
                    </w:rPr>
                    <w:t>+</w:t>
                  </w:r>
                  <w:r>
                    <w:rPr>
                      <w:rFonts w:ascii="GHEA Grapalat" w:hAnsi="GHEA Grapalat"/>
                      <w:b/>
                      <w:sz w:val="20"/>
                      <w:szCs w:val="20"/>
                    </w:rPr>
                    <w:t>7</w:t>
                  </w:r>
                  <w:r w:rsidRPr="00602D53">
                    <w:rPr>
                      <w:rFonts w:ascii="GHEA Grapalat" w:hAnsi="GHEA Grapalat"/>
                      <w:b/>
                      <w:sz w:val="20"/>
                      <w:szCs w:val="20"/>
                    </w:rPr>
                    <w:t>00 автодороги областного значения Т-</w:t>
                  </w:r>
                  <w:r>
                    <w:rPr>
                      <w:rFonts w:ascii="GHEA Grapalat" w:hAnsi="GHEA Grapalat"/>
                      <w:b/>
                      <w:sz w:val="20"/>
                      <w:szCs w:val="20"/>
                    </w:rPr>
                    <w:t>5</w:t>
                  </w:r>
                  <w:r w:rsidRPr="00602D53">
                    <w:rPr>
                      <w:rFonts w:ascii="GHEA Grapalat" w:hAnsi="GHEA Grapalat"/>
                      <w:b/>
                      <w:sz w:val="20"/>
                      <w:szCs w:val="20"/>
                    </w:rPr>
                    <w:t>-</w:t>
                  </w:r>
                  <w:r>
                    <w:rPr>
                      <w:rFonts w:ascii="GHEA Grapalat" w:hAnsi="GHEA Grapalat"/>
                      <w:b/>
                      <w:sz w:val="20"/>
                      <w:szCs w:val="20"/>
                    </w:rPr>
                    <w:t>77</w:t>
                  </w:r>
                  <w:r w:rsidRPr="00602D53">
                    <w:rPr>
                      <w:rFonts w:ascii="GHEA Grapalat" w:hAnsi="GHEA Grapalat"/>
                      <w:b/>
                      <w:sz w:val="20"/>
                      <w:szCs w:val="20"/>
                    </w:rPr>
                    <w:t>,</w:t>
                  </w:r>
                  <w:r>
                    <w:rPr>
                      <w:rFonts w:ascii="GHEA Grapalat" w:hAnsi="GHEA Grapalat"/>
                      <w:b/>
                      <w:sz w:val="20"/>
                      <w:szCs w:val="20"/>
                    </w:rPr>
                    <w:t>/М-3/</w:t>
                  </w:r>
                  <w:r w:rsidRPr="00602D53">
                    <w:rPr>
                      <w:rFonts w:ascii="GHEA Grapalat" w:hAnsi="GHEA Grapalat"/>
                      <w:b/>
                      <w:sz w:val="20"/>
                      <w:szCs w:val="20"/>
                    </w:rPr>
                    <w:t>-</w:t>
                  </w:r>
                  <w:r>
                    <w:rPr>
                      <w:rFonts w:ascii="GHEA Grapalat" w:hAnsi="GHEA Grapalat"/>
                      <w:b/>
                      <w:sz w:val="20"/>
                      <w:szCs w:val="20"/>
                    </w:rPr>
                    <w:t xml:space="preserve">Карадзор и участка км 2+400-км 3+400  </w:t>
                  </w:r>
                  <w:r w:rsidRPr="00602D53">
                    <w:rPr>
                      <w:rFonts w:ascii="GHEA Grapalat" w:hAnsi="GHEA Grapalat"/>
                      <w:b/>
                      <w:sz w:val="20"/>
                      <w:szCs w:val="20"/>
                    </w:rPr>
                    <w:t>автодороги областного значения Т-</w:t>
                  </w:r>
                  <w:r>
                    <w:rPr>
                      <w:rFonts w:ascii="GHEA Grapalat" w:hAnsi="GHEA Grapalat"/>
                      <w:b/>
                      <w:sz w:val="20"/>
                      <w:szCs w:val="20"/>
                    </w:rPr>
                    <w:t>5</w:t>
                  </w:r>
                  <w:r w:rsidRPr="00602D53">
                    <w:rPr>
                      <w:rFonts w:ascii="GHEA Grapalat" w:hAnsi="GHEA Grapalat"/>
                      <w:b/>
                      <w:sz w:val="20"/>
                      <w:szCs w:val="20"/>
                    </w:rPr>
                    <w:t>-</w:t>
                  </w:r>
                  <w:r>
                    <w:rPr>
                      <w:rFonts w:ascii="GHEA Grapalat" w:hAnsi="GHEA Grapalat"/>
                      <w:b/>
                      <w:sz w:val="20"/>
                      <w:szCs w:val="20"/>
                    </w:rPr>
                    <w:t>31</w:t>
                  </w:r>
                  <w:r w:rsidRPr="00602D53">
                    <w:rPr>
                      <w:rFonts w:ascii="GHEA Grapalat" w:hAnsi="GHEA Grapalat"/>
                      <w:b/>
                      <w:sz w:val="20"/>
                      <w:szCs w:val="20"/>
                    </w:rPr>
                    <w:t>,</w:t>
                  </w:r>
                  <w:r>
                    <w:rPr>
                      <w:rFonts w:ascii="GHEA Grapalat" w:hAnsi="GHEA Grapalat"/>
                      <w:b/>
                      <w:sz w:val="20"/>
                      <w:szCs w:val="20"/>
                    </w:rPr>
                    <w:t>/М-35/</w:t>
                  </w:r>
                  <w:r w:rsidRPr="00602D53">
                    <w:rPr>
                      <w:rFonts w:ascii="GHEA Grapalat" w:hAnsi="GHEA Grapalat"/>
                      <w:b/>
                      <w:sz w:val="20"/>
                      <w:szCs w:val="20"/>
                    </w:rPr>
                    <w:t>-</w:t>
                  </w:r>
                  <w:r>
                    <w:rPr>
                      <w:rFonts w:ascii="GHEA Grapalat" w:hAnsi="GHEA Grapalat"/>
                      <w:b/>
                      <w:sz w:val="20"/>
                      <w:szCs w:val="20"/>
                    </w:rPr>
                    <w:t>Гурсал-Нор Хачакап-/Т-5-43/</w:t>
                  </w:r>
                </w:p>
                <w:p w14:paraId="2C555947" w14:textId="77777777" w:rsidR="008A2673" w:rsidRDefault="008A2673" w:rsidP="004404CE">
                  <w:pPr>
                    <w:jc w:val="center"/>
                    <w:rPr>
                      <w:rFonts w:ascii="GHEA Grapalat" w:hAnsi="GHEA Grapalat"/>
                      <w:b/>
                      <w:sz w:val="20"/>
                      <w:szCs w:val="20"/>
                    </w:rPr>
                  </w:pPr>
                </w:p>
                <w:p w14:paraId="614ED627" w14:textId="77777777" w:rsidR="008A2673" w:rsidRPr="001D1382" w:rsidRDefault="008A2673" w:rsidP="004404CE">
                  <w:pPr>
                    <w:jc w:val="both"/>
                    <w:rPr>
                      <w:rFonts w:ascii="GHEA Grapalat" w:hAnsi="GHEA Grapalat"/>
                      <w:color w:val="000000" w:themeColor="text1"/>
                      <w:sz w:val="20"/>
                      <w:szCs w:val="20"/>
                      <w:lang w:val="hy-AM"/>
                    </w:rPr>
                  </w:pPr>
                  <w:r w:rsidRPr="001D1382">
                    <w:rPr>
                      <w:rFonts w:ascii="GHEA Grapalat" w:hAnsi="GHEA Grapalat"/>
                      <w:color w:val="000000" w:themeColor="text1"/>
                      <w:sz w:val="20"/>
                      <w:szCs w:val="20"/>
                      <w:lang w:val="hy-AM"/>
                    </w:rPr>
                    <w:t>в</w:t>
                  </w:r>
                  <w:r w:rsidRPr="00E60A7F">
                    <w:rPr>
                      <w:rFonts w:ascii="GHEA Grapalat" w:hAnsi="GHEA Grapalat"/>
                      <w:color w:val="000000" w:themeColor="text1"/>
                      <w:sz w:val="20"/>
                      <w:szCs w:val="20"/>
                      <w:lang w:val="hy-AM"/>
                    </w:rPr>
                    <w:t>ыше среднего (III категория) в соответствии с решением правительства РА № 596-Н от 19.03.2015 г.</w:t>
                  </w:r>
                </w:p>
              </w:tc>
            </w:tr>
            <w:tr w:rsidR="008A2673" w:rsidRPr="00730736" w14:paraId="5534FD5F" w14:textId="77777777" w:rsidTr="004404CE">
              <w:tc>
                <w:tcPr>
                  <w:tcW w:w="3348" w:type="dxa"/>
                </w:tcPr>
                <w:p w14:paraId="7E04F8ED" w14:textId="77777777" w:rsidR="008A2673" w:rsidRPr="00730736" w:rsidRDefault="008A2673" w:rsidP="004404CE">
                  <w:pPr>
                    <w:jc w:val="both"/>
                    <w:rPr>
                      <w:rFonts w:ascii="GHEA Grapalat" w:hAnsi="GHEA Grapalat"/>
                      <w:b/>
                      <w:i/>
                      <w:sz w:val="20"/>
                      <w:szCs w:val="20"/>
                      <w:lang w:val="hy-AM"/>
                    </w:rPr>
                  </w:pPr>
                </w:p>
              </w:tc>
              <w:tc>
                <w:tcPr>
                  <w:tcW w:w="7347" w:type="dxa"/>
                </w:tcPr>
                <w:p w14:paraId="1FCEA24C" w14:textId="77777777" w:rsidR="008A2673" w:rsidRPr="00730736" w:rsidRDefault="008A2673" w:rsidP="004404CE">
                  <w:pPr>
                    <w:jc w:val="both"/>
                    <w:rPr>
                      <w:rFonts w:ascii="GHEA Grapalat" w:hAnsi="GHEA Grapalat"/>
                      <w:sz w:val="20"/>
                      <w:szCs w:val="20"/>
                      <w:lang w:val="hy-AM"/>
                    </w:rPr>
                  </w:pPr>
                </w:p>
              </w:tc>
            </w:tr>
            <w:tr w:rsidR="008A2673" w:rsidRPr="00730736" w14:paraId="5B5C3CD6" w14:textId="77777777" w:rsidTr="004404CE">
              <w:tc>
                <w:tcPr>
                  <w:tcW w:w="3348" w:type="dxa"/>
                  <w:hideMark/>
                </w:tcPr>
                <w:p w14:paraId="6CE91574" w14:textId="77777777" w:rsidR="008A2673" w:rsidRDefault="008A2673" w:rsidP="004404CE">
                  <w:pPr>
                    <w:jc w:val="both"/>
                    <w:rPr>
                      <w:rFonts w:ascii="GHEA Grapalat" w:hAnsi="GHEA Grapalat"/>
                      <w:b/>
                      <w:i/>
                      <w:sz w:val="20"/>
                      <w:szCs w:val="20"/>
                    </w:rPr>
                  </w:pPr>
                  <w:r w:rsidRPr="00730736">
                    <w:rPr>
                      <w:rFonts w:ascii="GHEA Grapalat" w:hAnsi="GHEA Grapalat"/>
                      <w:b/>
                      <w:i/>
                      <w:sz w:val="20"/>
                      <w:szCs w:val="20"/>
                    </w:rPr>
                    <w:t>Тин покрытия проезжей части:</w:t>
                  </w:r>
                </w:p>
                <w:p w14:paraId="44E8EB37" w14:textId="77777777" w:rsidR="008A2673" w:rsidRDefault="008A2673" w:rsidP="004404CE">
                  <w:pPr>
                    <w:jc w:val="both"/>
                    <w:rPr>
                      <w:rFonts w:ascii="GHEA Grapalat" w:hAnsi="GHEA Grapalat"/>
                      <w:b/>
                      <w:i/>
                      <w:sz w:val="20"/>
                      <w:szCs w:val="20"/>
                    </w:rPr>
                  </w:pPr>
                </w:p>
                <w:p w14:paraId="3694825C" w14:textId="77777777" w:rsidR="008A2673" w:rsidRPr="00FB1F26" w:rsidRDefault="008A2673" w:rsidP="004404CE">
                  <w:pPr>
                    <w:jc w:val="both"/>
                    <w:rPr>
                      <w:rFonts w:ascii="GHEA Grapalat" w:hAnsi="GHEA Grapalat"/>
                      <w:b/>
                      <w:i/>
                      <w:sz w:val="20"/>
                      <w:szCs w:val="20"/>
                    </w:rPr>
                  </w:pPr>
                  <w:r w:rsidRPr="006C75B1">
                    <w:rPr>
                      <w:rFonts w:ascii="GHEA Grapalat" w:hAnsi="GHEA Grapalat"/>
                      <w:b/>
                      <w:i/>
                      <w:sz w:val="20"/>
                      <w:szCs w:val="20"/>
                    </w:rPr>
                    <w:t>Особые требования</w:t>
                  </w:r>
                  <w:r>
                    <w:rPr>
                      <w:rFonts w:ascii="GHEA Grapalat" w:hAnsi="GHEA Grapalat"/>
                      <w:b/>
                      <w:i/>
                      <w:sz w:val="20"/>
                      <w:szCs w:val="20"/>
                    </w:rPr>
                    <w:t>:</w:t>
                  </w:r>
                  <w:r w:rsidRPr="00730736">
                    <w:rPr>
                      <w:rFonts w:ascii="GHEA Grapalat" w:hAnsi="GHEA Grapalat"/>
                      <w:b/>
                      <w:i/>
                      <w:sz w:val="20"/>
                      <w:szCs w:val="20"/>
                    </w:rPr>
                    <w:t xml:space="preserve"> </w:t>
                  </w:r>
                </w:p>
              </w:tc>
              <w:tc>
                <w:tcPr>
                  <w:tcW w:w="7347" w:type="dxa"/>
                  <w:hideMark/>
                </w:tcPr>
                <w:p w14:paraId="7A59D40B" w14:textId="77777777" w:rsidR="008A2673" w:rsidRDefault="008A2673" w:rsidP="004404CE">
                  <w:pPr>
                    <w:jc w:val="both"/>
                    <w:rPr>
                      <w:rFonts w:ascii="GHEA Grapalat" w:hAnsi="GHEA Grapalat"/>
                      <w:sz w:val="20"/>
                      <w:szCs w:val="20"/>
                    </w:rPr>
                  </w:pPr>
                  <w:r w:rsidRPr="00730736">
                    <w:rPr>
                      <w:rFonts w:ascii="GHEA Grapalat" w:hAnsi="GHEA Grapalat"/>
                      <w:sz w:val="20"/>
                      <w:szCs w:val="20"/>
                    </w:rPr>
                    <w:t xml:space="preserve"> А/бетон</w:t>
                  </w:r>
                </w:p>
                <w:p w14:paraId="632894EB" w14:textId="77777777" w:rsidR="008A2673" w:rsidRDefault="008A2673" w:rsidP="004404CE">
                  <w:pPr>
                    <w:jc w:val="both"/>
                    <w:rPr>
                      <w:rFonts w:ascii="GHEA Grapalat" w:hAnsi="GHEA Grapalat"/>
                      <w:sz w:val="20"/>
                      <w:szCs w:val="20"/>
                    </w:rPr>
                  </w:pPr>
                </w:p>
                <w:p w14:paraId="26E5DD01" w14:textId="77777777" w:rsidR="008A2673" w:rsidRPr="00730736" w:rsidRDefault="008A2673" w:rsidP="004404CE">
                  <w:pPr>
                    <w:jc w:val="both"/>
                    <w:rPr>
                      <w:rFonts w:ascii="GHEA Grapalat" w:hAnsi="GHEA Grapalat"/>
                      <w:sz w:val="20"/>
                      <w:szCs w:val="20"/>
                    </w:rPr>
                  </w:pPr>
                  <w:r w:rsidRPr="000D7F64">
                    <w:rPr>
                      <w:rFonts w:ascii="GHEA Grapalat" w:hAnsi="GHEA Grapalat"/>
                      <w:color w:val="000000" w:themeColor="text1"/>
                      <w:sz w:val="20"/>
                      <w:szCs w:val="20"/>
                    </w:rPr>
                    <w:t>При наличии на данном участке дороги моста (мостов) в начале проектных работ провести обследование технического состояния моста (мостов) и при необходимости подготовить проект моста (мостов) на основании заключения (заключений), полученного в результате обследования технического состояния моста (мостов).</w:t>
                  </w:r>
                </w:p>
              </w:tc>
            </w:tr>
            <w:tr w:rsidR="008A2673" w:rsidRPr="00730736" w14:paraId="5DD79828" w14:textId="77777777" w:rsidTr="004404CE">
              <w:tc>
                <w:tcPr>
                  <w:tcW w:w="3348" w:type="dxa"/>
                </w:tcPr>
                <w:p w14:paraId="7C96D6E6" w14:textId="77777777" w:rsidR="008A2673" w:rsidRPr="00730736" w:rsidRDefault="008A2673" w:rsidP="004404CE">
                  <w:pPr>
                    <w:jc w:val="both"/>
                    <w:rPr>
                      <w:rFonts w:ascii="GHEA Grapalat" w:hAnsi="GHEA Grapalat"/>
                      <w:b/>
                      <w:i/>
                      <w:color w:val="FF0000"/>
                      <w:sz w:val="20"/>
                      <w:szCs w:val="20"/>
                      <w:lang w:val="hy-AM"/>
                    </w:rPr>
                  </w:pPr>
                </w:p>
              </w:tc>
              <w:tc>
                <w:tcPr>
                  <w:tcW w:w="7347" w:type="dxa"/>
                </w:tcPr>
                <w:p w14:paraId="41BF2ABE" w14:textId="77777777" w:rsidR="008A2673" w:rsidRPr="00730736" w:rsidRDefault="008A2673" w:rsidP="004404CE">
                  <w:pPr>
                    <w:jc w:val="both"/>
                    <w:rPr>
                      <w:rFonts w:ascii="GHEA Grapalat" w:hAnsi="GHEA Grapalat"/>
                      <w:color w:val="FF0000"/>
                      <w:sz w:val="20"/>
                      <w:szCs w:val="20"/>
                      <w:lang w:val="hy-AM"/>
                    </w:rPr>
                  </w:pPr>
                </w:p>
              </w:tc>
            </w:tr>
            <w:tr w:rsidR="008A2673" w:rsidRPr="00730736" w14:paraId="5FFEC65C" w14:textId="77777777" w:rsidTr="004404CE">
              <w:trPr>
                <w:trHeight w:val="569"/>
              </w:trPr>
              <w:tc>
                <w:tcPr>
                  <w:tcW w:w="3348" w:type="dxa"/>
                  <w:hideMark/>
                </w:tcPr>
                <w:p w14:paraId="32F52E45" w14:textId="77777777" w:rsidR="008A2673" w:rsidRPr="00730736" w:rsidRDefault="008A2673" w:rsidP="004404CE">
                  <w:pPr>
                    <w:jc w:val="both"/>
                    <w:rPr>
                      <w:rFonts w:ascii="GHEA Grapalat" w:hAnsi="GHEA Grapalat"/>
                      <w:b/>
                      <w:i/>
                      <w:sz w:val="20"/>
                      <w:szCs w:val="20"/>
                    </w:rPr>
                  </w:pPr>
                  <w:r w:rsidRPr="00730736">
                    <w:rPr>
                      <w:rFonts w:ascii="GHEA Grapalat" w:hAnsi="GHEA Grapalat"/>
                      <w:b/>
                      <w:i/>
                      <w:sz w:val="20"/>
                      <w:szCs w:val="20"/>
                    </w:rPr>
                    <w:t>Общие положения:</w:t>
                  </w:r>
                </w:p>
              </w:tc>
              <w:tc>
                <w:tcPr>
                  <w:tcW w:w="7347" w:type="dxa"/>
                  <w:hideMark/>
                </w:tcPr>
                <w:p w14:paraId="02FCCA96" w14:textId="77777777" w:rsidR="008A2673" w:rsidRPr="00730736" w:rsidRDefault="008A2673" w:rsidP="008A2673">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730736">
                    <w:rPr>
                      <w:rFonts w:ascii="GHEA Grapalat" w:hAnsi="GHEA Grapalat"/>
                      <w:sz w:val="20"/>
                      <w:szCs w:val="20"/>
                      <w:lang w:val="ru-RU"/>
                    </w:rPr>
                    <w:t>и</w:t>
                  </w:r>
                  <w:r w:rsidRPr="00730736">
                    <w:rPr>
                      <w:rFonts w:ascii="GHEA Grapalat" w:hAnsi="GHEA Grapalat"/>
                      <w:sz w:val="20"/>
                      <w:szCs w:val="20"/>
                      <w:lang w:val="hy-AM"/>
                    </w:rPr>
                    <w:t xml:space="preserve"> представлены </w:t>
                  </w:r>
                  <w:r w:rsidRPr="00730736">
                    <w:rPr>
                      <w:rFonts w:ascii="GHEA Grapalat" w:hAnsi="GHEA Grapalat"/>
                      <w:b/>
                      <w:bCs/>
                      <w:sz w:val="20"/>
                      <w:szCs w:val="20"/>
                      <w:u w:val="single"/>
                      <w:lang w:val="hy-AM"/>
                    </w:rPr>
                    <w:t xml:space="preserve">на армянском </w:t>
                  </w:r>
                  <w:r w:rsidRPr="00730736">
                    <w:rPr>
                      <w:rFonts w:ascii="GHEA Grapalat" w:hAnsi="GHEA Grapalat"/>
                      <w:b/>
                      <w:bCs/>
                      <w:sz w:val="20"/>
                      <w:szCs w:val="20"/>
                      <w:u w:val="single"/>
                      <w:lang w:val="ru-RU"/>
                    </w:rPr>
                    <w:t>и</w:t>
                  </w:r>
                  <w:r w:rsidRPr="00730736">
                    <w:rPr>
                      <w:rFonts w:ascii="GHEA Grapalat" w:hAnsi="GHEA Grapalat"/>
                      <w:b/>
                      <w:bCs/>
                      <w:sz w:val="20"/>
                      <w:szCs w:val="20"/>
                      <w:u w:val="single"/>
                      <w:lang w:val="hy-AM"/>
                    </w:rPr>
                    <w:t xml:space="preserve"> русском язык</w:t>
                  </w:r>
                  <w:r w:rsidRPr="00730736">
                    <w:rPr>
                      <w:rFonts w:ascii="GHEA Grapalat" w:hAnsi="GHEA Grapalat"/>
                      <w:b/>
                      <w:bCs/>
                      <w:sz w:val="20"/>
                      <w:szCs w:val="20"/>
                      <w:u w:val="single"/>
                      <w:lang w:val="ru-RU"/>
                    </w:rPr>
                    <w:t>ах</w:t>
                  </w:r>
                  <w:r w:rsidRPr="00730736">
                    <w:rPr>
                      <w:rFonts w:ascii="GHEA Grapalat" w:hAnsi="GHEA Grapalat"/>
                      <w:sz w:val="20"/>
                      <w:szCs w:val="20"/>
                      <w:lang w:val="ru-RU"/>
                    </w:rPr>
                    <w:t>,</w:t>
                  </w:r>
                  <w:r w:rsidRPr="00730736">
                    <w:rPr>
                      <w:rFonts w:ascii="GHEA Grapalat" w:hAnsi="GHEA Grapalat"/>
                      <w:sz w:val="20"/>
                      <w:szCs w:val="20"/>
                      <w:lang w:val="hy-AM"/>
                    </w:rPr>
                    <w:t xml:space="preserve"> пят</w:t>
                  </w:r>
                  <w:r w:rsidRPr="00730736">
                    <w:rPr>
                      <w:rFonts w:ascii="GHEA Grapalat" w:hAnsi="GHEA Grapalat"/>
                      <w:sz w:val="20"/>
                      <w:szCs w:val="20"/>
                      <w:lang w:val="ru-RU"/>
                    </w:rPr>
                    <w:t>ь</w:t>
                  </w:r>
                  <w:r w:rsidRPr="00730736">
                    <w:rPr>
                      <w:rFonts w:ascii="GHEA Grapalat" w:hAnsi="GHEA Grapalat"/>
                      <w:sz w:val="20"/>
                      <w:szCs w:val="20"/>
                      <w:lang w:val="hy-AM"/>
                    </w:rPr>
                    <w:t xml:space="preserve"> </w:t>
                  </w:r>
                  <w:r w:rsidRPr="00730736">
                    <w:rPr>
                      <w:rFonts w:ascii="GHEA Grapalat" w:hAnsi="GHEA Grapalat"/>
                      <w:sz w:val="20"/>
                      <w:szCs w:val="20"/>
                      <w:lang w:val="ru-RU"/>
                    </w:rPr>
                    <w:t>печатных</w:t>
                  </w:r>
                  <w:r w:rsidRPr="00730736">
                    <w:rPr>
                      <w:rFonts w:ascii="GHEA Grapalat" w:hAnsi="GHEA Grapalat"/>
                      <w:sz w:val="20"/>
                      <w:szCs w:val="20"/>
                      <w:lang w:val="hy-AM"/>
                    </w:rPr>
                    <w:t xml:space="preserve"> экземпляр</w:t>
                  </w:r>
                  <w:r w:rsidRPr="00730736">
                    <w:rPr>
                      <w:rFonts w:ascii="GHEA Grapalat" w:hAnsi="GHEA Grapalat"/>
                      <w:sz w:val="20"/>
                      <w:szCs w:val="20"/>
                      <w:lang w:val="ru-RU"/>
                    </w:rPr>
                    <w:t>ов</w:t>
                  </w:r>
                  <w:r w:rsidRPr="00730736">
                    <w:rPr>
                      <w:rFonts w:ascii="GHEA Grapalat" w:hAnsi="GHEA Grapalat"/>
                      <w:sz w:val="20"/>
                      <w:szCs w:val="20"/>
                      <w:lang w:val="hy-AM"/>
                    </w:rPr>
                    <w:t xml:space="preserve"> </w:t>
                  </w:r>
                  <w:r w:rsidRPr="00730736">
                    <w:rPr>
                      <w:rFonts w:ascii="GHEA Grapalat" w:hAnsi="GHEA Grapalat"/>
                      <w:sz w:val="20"/>
                      <w:szCs w:val="20"/>
                      <w:lang w:val="ru-RU"/>
                    </w:rPr>
                    <w:t>и 1</w:t>
                  </w:r>
                  <w:r w:rsidRPr="00730736">
                    <w:rPr>
                      <w:rFonts w:ascii="GHEA Grapalat" w:hAnsi="GHEA Grapalat"/>
                      <w:sz w:val="20"/>
                      <w:szCs w:val="20"/>
                      <w:lang w:val="hy-AM"/>
                    </w:rPr>
                    <w:t xml:space="preserve"> электронн</w:t>
                  </w:r>
                  <w:r w:rsidRPr="00730736">
                    <w:rPr>
                      <w:rFonts w:ascii="GHEA Grapalat" w:hAnsi="GHEA Grapalat"/>
                      <w:sz w:val="20"/>
                      <w:szCs w:val="20"/>
                      <w:lang w:val="ru-RU"/>
                    </w:rPr>
                    <w:t>ая</w:t>
                  </w:r>
                  <w:r w:rsidRPr="00730736">
                    <w:rPr>
                      <w:rFonts w:ascii="GHEA Grapalat" w:hAnsi="GHEA Grapalat"/>
                      <w:sz w:val="20"/>
                      <w:szCs w:val="20"/>
                      <w:lang w:val="hy-AM"/>
                    </w:rPr>
                    <w:t xml:space="preserve"> верси</w:t>
                  </w:r>
                  <w:r w:rsidRPr="00730736">
                    <w:rPr>
                      <w:rFonts w:ascii="GHEA Grapalat" w:hAnsi="GHEA Grapalat"/>
                      <w:sz w:val="20"/>
                      <w:szCs w:val="20"/>
                      <w:lang w:val="ru-RU"/>
                    </w:rPr>
                    <w:t>я</w:t>
                  </w:r>
                  <w:r w:rsidRPr="00730736">
                    <w:rPr>
                      <w:rFonts w:ascii="GHEA Grapalat" w:hAnsi="GHEA Grapalat"/>
                      <w:sz w:val="20"/>
                      <w:szCs w:val="20"/>
                      <w:lang w:val="hy-AM"/>
                    </w:rPr>
                    <w:t xml:space="preserve"> (форматы ACAD PDF, </w:t>
                  </w:r>
                  <w:r w:rsidRPr="00730736">
                    <w:rPr>
                      <w:rFonts w:ascii="Calibri" w:hAnsi="Calibri" w:cs="Calibri"/>
                      <w:sz w:val="20"/>
                      <w:szCs w:val="20"/>
                      <w:lang w:val="hy-AM"/>
                    </w:rPr>
                    <w:t> </w:t>
                  </w:r>
                  <w:r w:rsidRPr="00730736">
                    <w:rPr>
                      <w:rFonts w:ascii="GHEA Grapalat" w:hAnsi="GHEA Grapalat"/>
                      <w:sz w:val="20"/>
                      <w:szCs w:val="20"/>
                      <w:lang w:val="ru-RU"/>
                    </w:rPr>
                    <w:t>объемы работ,</w:t>
                  </w:r>
                  <w:r w:rsidRPr="00730736">
                    <w:rPr>
                      <w:rFonts w:ascii="GHEA Grapalat" w:hAnsi="GHEA Grapalat"/>
                      <w:sz w:val="20"/>
                      <w:szCs w:val="20"/>
                      <w:lang w:val="hy-AM"/>
                    </w:rPr>
                    <w:t xml:space="preserve"> </w:t>
                  </w:r>
                  <w:r w:rsidRPr="00730736">
                    <w:rPr>
                      <w:rFonts w:ascii="GHEA Grapalat" w:hAnsi="GHEA Grapalat"/>
                      <w:sz w:val="20"/>
                      <w:szCs w:val="20"/>
                      <w:lang w:val="ru-RU"/>
                    </w:rPr>
                    <w:t>краткие отчеты</w:t>
                  </w:r>
                  <w:r w:rsidRPr="00730736">
                    <w:rPr>
                      <w:rFonts w:ascii="GHEA Grapalat" w:hAnsi="GHEA Grapalat"/>
                      <w:sz w:val="20"/>
                      <w:szCs w:val="20"/>
                      <w:lang w:val="hy-AM"/>
                    </w:rPr>
                    <w:t xml:space="preserve"> </w:t>
                  </w:r>
                  <w:r w:rsidRPr="00730736">
                    <w:rPr>
                      <w:rFonts w:ascii="GHEA Grapalat" w:hAnsi="GHEA Grapalat"/>
                      <w:sz w:val="20"/>
                      <w:szCs w:val="20"/>
                      <w:lang w:val="ru-RU"/>
                    </w:rPr>
                    <w:t>и</w:t>
                  </w:r>
                  <w:r w:rsidRPr="00730736">
                    <w:rPr>
                      <w:rFonts w:ascii="GHEA Grapalat" w:hAnsi="GHEA Grapalat"/>
                      <w:sz w:val="20"/>
                      <w:szCs w:val="20"/>
                      <w:lang w:val="hy-AM"/>
                    </w:rPr>
                    <w:t xml:space="preserve"> смет</w:t>
                  </w:r>
                  <w:r w:rsidRPr="00730736">
                    <w:rPr>
                      <w:rFonts w:ascii="GHEA Grapalat" w:hAnsi="GHEA Grapalat"/>
                      <w:sz w:val="20"/>
                      <w:szCs w:val="20"/>
                      <w:lang w:val="ru-RU"/>
                    </w:rPr>
                    <w:t>н</w:t>
                  </w:r>
                  <w:r w:rsidRPr="00730736">
                    <w:rPr>
                      <w:rFonts w:ascii="GHEA Grapalat" w:hAnsi="GHEA Grapalat"/>
                      <w:sz w:val="20"/>
                      <w:szCs w:val="20"/>
                      <w:lang w:val="hy-AM"/>
                    </w:rPr>
                    <w:t>ы</w:t>
                  </w:r>
                  <w:r w:rsidRPr="00730736">
                    <w:rPr>
                      <w:rFonts w:ascii="GHEA Grapalat" w:hAnsi="GHEA Grapalat"/>
                      <w:sz w:val="20"/>
                      <w:szCs w:val="20"/>
                      <w:lang w:val="ru-RU"/>
                    </w:rPr>
                    <w:t>е расходы</w:t>
                  </w:r>
                  <w:r w:rsidRPr="00730736">
                    <w:rPr>
                      <w:rFonts w:ascii="GHEA Grapalat" w:hAnsi="GHEA Grapalat"/>
                      <w:sz w:val="20"/>
                      <w:szCs w:val="20"/>
                      <w:lang w:val="hy-AM"/>
                    </w:rPr>
                    <w:t xml:space="preserve"> также в формате Excel</w:t>
                  </w:r>
                  <w:r>
                    <w:rPr>
                      <w:rFonts w:ascii="GHEA Grapalat" w:hAnsi="GHEA Grapalat"/>
                      <w:sz w:val="20"/>
                      <w:szCs w:val="20"/>
                      <w:lang w:val="ru-RU"/>
                    </w:rPr>
                    <w:t xml:space="preserve">  </w:t>
                  </w:r>
                  <w:r w:rsidRPr="00730736">
                    <w:rPr>
                      <w:rFonts w:ascii="GHEA Grapalat" w:hAnsi="GHEA Grapalat"/>
                      <w:sz w:val="20"/>
                      <w:szCs w:val="20"/>
                      <w:lang w:val="hy-AM"/>
                    </w:rPr>
                    <w:t>).</w:t>
                  </w:r>
                  <w:r w:rsidRPr="00730736">
                    <w:rPr>
                      <w:rFonts w:ascii="GHEA Grapalat" w:hAnsi="GHEA Grapalat"/>
                      <w:sz w:val="20"/>
                      <w:szCs w:val="20"/>
                      <w:lang w:val="ru-RU"/>
                    </w:rPr>
                    <w:t xml:space="preserve"> </w:t>
                  </w:r>
                </w:p>
                <w:p w14:paraId="36F494D7" w14:textId="77777777" w:rsidR="008A2673" w:rsidRPr="00730736" w:rsidRDefault="008A2673" w:rsidP="008A2673">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использованием</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соответствующего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компьютерного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программного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обеспечения</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должна</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быть</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цветной</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понят</w:t>
                  </w:r>
                  <w:r w:rsidRPr="00730736">
                    <w:rPr>
                      <w:rFonts w:ascii="GHEA Grapalat" w:hAnsi="GHEA Grapalat"/>
                      <w:sz w:val="20"/>
                      <w:szCs w:val="20"/>
                      <w:lang w:val="ru-RU"/>
                    </w:rPr>
                    <w:t>н</w:t>
                  </w:r>
                  <w:r w:rsidRPr="00730736">
                    <w:rPr>
                      <w:rFonts w:ascii="GHEA Grapalat" w:hAnsi="GHEA Grapalat"/>
                      <w:sz w:val="20"/>
                      <w:szCs w:val="20"/>
                      <w:lang w:val="hy-AM"/>
                    </w:rPr>
                    <w:t>ой</w:t>
                  </w:r>
                  <w:r w:rsidRPr="00730736">
                    <w:rPr>
                      <w:rFonts w:ascii="GHEA Grapalat" w:hAnsi="GHEA Grapalat"/>
                      <w:sz w:val="20"/>
                      <w:szCs w:val="20"/>
                      <w:lang w:val="ru-RU"/>
                    </w:rPr>
                    <w:t>.</w:t>
                  </w:r>
                  <w:r w:rsidRPr="00730736">
                    <w:rPr>
                      <w:rFonts w:ascii="GHEA Grapalat" w:hAnsi="GHEA Grapalat"/>
                      <w:sz w:val="20"/>
                      <w:szCs w:val="20"/>
                      <w:lang w:val="hy-AM"/>
                    </w:rPr>
                    <w:t xml:space="preserve"> </w:t>
                  </w:r>
                </w:p>
              </w:tc>
            </w:tr>
            <w:tr w:rsidR="008A2673" w:rsidRPr="00730736" w14:paraId="087CC44F" w14:textId="77777777" w:rsidTr="004404CE">
              <w:tc>
                <w:tcPr>
                  <w:tcW w:w="3348" w:type="dxa"/>
                  <w:hideMark/>
                </w:tcPr>
                <w:p w14:paraId="4C0CA87D" w14:textId="77777777" w:rsidR="008A2673" w:rsidRPr="00730736" w:rsidRDefault="008A2673" w:rsidP="004404CE">
                  <w:pPr>
                    <w:jc w:val="both"/>
                    <w:rPr>
                      <w:rFonts w:ascii="GHEA Grapalat" w:hAnsi="GHEA Grapalat"/>
                      <w:b/>
                      <w:i/>
                      <w:sz w:val="20"/>
                      <w:szCs w:val="20"/>
                      <w:lang w:val="en-US"/>
                    </w:rPr>
                  </w:pPr>
                  <w:r w:rsidRPr="00730736">
                    <w:rPr>
                      <w:rFonts w:ascii="GHEA Grapalat" w:hAnsi="GHEA Grapalat"/>
                      <w:b/>
                      <w:i/>
                      <w:sz w:val="20"/>
                      <w:szCs w:val="20"/>
                    </w:rPr>
                    <w:t>Основные обязанности:</w:t>
                  </w:r>
                </w:p>
                <w:p w14:paraId="1CA8A0EC" w14:textId="77777777" w:rsidR="008A2673" w:rsidRPr="00730736" w:rsidRDefault="008A2673" w:rsidP="004404CE">
                  <w:pPr>
                    <w:jc w:val="both"/>
                    <w:rPr>
                      <w:rFonts w:ascii="GHEA Grapalat" w:hAnsi="GHEA Grapalat"/>
                      <w:b/>
                      <w:i/>
                      <w:sz w:val="20"/>
                      <w:szCs w:val="20"/>
                      <w:lang w:val="hy-AM"/>
                    </w:rPr>
                  </w:pPr>
                  <w:r w:rsidRPr="00730736">
                    <w:rPr>
                      <w:rFonts w:ascii="GHEA Grapalat" w:hAnsi="GHEA Grapalat"/>
                      <w:b/>
                      <w:i/>
                      <w:sz w:val="20"/>
                      <w:szCs w:val="20"/>
                    </w:rPr>
                    <w:t>и требования:</w:t>
                  </w:r>
                </w:p>
              </w:tc>
              <w:tc>
                <w:tcPr>
                  <w:tcW w:w="7347" w:type="dxa"/>
                </w:tcPr>
                <w:p w14:paraId="0C324B97" w14:textId="77777777" w:rsidR="008A2673" w:rsidRPr="00730736" w:rsidRDefault="008A2673" w:rsidP="004404CE">
                  <w:pPr>
                    <w:jc w:val="both"/>
                    <w:rPr>
                      <w:rFonts w:ascii="GHEA Grapalat" w:hAnsi="GHEA Grapalat"/>
                      <w:b/>
                      <w:i/>
                      <w:sz w:val="20"/>
                      <w:szCs w:val="20"/>
                    </w:rPr>
                  </w:pPr>
                  <w:r w:rsidRPr="00730736">
                    <w:rPr>
                      <w:rFonts w:ascii="GHEA Grapalat" w:hAnsi="GHEA Grapalat"/>
                      <w:b/>
                      <w:i/>
                      <w:sz w:val="20"/>
                      <w:szCs w:val="20"/>
                    </w:rPr>
                    <w:t>Основные обязанности</w:t>
                  </w:r>
                  <w:r w:rsidRPr="00730736">
                    <w:rPr>
                      <w:rFonts w:ascii="GHEA Grapalat" w:hAnsi="GHEA Grapalat"/>
                      <w:sz w:val="20"/>
                      <w:szCs w:val="20"/>
                    </w:rPr>
                    <w:t>:</w:t>
                  </w:r>
                </w:p>
                <w:p w14:paraId="008A88C5" w14:textId="77777777" w:rsidR="008A2673" w:rsidRPr="00730736" w:rsidRDefault="008A2673" w:rsidP="008A2673">
                  <w:pPr>
                    <w:pStyle w:val="ListParagraph1"/>
                    <w:numPr>
                      <w:ilvl w:val="0"/>
                      <w:numId w:val="12"/>
                    </w:numPr>
                    <w:jc w:val="both"/>
                    <w:rPr>
                      <w:rFonts w:ascii="GHEA Grapalat" w:hAnsi="GHEA Grapalat"/>
                      <w:sz w:val="20"/>
                      <w:szCs w:val="20"/>
                    </w:rPr>
                  </w:pPr>
                  <w:proofErr w:type="spellStart"/>
                  <w:r w:rsidRPr="00730736">
                    <w:rPr>
                      <w:rFonts w:ascii="GHEA Grapalat" w:hAnsi="GHEA Grapalat"/>
                      <w:sz w:val="20"/>
                      <w:szCs w:val="20"/>
                    </w:rPr>
                    <w:t>Проведение</w:t>
                  </w:r>
                  <w:proofErr w:type="spellEnd"/>
                  <w:r w:rsidRPr="00730736">
                    <w:rPr>
                      <w:rFonts w:ascii="GHEA Grapalat" w:hAnsi="GHEA Grapalat"/>
                      <w:sz w:val="20"/>
                      <w:szCs w:val="20"/>
                    </w:rPr>
                    <w:t xml:space="preserve"> </w:t>
                  </w:r>
                  <w:proofErr w:type="spellStart"/>
                  <w:r w:rsidRPr="004F1F09">
                    <w:rPr>
                      <w:rFonts w:ascii="GHEA Grapalat" w:hAnsi="GHEA Grapalat"/>
                      <w:color w:val="548DD4" w:themeColor="text2" w:themeTint="99"/>
                      <w:sz w:val="20"/>
                      <w:szCs w:val="20"/>
                    </w:rPr>
                    <w:t>инженерн</w:t>
                  </w:r>
                  <w:proofErr w:type="spellEnd"/>
                  <w:r w:rsidRPr="004F1F09">
                    <w:rPr>
                      <w:rFonts w:ascii="GHEA Grapalat" w:hAnsi="GHEA Grapalat"/>
                      <w:color w:val="548DD4" w:themeColor="text2" w:themeTint="99"/>
                      <w:sz w:val="20"/>
                      <w:szCs w:val="20"/>
                      <w:lang w:val="ru-RU"/>
                    </w:rPr>
                    <w:t>о-изыскательных</w:t>
                  </w:r>
                  <w:r w:rsidRPr="004F1F09">
                    <w:rPr>
                      <w:rFonts w:ascii="GHEA Grapalat" w:hAnsi="GHEA Grapalat"/>
                      <w:color w:val="548DD4" w:themeColor="text2" w:themeTint="99"/>
                      <w:sz w:val="20"/>
                      <w:szCs w:val="20"/>
                    </w:rPr>
                    <w:t xml:space="preserve"> </w:t>
                  </w:r>
                  <w:proofErr w:type="spellStart"/>
                  <w:r w:rsidRPr="00730736">
                    <w:rPr>
                      <w:rFonts w:ascii="GHEA Grapalat" w:hAnsi="GHEA Grapalat"/>
                      <w:sz w:val="20"/>
                      <w:szCs w:val="20"/>
                    </w:rPr>
                    <w:t>работ</w:t>
                  </w:r>
                  <w:proofErr w:type="spellEnd"/>
                  <w:r w:rsidRPr="00730736">
                    <w:rPr>
                      <w:rFonts w:ascii="GHEA Grapalat" w:hAnsi="GHEA Grapalat"/>
                      <w:sz w:val="20"/>
                      <w:szCs w:val="20"/>
                    </w:rPr>
                    <w:t>.</w:t>
                  </w:r>
                </w:p>
                <w:p w14:paraId="5DADA7C9" w14:textId="77777777" w:rsidR="008A2673" w:rsidRPr="00730736" w:rsidRDefault="008A2673" w:rsidP="008A2673">
                  <w:pPr>
                    <w:pStyle w:val="ListParagraph1"/>
                    <w:numPr>
                      <w:ilvl w:val="0"/>
                      <w:numId w:val="12"/>
                    </w:numPr>
                    <w:jc w:val="both"/>
                    <w:rPr>
                      <w:rFonts w:ascii="GHEA Grapalat" w:hAnsi="GHEA Grapalat"/>
                      <w:sz w:val="20"/>
                      <w:szCs w:val="20"/>
                      <w:lang w:val="hy-AM"/>
                    </w:rPr>
                  </w:pPr>
                  <w:proofErr w:type="spellStart"/>
                  <w:r w:rsidRPr="00730736">
                    <w:rPr>
                      <w:rFonts w:ascii="GHEA Grapalat" w:hAnsi="GHEA Grapalat"/>
                      <w:sz w:val="20"/>
                      <w:szCs w:val="20"/>
                    </w:rPr>
                    <w:t>Разработка</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проектно-сметной</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документации</w:t>
                  </w:r>
                  <w:proofErr w:type="spellEnd"/>
                  <w:r w:rsidRPr="00730736">
                    <w:rPr>
                      <w:rFonts w:ascii="GHEA Grapalat" w:hAnsi="GHEA Grapalat"/>
                      <w:sz w:val="20"/>
                      <w:szCs w:val="20"/>
                    </w:rPr>
                    <w:t>.</w:t>
                  </w:r>
                </w:p>
                <w:p w14:paraId="6A0AA907" w14:textId="77777777" w:rsidR="008A2673" w:rsidRPr="00730736" w:rsidRDefault="008A2673" w:rsidP="008A2673">
                  <w:pPr>
                    <w:pStyle w:val="ListParagraph1"/>
                    <w:numPr>
                      <w:ilvl w:val="0"/>
                      <w:numId w:val="12"/>
                    </w:numPr>
                    <w:jc w:val="both"/>
                    <w:rPr>
                      <w:rFonts w:ascii="GHEA Grapalat" w:hAnsi="GHEA Grapalat"/>
                      <w:sz w:val="20"/>
                      <w:szCs w:val="20"/>
                      <w:lang w:val="hy-AM"/>
                    </w:rPr>
                  </w:pPr>
                  <w:r w:rsidRPr="00730736">
                    <w:rPr>
                      <w:rFonts w:ascii="GHEA Grapalat" w:hAnsi="GHEA Grapalat"/>
                      <w:sz w:val="20"/>
                      <w:szCs w:val="20"/>
                      <w:lang w:val="hy-AM"/>
                    </w:rPr>
                    <w:t>Обследование всех подземных и наземных инженерных линий в</w:t>
                  </w:r>
                  <w:r w:rsidRPr="00730736">
                    <w:rPr>
                      <w:rFonts w:ascii="GHEA Grapalat" w:hAnsi="GHEA Grapalat"/>
                      <w:sz w:val="20"/>
                      <w:szCs w:val="20"/>
                      <w:lang w:val="ru-RU"/>
                    </w:rPr>
                    <w:t>доль трассы</w:t>
                  </w:r>
                  <w:r w:rsidRPr="00730736">
                    <w:rPr>
                      <w:rFonts w:ascii="GHEA Grapalat" w:hAnsi="GHEA Grapalat"/>
                      <w:sz w:val="20"/>
                      <w:szCs w:val="20"/>
                      <w:lang w:val="hy-AM"/>
                    </w:rPr>
                    <w:t xml:space="preserve"> дороги </w:t>
                  </w:r>
                  <w:r w:rsidRPr="00730736">
                    <w:rPr>
                      <w:rFonts w:ascii="GHEA Grapalat" w:hAnsi="GHEA Grapalat"/>
                      <w:sz w:val="20"/>
                      <w:szCs w:val="20"/>
                      <w:lang w:val="ru-RU"/>
                    </w:rPr>
                    <w:t>и</w:t>
                  </w:r>
                  <w:r w:rsidRPr="00730736">
                    <w:rPr>
                      <w:rFonts w:ascii="GHEA Grapalat" w:hAnsi="GHEA Grapalat"/>
                      <w:sz w:val="20"/>
                      <w:szCs w:val="20"/>
                      <w:lang w:val="hy-AM"/>
                    </w:rPr>
                    <w:t xml:space="preserve"> транспортного объект, получение необходимых технических условий </w:t>
                  </w:r>
                  <w:r w:rsidRPr="00730736">
                    <w:rPr>
                      <w:rFonts w:ascii="GHEA Grapalat" w:hAnsi="GHEA Grapalat"/>
                      <w:sz w:val="20"/>
                      <w:szCs w:val="20"/>
                      <w:lang w:val="ru-RU"/>
                    </w:rPr>
                    <w:t>и, в случае препятствий выполнению трассы</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дороги, а также в случае плохого состояния </w:t>
                  </w:r>
                  <w:r w:rsidRPr="00730736">
                    <w:rPr>
                      <w:rFonts w:ascii="GHEA Grapalat" w:hAnsi="GHEA Grapalat"/>
                      <w:sz w:val="20"/>
                      <w:szCs w:val="20"/>
                      <w:lang w:val="hy-AM"/>
                    </w:rPr>
                    <w:t>подземных</w:t>
                  </w:r>
                  <w:r w:rsidRPr="00730736">
                    <w:rPr>
                      <w:rFonts w:ascii="GHEA Grapalat" w:hAnsi="GHEA Grapalat"/>
                      <w:sz w:val="20"/>
                      <w:szCs w:val="20"/>
                      <w:lang w:val="ru-RU"/>
                    </w:rPr>
                    <w:t xml:space="preserve"> </w:t>
                  </w:r>
                  <w:r w:rsidRPr="00730736">
                    <w:rPr>
                      <w:rFonts w:ascii="GHEA Grapalat" w:hAnsi="GHEA Grapalat"/>
                      <w:sz w:val="20"/>
                      <w:szCs w:val="20"/>
                      <w:lang w:val="hy-AM"/>
                    </w:rPr>
                    <w:t>линий</w:t>
                  </w:r>
                  <w:r w:rsidRPr="00730736">
                    <w:rPr>
                      <w:rFonts w:ascii="GHEA Grapalat" w:hAnsi="GHEA Grapalat"/>
                      <w:sz w:val="20"/>
                      <w:szCs w:val="20"/>
                      <w:lang w:val="ru-RU"/>
                    </w:rPr>
                    <w:t>, обеспечить проектное решение для этих линий.</w:t>
                  </w:r>
                </w:p>
                <w:p w14:paraId="36036323" w14:textId="77777777" w:rsidR="008A2673" w:rsidRPr="00730736" w:rsidRDefault="008A2673" w:rsidP="004404CE">
                  <w:pPr>
                    <w:pStyle w:val="ListParagraph1"/>
                    <w:jc w:val="both"/>
                    <w:rPr>
                      <w:rFonts w:ascii="GHEA Grapalat" w:hAnsi="GHEA Grapalat"/>
                      <w:sz w:val="20"/>
                      <w:szCs w:val="20"/>
                      <w:lang w:val="hy-AM"/>
                    </w:rPr>
                  </w:pPr>
                  <w:r w:rsidRPr="00730736">
                    <w:rPr>
                      <w:rFonts w:ascii="GHEA Grapalat" w:hAnsi="GHEA Grapalat"/>
                      <w:sz w:val="20"/>
                      <w:szCs w:val="20"/>
                      <w:lang w:val="ru-RU"/>
                    </w:rPr>
                    <w:t>В</w:t>
                  </w:r>
                  <w:r w:rsidRPr="00730736">
                    <w:rPr>
                      <w:rFonts w:ascii="GHEA Grapalat" w:hAnsi="GHEA Grapalat"/>
                      <w:sz w:val="20"/>
                      <w:szCs w:val="20"/>
                      <w:lang w:val="hy-AM"/>
                    </w:rPr>
                    <w:t xml:space="preserve"> случае необходимости перемещения</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инженерных </w:t>
                  </w:r>
                  <w:r w:rsidRPr="00730736">
                    <w:rPr>
                      <w:rFonts w:ascii="GHEA Grapalat" w:hAnsi="GHEA Grapalat"/>
                      <w:sz w:val="20"/>
                      <w:szCs w:val="20"/>
                      <w:lang w:val="ru-RU"/>
                    </w:rPr>
                    <w:t xml:space="preserve">линий </w:t>
                  </w:r>
                  <w:r w:rsidRPr="00730736">
                    <w:rPr>
                      <w:rFonts w:ascii="GHEA Grapalat" w:hAnsi="GHEA Grapalat"/>
                      <w:sz w:val="20"/>
                      <w:szCs w:val="20"/>
                      <w:lang w:val="hy-AM"/>
                    </w:rPr>
                    <w:t>(а также оборудования)</w:t>
                  </w:r>
                  <w:r w:rsidRPr="00730736">
                    <w:rPr>
                      <w:rFonts w:ascii="GHEA Grapalat" w:hAnsi="GHEA Grapalat"/>
                      <w:sz w:val="20"/>
                      <w:szCs w:val="20"/>
                      <w:lang w:val="ru-RU"/>
                    </w:rPr>
                    <w:t>,</w:t>
                  </w:r>
                  <w:r w:rsidRPr="00730736">
                    <w:rPr>
                      <w:rFonts w:ascii="GHEA Grapalat" w:hAnsi="GHEA Grapalat"/>
                      <w:sz w:val="20"/>
                      <w:szCs w:val="20"/>
                      <w:lang w:val="hy-AM"/>
                    </w:rPr>
                    <w:t xml:space="preserve"> </w:t>
                  </w:r>
                  <w:r w:rsidRPr="00730736">
                    <w:rPr>
                      <w:rFonts w:ascii="GHEA Grapalat" w:hAnsi="GHEA Grapalat"/>
                      <w:sz w:val="20"/>
                      <w:szCs w:val="20"/>
                      <w:lang w:val="ru-RU"/>
                    </w:rPr>
                    <w:t>р</w:t>
                  </w:r>
                  <w:r w:rsidRPr="00730736">
                    <w:rPr>
                      <w:rFonts w:ascii="GHEA Grapalat" w:hAnsi="GHEA Grapalat"/>
                      <w:sz w:val="20"/>
                      <w:szCs w:val="20"/>
                      <w:lang w:val="hy-AM"/>
                    </w:rPr>
                    <w:t>азработка п</w:t>
                  </w:r>
                  <w:r w:rsidRPr="00730736">
                    <w:rPr>
                      <w:rFonts w:ascii="GHEA Grapalat" w:hAnsi="GHEA Grapalat"/>
                      <w:sz w:val="20"/>
                      <w:szCs w:val="20"/>
                      <w:lang w:val="ru-RU"/>
                    </w:rPr>
                    <w:t>роекта</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для </w:t>
                  </w:r>
                  <w:r w:rsidRPr="00730736">
                    <w:rPr>
                      <w:rFonts w:ascii="GHEA Grapalat" w:hAnsi="GHEA Grapalat"/>
                      <w:sz w:val="20"/>
                      <w:szCs w:val="20"/>
                      <w:lang w:val="hy-AM"/>
                    </w:rPr>
                    <w:t>их</w:t>
                  </w:r>
                  <w:r w:rsidRPr="00730736">
                    <w:rPr>
                      <w:rFonts w:ascii="GHEA Grapalat" w:hAnsi="GHEA Grapalat"/>
                      <w:sz w:val="20"/>
                      <w:szCs w:val="20"/>
                      <w:lang w:val="ru-RU"/>
                    </w:rPr>
                    <w:t xml:space="preserve"> </w:t>
                  </w:r>
                  <w:r w:rsidRPr="00730736">
                    <w:rPr>
                      <w:rFonts w:ascii="GHEA Grapalat" w:hAnsi="GHEA Grapalat"/>
                      <w:sz w:val="20"/>
                      <w:szCs w:val="20"/>
                      <w:lang w:val="hy-AM"/>
                    </w:rPr>
                    <w:t>перемещения</w:t>
                  </w:r>
                  <w:r w:rsidRPr="00730736">
                    <w:rPr>
                      <w:rFonts w:ascii="GHEA Grapalat" w:hAnsi="GHEA Grapalat"/>
                      <w:sz w:val="20"/>
                      <w:szCs w:val="20"/>
                      <w:lang w:val="ru-RU"/>
                    </w:rPr>
                    <w:t xml:space="preserve"> и</w:t>
                  </w:r>
                  <w:r w:rsidRPr="00730736">
                    <w:rPr>
                      <w:rFonts w:ascii="GHEA Grapalat" w:hAnsi="GHEA Grapalat"/>
                      <w:sz w:val="20"/>
                      <w:szCs w:val="20"/>
                      <w:lang w:val="hy-AM"/>
                    </w:rPr>
                    <w:t xml:space="preserve"> согласование с компетентными организациями.  </w:t>
                  </w:r>
                </w:p>
                <w:p w14:paraId="3AFEF747" w14:textId="77777777" w:rsidR="008A2673" w:rsidRPr="00730736" w:rsidRDefault="008A2673" w:rsidP="008A2673">
                  <w:pPr>
                    <w:pStyle w:val="ListParagraph2"/>
                    <w:numPr>
                      <w:ilvl w:val="0"/>
                      <w:numId w:val="12"/>
                    </w:numPr>
                    <w:jc w:val="both"/>
                    <w:rPr>
                      <w:rFonts w:ascii="GHEA Grapalat" w:hAnsi="GHEA Grapalat"/>
                      <w:sz w:val="20"/>
                      <w:szCs w:val="20"/>
                      <w:lang w:val="hy-AM"/>
                    </w:rPr>
                  </w:pPr>
                  <w:r w:rsidRPr="00730736">
                    <w:rPr>
                      <w:rFonts w:ascii="GHEA Grapalat" w:hAnsi="GHEA Grapalat"/>
                      <w:sz w:val="20"/>
                      <w:szCs w:val="20"/>
                      <w:lang w:val="hy-AM"/>
                    </w:rPr>
                    <w:lastRenderedPageBreak/>
                    <w:t xml:space="preserve">До начала строительных работ </w:t>
                  </w:r>
                  <w:r w:rsidRPr="00730736">
                    <w:rPr>
                      <w:rFonts w:ascii="GHEA Grapalat" w:hAnsi="GHEA Grapalat"/>
                      <w:sz w:val="20"/>
                      <w:szCs w:val="20"/>
                      <w:lang w:val="ru-RU"/>
                    </w:rPr>
                    <w:t xml:space="preserve">передача </w:t>
                  </w:r>
                  <w:r w:rsidRPr="00730736">
                    <w:rPr>
                      <w:rFonts w:ascii="GHEA Grapalat" w:hAnsi="GHEA Grapalat"/>
                      <w:sz w:val="20"/>
                      <w:szCs w:val="20"/>
                      <w:lang w:val="hy-AM"/>
                    </w:rPr>
                    <w:t>участк</w:t>
                  </w:r>
                  <w:r w:rsidRPr="00730736">
                    <w:rPr>
                      <w:rFonts w:ascii="GHEA Grapalat" w:hAnsi="GHEA Grapalat"/>
                      <w:sz w:val="20"/>
                      <w:szCs w:val="20"/>
                      <w:lang w:val="ru-RU"/>
                    </w:rPr>
                    <w:t>а,</w:t>
                  </w:r>
                  <w:r w:rsidRPr="00730736">
                    <w:rPr>
                      <w:rFonts w:ascii="GHEA Grapalat" w:hAnsi="GHEA Grapalat"/>
                      <w:sz w:val="20"/>
                      <w:szCs w:val="20"/>
                      <w:lang w:val="hy-AM"/>
                    </w:rPr>
                    <w:t xml:space="preserve"> подлежащий ремонту подрядной организации через акт сдачи-приемки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с указанием </w:t>
                  </w:r>
                  <w:r w:rsidRPr="00730736">
                    <w:rPr>
                      <w:rFonts w:ascii="GHEA Grapalat" w:hAnsi="GHEA Grapalat"/>
                      <w:sz w:val="20"/>
                      <w:szCs w:val="20"/>
                      <w:lang w:val="ru-RU"/>
                    </w:rPr>
                    <w:t xml:space="preserve">соответствующих дорожных </w:t>
                  </w:r>
                  <w:r w:rsidRPr="00730736">
                    <w:rPr>
                      <w:rFonts w:ascii="GHEA Grapalat" w:hAnsi="GHEA Grapalat"/>
                      <w:sz w:val="20"/>
                      <w:szCs w:val="20"/>
                      <w:lang w:val="hy-AM"/>
                    </w:rPr>
                    <w:t xml:space="preserve">знаков </w:t>
                  </w:r>
                  <w:r w:rsidRPr="00730736">
                    <w:rPr>
                      <w:rFonts w:ascii="GHEA Grapalat" w:hAnsi="GHEA Grapalat"/>
                      <w:sz w:val="20"/>
                      <w:szCs w:val="20"/>
                      <w:lang w:val="ru-RU"/>
                    </w:rPr>
                    <w:t>и ориентиров</w:t>
                  </w:r>
                  <w:r w:rsidRPr="00730736">
                    <w:rPr>
                      <w:rFonts w:ascii="GHEA Grapalat" w:hAnsi="GHEA Grapalat"/>
                      <w:sz w:val="20"/>
                      <w:szCs w:val="20"/>
                      <w:lang w:val="hy-AM"/>
                    </w:rPr>
                    <w:t xml:space="preserve"> высоты</w:t>
                  </w:r>
                  <w:r w:rsidRPr="00730736">
                    <w:rPr>
                      <w:rFonts w:ascii="GHEA Grapalat" w:hAnsi="GHEA Grapalat"/>
                      <w:sz w:val="20"/>
                      <w:szCs w:val="20"/>
                      <w:lang w:val="ru-RU"/>
                    </w:rPr>
                    <w:t>.</w:t>
                  </w:r>
                  <w:r w:rsidRPr="00730736">
                    <w:rPr>
                      <w:rFonts w:ascii="GHEA Grapalat" w:hAnsi="GHEA Grapalat"/>
                      <w:sz w:val="20"/>
                      <w:szCs w:val="20"/>
                      <w:lang w:val="hy-AM"/>
                    </w:rPr>
                    <w:t xml:space="preserve"> </w:t>
                  </w:r>
                </w:p>
                <w:p w14:paraId="62613628" w14:textId="77777777" w:rsidR="008A2673" w:rsidRPr="00730736" w:rsidRDefault="008A2673" w:rsidP="004404CE">
                  <w:pPr>
                    <w:pStyle w:val="ListParagraph2"/>
                    <w:ind w:left="0"/>
                    <w:jc w:val="both"/>
                    <w:rPr>
                      <w:rFonts w:ascii="GHEA Grapalat" w:hAnsi="GHEA Grapalat"/>
                      <w:sz w:val="20"/>
                      <w:szCs w:val="20"/>
                      <w:lang w:val="hy-AM"/>
                    </w:rPr>
                  </w:pPr>
                </w:p>
                <w:p w14:paraId="466794CB" w14:textId="77777777" w:rsidR="008A2673" w:rsidRPr="00730736" w:rsidRDefault="008A2673" w:rsidP="004404CE">
                  <w:pPr>
                    <w:jc w:val="both"/>
                    <w:rPr>
                      <w:rFonts w:ascii="GHEA Grapalat" w:hAnsi="GHEA Grapalat"/>
                      <w:b/>
                      <w:i/>
                      <w:sz w:val="20"/>
                      <w:szCs w:val="20"/>
                    </w:rPr>
                  </w:pPr>
                  <w:r w:rsidRPr="00730736">
                    <w:rPr>
                      <w:rFonts w:ascii="GHEA Grapalat" w:hAnsi="GHEA Grapalat"/>
                      <w:b/>
                      <w:i/>
                      <w:sz w:val="20"/>
                      <w:szCs w:val="20"/>
                    </w:rPr>
                    <w:t xml:space="preserve">Требования к инженерной инспекции </w:t>
                  </w:r>
                </w:p>
                <w:p w14:paraId="0EC3F7AE" w14:textId="77777777" w:rsidR="008A2673" w:rsidRPr="00730736" w:rsidRDefault="008A2673" w:rsidP="008A2673">
                  <w:pPr>
                    <w:pStyle w:val="ListParagraph1"/>
                    <w:numPr>
                      <w:ilvl w:val="0"/>
                      <w:numId w:val="13"/>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Провести инженерные </w:t>
                  </w:r>
                  <w:r w:rsidRPr="00730736">
                    <w:rPr>
                      <w:rFonts w:ascii="GHEA Grapalat" w:eastAsia="Calibri" w:hAnsi="GHEA Grapalat"/>
                      <w:sz w:val="20"/>
                      <w:szCs w:val="20"/>
                      <w:lang w:val="ru-RU"/>
                    </w:rPr>
                    <w:t>инспекции</w:t>
                  </w:r>
                  <w:r w:rsidRPr="00730736">
                    <w:rPr>
                      <w:rFonts w:ascii="GHEA Grapalat" w:eastAsia="Calibri" w:hAnsi="GHEA Grapalat"/>
                      <w:sz w:val="20"/>
                      <w:szCs w:val="20"/>
                      <w:lang w:val="hy-AM"/>
                    </w:rPr>
                    <w:t xml:space="preserve"> для разработки проектной документации</w:t>
                  </w:r>
                  <w:r w:rsidRPr="00730736">
                    <w:rPr>
                      <w:rFonts w:ascii="GHEA Grapalat" w:eastAsia="Calibri" w:hAnsi="GHEA Grapalat"/>
                      <w:sz w:val="20"/>
                      <w:szCs w:val="20"/>
                      <w:lang w:val="ru-RU"/>
                    </w:rPr>
                    <w:t xml:space="preserve"> и</w:t>
                  </w:r>
                  <w:r w:rsidRPr="00730736">
                    <w:rPr>
                      <w:rFonts w:ascii="GHEA Grapalat" w:eastAsia="Calibri" w:hAnsi="GHEA Grapalat"/>
                      <w:sz w:val="20"/>
                      <w:szCs w:val="20"/>
                      <w:lang w:val="hy-AM"/>
                    </w:rPr>
                    <w:t xml:space="preserve"> обоснования проектных решений в необходимом объеме. </w:t>
                  </w:r>
                  <w:r w:rsidRPr="00730736">
                    <w:rPr>
                      <w:rFonts w:ascii="GHEA Grapalat" w:eastAsia="Calibri" w:hAnsi="GHEA Grapalat"/>
                      <w:sz w:val="20"/>
                      <w:szCs w:val="20"/>
                      <w:lang w:val="ru-RU"/>
                    </w:rPr>
                    <w:t xml:space="preserve"> </w:t>
                  </w:r>
                </w:p>
                <w:p w14:paraId="0F019014" w14:textId="77777777" w:rsidR="008A2673" w:rsidRPr="00730736" w:rsidRDefault="008A2673" w:rsidP="008A2673">
                  <w:pPr>
                    <w:pStyle w:val="ListParagraph2"/>
                    <w:numPr>
                      <w:ilvl w:val="0"/>
                      <w:numId w:val="13"/>
                    </w:numPr>
                    <w:ind w:left="684"/>
                    <w:jc w:val="both"/>
                    <w:rPr>
                      <w:rFonts w:ascii="GHEA Grapalat" w:hAnsi="GHEA Grapalat"/>
                      <w:i/>
                      <w:sz w:val="20"/>
                      <w:szCs w:val="20"/>
                      <w:lang w:val="hy-AM"/>
                    </w:rPr>
                  </w:pPr>
                  <w:r w:rsidRPr="00730736">
                    <w:rPr>
                      <w:rFonts w:ascii="GHEA Grapalat" w:hAnsi="GHEA Grapalat"/>
                      <w:sz w:val="20"/>
                      <w:szCs w:val="20"/>
                      <w:lang w:val="hy-AM"/>
                    </w:rPr>
                    <w:t>Во время инспекции сделать видео о текущем состоянии реконструируемой дороги.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 </w:t>
                  </w:r>
                </w:p>
                <w:p w14:paraId="4A00F5C7" w14:textId="77777777" w:rsidR="008A2673" w:rsidRPr="00730736" w:rsidRDefault="008A2673" w:rsidP="008A2673">
                  <w:pPr>
                    <w:pStyle w:val="ListParagraph1"/>
                    <w:numPr>
                      <w:ilvl w:val="0"/>
                      <w:numId w:val="13"/>
                    </w:numPr>
                    <w:jc w:val="both"/>
                    <w:rPr>
                      <w:rFonts w:ascii="GHEA Grapalat" w:eastAsia="Calibri" w:hAnsi="GHEA Grapalat"/>
                      <w:sz w:val="20"/>
                      <w:szCs w:val="20"/>
                      <w:lang w:val="hy-AM"/>
                    </w:rPr>
                  </w:pPr>
                  <w:r w:rsidRPr="00304D0B">
                    <w:rPr>
                      <w:rFonts w:ascii="GHEA Grapalat" w:hAnsi="GHEA Grapalat"/>
                      <w:sz w:val="20"/>
                      <w:szCs w:val="20"/>
                      <w:lang w:val="hy-AM"/>
                    </w:rPr>
                    <w:t>Заключение о техническом состоянии моста должно содержать также информацию о его сейсмостойкости</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 </w:t>
                  </w:r>
                </w:p>
                <w:p w14:paraId="21E1BB12" w14:textId="77777777" w:rsidR="008A2673" w:rsidRPr="00730736" w:rsidRDefault="008A2673" w:rsidP="004404CE">
                  <w:pPr>
                    <w:jc w:val="both"/>
                    <w:rPr>
                      <w:rFonts w:ascii="GHEA Grapalat" w:hAnsi="GHEA Grapalat"/>
                      <w:sz w:val="20"/>
                      <w:szCs w:val="20"/>
                      <w:lang w:val="hy-AM"/>
                    </w:rPr>
                  </w:pPr>
                  <w:r w:rsidRPr="00730736">
                    <w:rPr>
                      <w:rFonts w:ascii="GHEA Grapalat" w:hAnsi="GHEA Grapalat"/>
                      <w:b/>
                      <w:i/>
                      <w:sz w:val="20"/>
                      <w:szCs w:val="20"/>
                    </w:rPr>
                    <w:t xml:space="preserve">Требования к проектам:  </w:t>
                  </w:r>
                </w:p>
                <w:p w14:paraId="6BD26AF7" w14:textId="77777777" w:rsidR="008A2673" w:rsidRPr="00F138B4" w:rsidRDefault="008A2673" w:rsidP="008A2673">
                  <w:pPr>
                    <w:pStyle w:val="ListParagraph1"/>
                    <w:numPr>
                      <w:ilvl w:val="0"/>
                      <w:numId w:val="14"/>
                    </w:numPr>
                    <w:jc w:val="both"/>
                    <w:rPr>
                      <w:rFonts w:ascii="GHEA Grapalat" w:hAnsi="GHEA Grapalat"/>
                      <w:sz w:val="20"/>
                      <w:szCs w:val="20"/>
                      <w:lang w:val="hy-AM"/>
                    </w:rPr>
                  </w:pPr>
                  <w:r w:rsidRPr="00730736">
                    <w:rPr>
                      <w:rFonts w:ascii="GHEA Grapalat" w:hAnsi="GHEA Grapalat"/>
                      <w:sz w:val="20"/>
                      <w:szCs w:val="20"/>
                      <w:lang w:val="hy-AM"/>
                    </w:rPr>
                    <w:t>Состав</w:t>
                  </w:r>
                  <w:r w:rsidRPr="00730736">
                    <w:rPr>
                      <w:rFonts w:ascii="GHEA Grapalat" w:hAnsi="GHEA Grapalat"/>
                      <w:sz w:val="20"/>
                      <w:szCs w:val="20"/>
                      <w:lang w:val="ru-RU"/>
                    </w:rPr>
                    <w:t>,</w:t>
                  </w:r>
                  <w:r w:rsidRPr="00730736">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730736">
                    <w:rPr>
                      <w:rFonts w:ascii="GHEA Grapalat" w:hAnsi="GHEA Grapalat"/>
                      <w:sz w:val="20"/>
                      <w:szCs w:val="20"/>
                      <w:lang w:val="ru-RU"/>
                    </w:rPr>
                    <w:t xml:space="preserve">и </w:t>
                  </w:r>
                  <w:r w:rsidRPr="00730736">
                    <w:rPr>
                      <w:rFonts w:ascii="GHEA Grapalat" w:hAnsi="GHEA Grapalat"/>
                      <w:sz w:val="20"/>
                      <w:szCs w:val="20"/>
                      <w:lang w:val="hy-AM"/>
                    </w:rPr>
                    <w:t>норматив</w:t>
                  </w:r>
                  <w:r w:rsidRPr="00730736">
                    <w:rPr>
                      <w:rFonts w:ascii="GHEA Grapalat" w:hAnsi="GHEA Grapalat"/>
                      <w:sz w:val="20"/>
                      <w:szCs w:val="20"/>
                      <w:lang w:val="ru-RU"/>
                    </w:rPr>
                    <w:t>но-</w:t>
                  </w:r>
                  <w:r w:rsidRPr="00730736">
                    <w:rPr>
                      <w:rFonts w:ascii="GHEA Grapalat" w:hAnsi="GHEA Grapalat"/>
                      <w:sz w:val="20"/>
                      <w:szCs w:val="20"/>
                      <w:lang w:val="hy-AM"/>
                    </w:rPr>
                    <w:t>правовыми актами, действующими в Республике Армения.</w:t>
                  </w:r>
                  <w:r w:rsidRPr="00730736">
                    <w:rPr>
                      <w:rFonts w:ascii="GHEA Grapalat" w:hAnsi="GHEA Grapalat"/>
                      <w:sz w:val="20"/>
                      <w:szCs w:val="20"/>
                      <w:lang w:val="ru-RU"/>
                    </w:rPr>
                    <w:t xml:space="preserve"> </w:t>
                  </w:r>
                </w:p>
                <w:p w14:paraId="025E863D" w14:textId="77777777" w:rsidR="008A2673" w:rsidRPr="00730736" w:rsidRDefault="008A2673" w:rsidP="008A2673">
                  <w:pPr>
                    <w:pStyle w:val="ListParagraph1"/>
                    <w:numPr>
                      <w:ilvl w:val="0"/>
                      <w:numId w:val="14"/>
                    </w:numPr>
                    <w:jc w:val="both"/>
                    <w:rPr>
                      <w:rFonts w:ascii="GHEA Grapalat" w:hAnsi="GHEA Grapalat"/>
                      <w:sz w:val="20"/>
                      <w:szCs w:val="20"/>
                      <w:lang w:val="hy-AM"/>
                    </w:rPr>
                  </w:pPr>
                  <w:r w:rsidRPr="00F138B4">
                    <w:rPr>
                      <w:rFonts w:ascii="GHEA Grapalat" w:hAnsi="GHEA Grapalat"/>
                      <w:sz w:val="20"/>
                      <w:szCs w:val="20"/>
                      <w:lang w:val="hy-AM"/>
                    </w:rPr>
                    <w:t xml:space="preserve">Заключение о техническом состоянии существующего моста (мостов) должно также включать обоснованные предложения по усилению, капитальному ремонту или </w:t>
                  </w:r>
                  <w:r>
                    <w:rPr>
                      <w:rFonts w:ascii="GHEA Grapalat" w:hAnsi="GHEA Grapalat"/>
                      <w:sz w:val="20"/>
                      <w:szCs w:val="20"/>
                      <w:lang w:val="hy-AM"/>
                    </w:rPr>
                    <w:t xml:space="preserve">капитального ремонта </w:t>
                  </w:r>
                  <w:r w:rsidRPr="00F138B4">
                    <w:rPr>
                      <w:rFonts w:ascii="GHEA Grapalat" w:hAnsi="GHEA Grapalat"/>
                      <w:sz w:val="20"/>
                      <w:szCs w:val="20"/>
                      <w:lang w:val="hy-AM"/>
                    </w:rPr>
                    <w:t xml:space="preserve"> этого моста (мостов)</w:t>
                  </w:r>
                </w:p>
                <w:p w14:paraId="7F50730D" w14:textId="77777777" w:rsidR="008A2673" w:rsidRPr="00730736" w:rsidRDefault="008A2673" w:rsidP="008A2673">
                  <w:pPr>
                    <w:pStyle w:val="ListParagraph1"/>
                    <w:numPr>
                      <w:ilvl w:val="0"/>
                      <w:numId w:val="14"/>
                    </w:numPr>
                    <w:jc w:val="both"/>
                    <w:rPr>
                      <w:rFonts w:ascii="GHEA Grapalat" w:hAnsi="GHEA Grapalat"/>
                      <w:i/>
                      <w:sz w:val="20"/>
                      <w:szCs w:val="20"/>
                      <w:lang w:val="hy-AM"/>
                    </w:rPr>
                  </w:pPr>
                  <w:r w:rsidRPr="00730736">
                    <w:rPr>
                      <w:rFonts w:ascii="GHEA Grapalat" w:hAnsi="GHEA Grapalat"/>
                      <w:sz w:val="20"/>
                      <w:szCs w:val="20"/>
                      <w:lang w:val="hy-AM"/>
                    </w:rPr>
                    <w:t xml:space="preserve">Проекты должны включать как минимум следующие виды деятельности: </w:t>
                  </w:r>
                </w:p>
                <w:p w14:paraId="4C5AAFF6" w14:textId="77777777" w:rsidR="008A2673" w:rsidRPr="00730736" w:rsidRDefault="008A2673" w:rsidP="008A2673">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ru-RU"/>
                    </w:rPr>
                    <w:t xml:space="preserve">Восстановление земляного полотна, </w:t>
                  </w:r>
                </w:p>
                <w:p w14:paraId="4E1D530C" w14:textId="77777777" w:rsidR="008A2673" w:rsidRPr="00730736" w:rsidRDefault="008A2673" w:rsidP="008A2673">
                  <w:pPr>
                    <w:pStyle w:val="ListParagraph1"/>
                    <w:numPr>
                      <w:ilvl w:val="0"/>
                      <w:numId w:val="15"/>
                    </w:numPr>
                    <w:jc w:val="both"/>
                    <w:rPr>
                      <w:rFonts w:ascii="GHEA Grapalat" w:hAnsi="GHEA Grapalat"/>
                      <w:sz w:val="20"/>
                      <w:szCs w:val="20"/>
                      <w:lang w:val="hy-AM"/>
                    </w:rPr>
                  </w:pPr>
                  <w:r w:rsidRPr="00730736">
                    <w:rPr>
                      <w:rFonts w:ascii="GHEA Grapalat" w:hAnsi="GHEA Grapalat"/>
                      <w:sz w:val="20"/>
                      <w:szCs w:val="20"/>
                      <w:lang w:val="hy-AM"/>
                    </w:rPr>
                    <w:t>Восстановлени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 реконструкция / ремонт / строительство подпорных стен (при необходимости),    </w:t>
                  </w:r>
                </w:p>
                <w:p w14:paraId="5607D5AA" w14:textId="77777777" w:rsidR="008A2673" w:rsidRPr="00730736" w:rsidRDefault="008A2673" w:rsidP="008A2673">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(при необходимости) дорожного полотна,</w:t>
                  </w:r>
                </w:p>
                <w:p w14:paraId="059CC097" w14:textId="77777777" w:rsidR="008A2673" w:rsidRPr="00730736" w:rsidRDefault="008A2673" w:rsidP="008A2673">
                  <w:pPr>
                    <w:pStyle w:val="ListParagraph1"/>
                    <w:numPr>
                      <w:ilvl w:val="0"/>
                      <w:numId w:val="15"/>
                    </w:numPr>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w:t>
                  </w:r>
                  <w:r w:rsidRPr="00730736">
                    <w:rPr>
                      <w:rFonts w:ascii="GHEA Grapalat" w:hAnsi="GHEA Grapalat"/>
                      <w:sz w:val="20"/>
                      <w:szCs w:val="20"/>
                      <w:lang w:val="ru-RU"/>
                    </w:rPr>
                    <w:t xml:space="preserve">тротуаров </w:t>
                  </w:r>
                  <w:r w:rsidRPr="00730736">
                    <w:rPr>
                      <w:rFonts w:ascii="GHEA Grapalat" w:hAnsi="GHEA Grapalat"/>
                      <w:sz w:val="20"/>
                      <w:szCs w:val="20"/>
                      <w:lang w:val="hy-AM"/>
                    </w:rPr>
                    <w:t xml:space="preserve">(при необходимости),    </w:t>
                  </w:r>
                </w:p>
                <w:p w14:paraId="69950E8F" w14:textId="77777777" w:rsidR="008A2673" w:rsidRPr="00730736" w:rsidRDefault="008A2673" w:rsidP="008A2673">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165C7C83" w14:textId="77777777" w:rsidR="008A2673" w:rsidRDefault="008A2673" w:rsidP="008A2673">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 ремонт / строительство искусственны</w:t>
                  </w:r>
                  <w:r w:rsidRPr="00730736">
                    <w:rPr>
                      <w:rFonts w:ascii="GHEA Grapalat" w:hAnsi="GHEA Grapalat"/>
                      <w:sz w:val="20"/>
                      <w:szCs w:val="20"/>
                      <w:lang w:val="ru-RU"/>
                    </w:rPr>
                    <w:t>х</w:t>
                  </w:r>
                  <w:r w:rsidRPr="00730736">
                    <w:rPr>
                      <w:rFonts w:ascii="GHEA Grapalat" w:hAnsi="GHEA Grapalat"/>
                      <w:sz w:val="20"/>
                      <w:szCs w:val="20"/>
                      <w:lang w:val="hy-AM"/>
                    </w:rPr>
                    <w:t xml:space="preserve"> сооружени</w:t>
                  </w:r>
                  <w:r w:rsidRPr="00730736">
                    <w:rPr>
                      <w:rFonts w:ascii="GHEA Grapalat" w:hAnsi="GHEA Grapalat"/>
                      <w:sz w:val="20"/>
                      <w:szCs w:val="20"/>
                      <w:lang w:val="ru-RU"/>
                    </w:rPr>
                    <w:t>й</w:t>
                  </w:r>
                  <w:r w:rsidRPr="00730736">
                    <w:rPr>
                      <w:rFonts w:ascii="GHEA Grapalat" w:hAnsi="GHEA Grapalat"/>
                      <w:sz w:val="20"/>
                      <w:szCs w:val="20"/>
                      <w:lang w:val="hy-AM"/>
                    </w:rPr>
                    <w:t xml:space="preserve"> (при необходимости),</w:t>
                  </w:r>
                </w:p>
                <w:p w14:paraId="75216B07" w14:textId="77777777" w:rsidR="008A2673" w:rsidRPr="00730736" w:rsidRDefault="008A2673" w:rsidP="008A2673">
                  <w:pPr>
                    <w:pStyle w:val="ListParagraph1"/>
                    <w:numPr>
                      <w:ilvl w:val="0"/>
                      <w:numId w:val="15"/>
                    </w:numPr>
                    <w:ind w:left="655" w:hanging="283"/>
                    <w:jc w:val="both"/>
                    <w:rPr>
                      <w:rFonts w:ascii="GHEA Grapalat" w:hAnsi="GHEA Grapalat"/>
                      <w:sz w:val="20"/>
                      <w:szCs w:val="20"/>
                      <w:lang w:val="hy-AM"/>
                    </w:rPr>
                  </w:pPr>
                  <w:r w:rsidRPr="00F138B4">
                    <w:rPr>
                      <w:rFonts w:ascii="GHEA Grapalat" w:hAnsi="GHEA Grapalat"/>
                      <w:sz w:val="20"/>
                      <w:szCs w:val="20"/>
                      <w:lang w:val="hy-AM"/>
                    </w:rPr>
                    <w:t>ремонт / / реконструкция / мостов (по мере необходимости)</w:t>
                  </w:r>
                  <w:r w:rsidRPr="00730736">
                    <w:rPr>
                      <w:rFonts w:ascii="GHEA Grapalat" w:hAnsi="GHEA Grapalat"/>
                      <w:sz w:val="20"/>
                      <w:szCs w:val="20"/>
                      <w:lang w:val="hy-AM"/>
                    </w:rPr>
                    <w:t xml:space="preserve">    </w:t>
                  </w:r>
                </w:p>
                <w:p w14:paraId="1E13E9A6" w14:textId="77777777" w:rsidR="008A2673" w:rsidRPr="00730736" w:rsidRDefault="008A2673" w:rsidP="008A2673">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ru-RU"/>
                    </w:rPr>
                    <w:t>Уличное оборудование</w:t>
                  </w:r>
                  <w:r w:rsidRPr="00730736">
                    <w:rPr>
                      <w:rFonts w:ascii="GHEA Grapalat" w:hAnsi="GHEA Grapalat"/>
                      <w:sz w:val="20"/>
                      <w:szCs w:val="20"/>
                      <w:lang w:val="hy-AM"/>
                    </w:rPr>
                    <w:t>,</w:t>
                  </w:r>
                </w:p>
                <w:p w14:paraId="7CF753C0" w14:textId="77777777" w:rsidR="008A2673" w:rsidRPr="004E3AC1" w:rsidRDefault="008A2673" w:rsidP="008A2673">
                  <w:pPr>
                    <w:pStyle w:val="ListParagraph"/>
                    <w:numPr>
                      <w:ilvl w:val="0"/>
                      <w:numId w:val="15"/>
                    </w:numPr>
                    <w:contextualSpacing/>
                    <w:jc w:val="both"/>
                    <w:rPr>
                      <w:rFonts w:ascii="GHEA Grapalat" w:hAnsi="GHEA Grapalat"/>
                      <w:sz w:val="20"/>
                      <w:szCs w:val="20"/>
                      <w:lang w:val="hy-AM"/>
                    </w:rPr>
                  </w:pPr>
                  <w:r w:rsidRPr="004E3AC1">
                    <w:rPr>
                      <w:rFonts w:ascii="GHEA Grapalat" w:hAnsi="GHEA Grapalat"/>
                      <w:sz w:val="20"/>
                      <w:szCs w:val="20"/>
                      <w:lang w:eastAsia="en-US" w:bidi="ar-SA"/>
                    </w:rPr>
                    <w:t>Реализация необходимых мер по обеспечению безопасности.</w:t>
                  </w:r>
                </w:p>
                <w:p w14:paraId="3754F3C6" w14:textId="77777777" w:rsidR="008A2673" w:rsidRPr="000D7F64" w:rsidRDefault="008A2673" w:rsidP="004404CE">
                  <w:pPr>
                    <w:pStyle w:val="ListParagraph1"/>
                    <w:ind w:left="655"/>
                    <w:jc w:val="both"/>
                    <w:rPr>
                      <w:rFonts w:ascii="GHEA Grapalat" w:hAnsi="GHEA Grapalat"/>
                      <w:sz w:val="20"/>
                      <w:szCs w:val="20"/>
                      <w:lang w:val="hy-AM"/>
                    </w:rPr>
                  </w:pPr>
                </w:p>
                <w:p w14:paraId="5118B2B1" w14:textId="77777777" w:rsidR="008A2673" w:rsidRPr="00730736" w:rsidRDefault="008A2673" w:rsidP="004404CE">
                  <w:pPr>
                    <w:pStyle w:val="ListParagraph1"/>
                    <w:ind w:left="655"/>
                    <w:jc w:val="both"/>
                    <w:rPr>
                      <w:rFonts w:ascii="GHEA Grapalat" w:hAnsi="GHEA Grapalat"/>
                      <w:sz w:val="20"/>
                      <w:szCs w:val="20"/>
                      <w:lang w:val="hy-AM"/>
                    </w:rPr>
                  </w:pPr>
                </w:p>
                <w:p w14:paraId="3B8C203F" w14:textId="77777777" w:rsidR="008A2673" w:rsidRPr="00730736" w:rsidRDefault="008A2673" w:rsidP="004404CE">
                  <w:pPr>
                    <w:jc w:val="both"/>
                    <w:rPr>
                      <w:rFonts w:ascii="GHEA Grapalat" w:hAnsi="GHEA Grapalat"/>
                      <w:sz w:val="20"/>
                      <w:szCs w:val="20"/>
                      <w:lang w:val="hy-AM"/>
                    </w:rPr>
                  </w:pPr>
                  <w:r w:rsidRPr="00730736">
                    <w:rPr>
                      <w:rFonts w:ascii="GHEA Grapalat" w:hAnsi="GHEA Grapalat"/>
                      <w:b/>
                      <w:sz w:val="20"/>
                      <w:szCs w:val="20"/>
                      <w:lang w:val="hy-AM"/>
                    </w:rPr>
                    <w:t xml:space="preserve">Требования к </w:t>
                  </w:r>
                  <w:r w:rsidRPr="00730736">
                    <w:rPr>
                      <w:rFonts w:ascii="GHEA Grapalat" w:hAnsi="GHEA Grapalat"/>
                      <w:b/>
                      <w:sz w:val="20"/>
                      <w:szCs w:val="20"/>
                    </w:rPr>
                    <w:t xml:space="preserve">содержанию проекта: </w:t>
                  </w:r>
                </w:p>
                <w:p w14:paraId="09BDD29A" w14:textId="77777777" w:rsidR="008A2673" w:rsidRPr="00730736" w:rsidRDefault="008A2673" w:rsidP="008A2673">
                  <w:pPr>
                    <w:pStyle w:val="ListParagraph1"/>
                    <w:numPr>
                      <w:ilvl w:val="0"/>
                      <w:numId w:val="16"/>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в</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соответствии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требованиями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установленными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приказом</w:t>
                  </w:r>
                  <w:r w:rsidRPr="00730736">
                    <w:rPr>
                      <w:rFonts w:ascii="GHEA Grapalat" w:hAnsi="GHEA Grapalat"/>
                      <w:sz w:val="20"/>
                      <w:szCs w:val="20"/>
                      <w:lang w:val="hy-AM"/>
                    </w:rPr>
                    <w:t xml:space="preserve"> </w:t>
                  </w:r>
                  <w:r w:rsidRPr="00730736">
                    <w:rPr>
                      <w:rFonts w:ascii="GHEA Grapalat" w:hAnsi="GHEA Grapalat"/>
                      <w:sz w:val="20"/>
                      <w:szCs w:val="20"/>
                      <w:lang w:val="ru-RU"/>
                    </w:rPr>
                    <w:t>Ми</w:t>
                  </w:r>
                  <w:r w:rsidRPr="00730736">
                    <w:rPr>
                      <w:rFonts w:ascii="GHEA Grapalat" w:hAnsi="GHEA Grapalat"/>
                      <w:sz w:val="20"/>
                      <w:szCs w:val="20"/>
                      <w:lang w:val="hy-AM"/>
                    </w:rPr>
                    <w:t xml:space="preserve">нистра городского развития РА от 11 сентября 2017 года N128- </w:t>
                  </w:r>
                  <w:r w:rsidRPr="00730736">
                    <w:rPr>
                      <w:rFonts w:ascii="GHEA Grapalat" w:hAnsi="GHEA Grapalat" w:cs="Sylfaen"/>
                      <w:sz w:val="20"/>
                      <w:szCs w:val="20"/>
                      <w:lang w:val="hy-AM"/>
                    </w:rPr>
                    <w:t>Ն</w:t>
                  </w:r>
                  <w:r w:rsidRPr="00730736">
                    <w:rPr>
                      <w:rFonts w:ascii="GHEA Grapalat" w:hAnsi="GHEA Grapalat"/>
                      <w:sz w:val="20"/>
                      <w:szCs w:val="20"/>
                      <w:lang w:val="hy-AM"/>
                    </w:rPr>
                    <w:t>, в который должны быть включены:</w:t>
                  </w:r>
                </w:p>
                <w:p w14:paraId="52451CE2" w14:textId="77777777" w:rsidR="008A2673" w:rsidRPr="00730736" w:rsidRDefault="008A2673" w:rsidP="008A2673">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730736">
                    <w:rPr>
                      <w:rFonts w:ascii="GHEA Grapalat" w:hAnsi="GHEA Grapalat"/>
                      <w:sz w:val="20"/>
                      <w:szCs w:val="20"/>
                      <w:lang w:val="ru-RU"/>
                    </w:rPr>
                    <w:t>состава материалов, используемых для слоев дорожного покрытия и грунта</w:t>
                  </w:r>
                  <w:r w:rsidRPr="00730736">
                    <w:rPr>
                      <w:rFonts w:ascii="GHEA Grapalat" w:hAnsi="GHEA Grapalat"/>
                      <w:sz w:val="20"/>
                      <w:szCs w:val="20"/>
                      <w:lang w:val="hy-AM"/>
                    </w:rPr>
                    <w:t>, количеств</w:t>
                  </w:r>
                  <w:r w:rsidRPr="00730736">
                    <w:rPr>
                      <w:rFonts w:ascii="GHEA Grapalat" w:hAnsi="GHEA Grapalat"/>
                      <w:sz w:val="20"/>
                      <w:szCs w:val="20"/>
                      <w:lang w:val="ru-RU"/>
                    </w:rPr>
                    <w:t>о</w:t>
                  </w:r>
                  <w:r w:rsidRPr="00730736">
                    <w:rPr>
                      <w:rFonts w:ascii="GHEA Grapalat" w:hAnsi="GHEA Grapalat"/>
                      <w:sz w:val="20"/>
                      <w:szCs w:val="20"/>
                      <w:lang w:val="hy-AM"/>
                    </w:rPr>
                    <w:t xml:space="preserve"> необходимых лабораторных испытаний, </w:t>
                  </w:r>
                  <w:r w:rsidRPr="00730736">
                    <w:rPr>
                      <w:rFonts w:ascii="GHEA Grapalat" w:hAnsi="GHEA Grapalat"/>
                      <w:sz w:val="20"/>
                      <w:szCs w:val="20"/>
                      <w:lang w:val="ru-RU"/>
                    </w:rPr>
                    <w:t xml:space="preserve">карта </w:t>
                  </w:r>
                  <w:r w:rsidRPr="00730736">
                    <w:rPr>
                      <w:rFonts w:ascii="GHEA Grapalat" w:hAnsi="GHEA Grapalat"/>
                      <w:sz w:val="20"/>
                      <w:szCs w:val="20"/>
                      <w:lang w:val="hy-AM"/>
                    </w:rPr>
                    <w:t xml:space="preserve">региона с указанием </w:t>
                  </w:r>
                  <w:r w:rsidRPr="00730736">
                    <w:rPr>
                      <w:rFonts w:ascii="GHEA Grapalat" w:hAnsi="GHEA Grapalat"/>
                      <w:sz w:val="20"/>
                      <w:szCs w:val="20"/>
                      <w:lang w:val="ru-RU"/>
                    </w:rPr>
                    <w:t>участк</w:t>
                  </w:r>
                  <w:r w:rsidRPr="00730736">
                    <w:rPr>
                      <w:rFonts w:ascii="GHEA Grapalat" w:hAnsi="GHEA Grapalat"/>
                      <w:sz w:val="20"/>
                      <w:szCs w:val="20"/>
                      <w:lang w:val="hy-AM"/>
                    </w:rPr>
                    <w:t xml:space="preserve">а, где будут проводиться строительные работы, </w:t>
                  </w:r>
                  <w:r w:rsidRPr="00730736">
                    <w:rPr>
                      <w:rFonts w:ascii="GHEA Grapalat" w:hAnsi="GHEA Grapalat"/>
                      <w:sz w:val="20"/>
                      <w:szCs w:val="20"/>
                      <w:lang w:val="ru-RU"/>
                    </w:rPr>
                    <w:t xml:space="preserve">оборудования и </w:t>
                  </w:r>
                  <w:r w:rsidRPr="00730736">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730736">
                    <w:rPr>
                      <w:rFonts w:ascii="GHEA Grapalat" w:hAnsi="GHEA Grapalat"/>
                      <w:sz w:val="20"/>
                      <w:szCs w:val="20"/>
                      <w:lang w:val="ru-RU"/>
                    </w:rPr>
                    <w:t>,</w:t>
                  </w:r>
                </w:p>
                <w:p w14:paraId="4071FA1F" w14:textId="77777777" w:rsidR="008A2673" w:rsidRPr="00730736" w:rsidRDefault="008A2673" w:rsidP="008A2673">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w:t>
                  </w:r>
                  <w:r w:rsidRPr="00730736">
                    <w:rPr>
                      <w:rFonts w:ascii="GHEA Grapalat" w:hAnsi="GHEA Grapalat"/>
                      <w:sz w:val="20"/>
                      <w:szCs w:val="20"/>
                      <w:lang w:val="hy-AM"/>
                    </w:rPr>
                    <w:lastRenderedPageBreak/>
                    <w:t>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6F953FF1" w14:textId="77777777" w:rsidR="008A2673" w:rsidRPr="00730736" w:rsidRDefault="008A2673" w:rsidP="008A2673">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730736">
                    <w:rPr>
                      <w:rFonts w:ascii="GHEA Grapalat" w:hAnsi="GHEA Grapalat"/>
                      <w:sz w:val="20"/>
                      <w:szCs w:val="20"/>
                      <w:lang w:val="ru-RU"/>
                    </w:rPr>
                    <w:t xml:space="preserve">оборудования дороги и </w:t>
                  </w:r>
                  <w:r w:rsidRPr="00730736">
                    <w:rPr>
                      <w:rFonts w:ascii="GHEA Grapalat" w:hAnsi="GHEA Grapalat"/>
                      <w:sz w:val="20"/>
                      <w:szCs w:val="20"/>
                      <w:lang w:val="hy-AM"/>
                    </w:rPr>
                    <w:t>дренажа, строительные чертежи дорожного покрытия для всех типов</w:t>
                  </w:r>
                  <w:r w:rsidRPr="00730736">
                    <w:rPr>
                      <w:rFonts w:ascii="GHEA Grapalat" w:hAnsi="GHEA Grapalat"/>
                      <w:sz w:val="20"/>
                      <w:szCs w:val="20"/>
                      <w:lang w:val="ru-RU"/>
                    </w:rPr>
                    <w:t>,</w:t>
                  </w:r>
                  <w:r w:rsidRPr="00730736">
                    <w:rPr>
                      <w:rFonts w:ascii="GHEA Grapalat" w:hAnsi="GHEA Grapalat"/>
                      <w:sz w:val="20"/>
                      <w:szCs w:val="20"/>
                      <w:lang w:val="hy-AM"/>
                    </w:rPr>
                    <w:t xml:space="preserve"> в зависимости от соседних элементов</w:t>
                  </w:r>
                  <w:r>
                    <w:rPr>
                      <w:rFonts w:ascii="GHEA Grapalat" w:hAnsi="GHEA Grapalat"/>
                      <w:sz w:val="20"/>
                      <w:szCs w:val="20"/>
                      <w:lang w:val="ru-RU"/>
                    </w:rPr>
                    <w:t xml:space="preserve">, </w:t>
                  </w:r>
                  <w:r w:rsidRPr="00C331EC">
                    <w:rPr>
                      <w:rFonts w:ascii="GHEA Grapalat" w:hAnsi="GHEA Grapalat"/>
                      <w:sz w:val="20"/>
                      <w:szCs w:val="20"/>
                      <w:lang w:val="ru-RU"/>
                    </w:rPr>
                    <w:t>продольные и поперечные виды существующих мостов, чертежи конструкций мостового настила и т. д.</w:t>
                  </w:r>
                  <w:r w:rsidRPr="00730736">
                    <w:rPr>
                      <w:rFonts w:ascii="GHEA Grapalat" w:hAnsi="GHEA Grapalat"/>
                      <w:sz w:val="20"/>
                      <w:szCs w:val="20"/>
                      <w:lang w:val="hy-AM"/>
                    </w:rPr>
                    <w:t>),</w:t>
                  </w:r>
                </w:p>
                <w:p w14:paraId="4BC2E1BB" w14:textId="77777777" w:rsidR="008A2673" w:rsidRPr="00730736" w:rsidRDefault="008A2673" w:rsidP="008A2673">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730736">
                    <w:rPr>
                      <w:rFonts w:ascii="GHEA Grapalat" w:hAnsi="GHEA Grapalat"/>
                      <w:sz w:val="20"/>
                      <w:szCs w:val="20"/>
                      <w:lang w:val="ru-RU"/>
                    </w:rPr>
                    <w:t>ов</w:t>
                  </w:r>
                  <w:r w:rsidRPr="00730736">
                    <w:rPr>
                      <w:rFonts w:ascii="GHEA Grapalat" w:hAnsi="GHEA Grapalat"/>
                      <w:sz w:val="20"/>
                      <w:szCs w:val="20"/>
                      <w:lang w:val="hy-AM"/>
                    </w:rPr>
                    <w:t xml:space="preserve">); </w:t>
                  </w:r>
                </w:p>
                <w:p w14:paraId="0E5AB368" w14:textId="77777777" w:rsidR="008A2673" w:rsidRPr="00730736" w:rsidRDefault="008A2673" w:rsidP="008A2673">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48A1428B" w14:textId="77777777" w:rsidR="008A2673" w:rsidRPr="00730736" w:rsidRDefault="008A2673" w:rsidP="008A2673">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w:t>
                  </w:r>
                  <w:r>
                    <w:rPr>
                      <w:rFonts w:ascii="GHEA Grapalat" w:hAnsi="GHEA Grapalat"/>
                      <w:sz w:val="20"/>
                      <w:szCs w:val="20"/>
                      <w:lang w:val="ru-RU"/>
                    </w:rPr>
                    <w:t>,</w:t>
                  </w:r>
                  <w:r w:rsidRPr="00730736">
                    <w:rPr>
                      <w:rFonts w:ascii="GHEA Grapalat" w:hAnsi="GHEA Grapalat"/>
                      <w:sz w:val="20"/>
                      <w:szCs w:val="20"/>
                      <w:lang w:val="hy-AM"/>
                    </w:rPr>
                    <w:t xml:space="preserve">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6D82BD50" w14:textId="77777777" w:rsidR="008A2673" w:rsidRPr="00730736" w:rsidRDefault="00000000" w:rsidP="008A2673">
                  <w:pPr>
                    <w:pStyle w:val="ListParagraph2"/>
                    <w:numPr>
                      <w:ilvl w:val="0"/>
                      <w:numId w:val="15"/>
                    </w:numPr>
                    <w:ind w:left="655" w:hanging="425"/>
                    <w:jc w:val="both"/>
                    <w:rPr>
                      <w:rFonts w:ascii="GHEA Grapalat" w:hAnsi="GHEA Grapalat"/>
                      <w:sz w:val="20"/>
                      <w:szCs w:val="20"/>
                      <w:lang w:val="hy-AM"/>
                    </w:rPr>
                  </w:pPr>
                  <w:hyperlink r:id="rId12" w:history="1">
                    <w:r w:rsidR="008A2673" w:rsidRPr="004F1F09">
                      <w:rPr>
                        <w:rStyle w:val="Hyperlink"/>
                        <w:rFonts w:ascii="GHEA Grapalat" w:hAnsi="GHEA Grapalat"/>
                        <w:sz w:val="20"/>
                        <w:szCs w:val="20"/>
                        <w:lang w:val="hy-AM"/>
                      </w:rPr>
                      <w:t>Сводные итоговые</w:t>
                    </w:r>
                  </w:hyperlink>
                  <w:r w:rsidR="008A2673" w:rsidRPr="00730736">
                    <w:rPr>
                      <w:rFonts w:ascii="Calibri" w:hAnsi="Calibri" w:cs="Calibri"/>
                      <w:sz w:val="20"/>
                      <w:szCs w:val="20"/>
                      <w:lang w:val="hy-AM"/>
                    </w:rPr>
                    <w:t> </w:t>
                  </w:r>
                  <w:r w:rsidR="008A2673" w:rsidRPr="00730736">
                    <w:rPr>
                      <w:rFonts w:ascii="GHEA Grapalat" w:hAnsi="GHEA Grapalat" w:cs="GHEA Grapalat"/>
                      <w:sz w:val="20"/>
                      <w:szCs w:val="20"/>
                      <w:lang w:val="hy-AM"/>
                    </w:rPr>
                    <w:t>данные</w:t>
                  </w:r>
                  <w:r w:rsidR="008A2673" w:rsidRPr="00730736">
                    <w:rPr>
                      <w:rFonts w:ascii="GHEA Grapalat" w:hAnsi="GHEA Grapalat"/>
                      <w:sz w:val="20"/>
                      <w:szCs w:val="20"/>
                      <w:lang w:val="hy-AM"/>
                    </w:rPr>
                    <w:t>,</w:t>
                  </w:r>
                </w:p>
                <w:p w14:paraId="4BA598B4" w14:textId="77777777" w:rsidR="008A2673" w:rsidRPr="00730736" w:rsidRDefault="008A2673" w:rsidP="008A2673">
                  <w:pPr>
                    <w:numPr>
                      <w:ilvl w:val="0"/>
                      <w:numId w:val="15"/>
                    </w:numPr>
                    <w:ind w:left="655" w:hanging="421"/>
                    <w:jc w:val="both"/>
                    <w:rPr>
                      <w:rFonts w:ascii="GHEA Grapalat" w:hAnsi="GHEA Grapalat"/>
                      <w:sz w:val="20"/>
                      <w:szCs w:val="20"/>
                      <w:lang w:val="hy-AM"/>
                    </w:rPr>
                  </w:pPr>
                  <w:r w:rsidRPr="00730736">
                    <w:rPr>
                      <w:rFonts w:ascii="GHEA Grapalat" w:eastAsia="Calibri" w:hAnsi="GHEA Grapalat"/>
                      <w:sz w:val="20"/>
                      <w:szCs w:val="20"/>
                    </w:rPr>
                    <w:t>В</w:t>
                  </w:r>
                  <w:r w:rsidRPr="00730736">
                    <w:rPr>
                      <w:rFonts w:ascii="GHEA Grapalat" w:eastAsia="Calibri" w:hAnsi="GHEA Grapalat"/>
                      <w:sz w:val="20"/>
                      <w:szCs w:val="20"/>
                      <w:lang w:val="hy-AM"/>
                    </w:rPr>
                    <w:t>едомость объемов и смета расходов, основанная на оценке стоимост</w:t>
                  </w:r>
                  <w:r w:rsidRPr="00730736">
                    <w:rPr>
                      <w:rFonts w:ascii="GHEA Grapalat" w:eastAsia="Calibri" w:hAnsi="GHEA Grapalat"/>
                      <w:sz w:val="20"/>
                      <w:szCs w:val="20"/>
                    </w:rPr>
                    <w:t xml:space="preserve">и, </w:t>
                  </w:r>
                  <w:r w:rsidRPr="00730736">
                    <w:rPr>
                      <w:rFonts w:ascii="GHEA Grapalat" w:eastAsia="Calibri" w:hAnsi="GHEA Grapalat"/>
                      <w:sz w:val="20"/>
                      <w:szCs w:val="20"/>
                      <w:lang w:val="hy-AM"/>
                    </w:rPr>
                    <w:t xml:space="preserve"> </w:t>
                  </w:r>
                  <w:r w:rsidRPr="00730736">
                    <w:rPr>
                      <w:rFonts w:ascii="GHEA Grapalat" w:eastAsia="Calibri" w:hAnsi="GHEA Grapalat"/>
                      <w:sz w:val="20"/>
                      <w:szCs w:val="20"/>
                    </w:rPr>
                    <w:t xml:space="preserve">где </w:t>
                  </w:r>
                  <w:r w:rsidRPr="00730736">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730736">
                    <w:rPr>
                      <w:rFonts w:ascii="GHEA Grapalat" w:eastAsia="Calibri" w:hAnsi="GHEA Grapalat"/>
                      <w:sz w:val="20"/>
                      <w:szCs w:val="20"/>
                    </w:rPr>
                    <w:t>предусмотр</w:t>
                  </w:r>
                  <w:r w:rsidRPr="00730736">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730736">
                    <w:rPr>
                      <w:rFonts w:ascii="GHEA Grapalat" w:eastAsia="Calibri" w:hAnsi="GHEA Grapalat"/>
                      <w:sz w:val="20"/>
                      <w:szCs w:val="20"/>
                    </w:rPr>
                    <w:t xml:space="preserve"> и</w:t>
                  </w:r>
                  <w:r w:rsidRPr="00730736">
                    <w:rPr>
                      <w:rFonts w:ascii="GHEA Grapalat" w:eastAsia="Calibri" w:hAnsi="GHEA Grapalat"/>
                      <w:sz w:val="20"/>
                      <w:szCs w:val="20"/>
                      <w:lang w:val="hy-AM"/>
                    </w:rPr>
                    <w:t xml:space="preserve"> затрат 50%); </w:t>
                  </w:r>
                </w:p>
                <w:p w14:paraId="2AE007EF" w14:textId="77777777" w:rsidR="008A2673" w:rsidRPr="00730736" w:rsidRDefault="008A2673" w:rsidP="008A2673">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смета расходов (которая будет включать в себя краткий, целевой и местны</w:t>
                  </w:r>
                  <w:r w:rsidRPr="00730736">
                    <w:rPr>
                      <w:rFonts w:ascii="GHEA Grapalat" w:hAnsi="GHEA Grapalat"/>
                      <w:sz w:val="20"/>
                      <w:szCs w:val="20"/>
                      <w:lang w:val="ru-RU"/>
                    </w:rPr>
                    <w:t>й</w:t>
                  </w:r>
                  <w:r w:rsidRPr="00730736">
                    <w:rPr>
                      <w:rFonts w:ascii="GHEA Grapalat" w:hAnsi="GHEA Grapalat"/>
                      <w:sz w:val="20"/>
                      <w:szCs w:val="20"/>
                      <w:lang w:val="hy-AM"/>
                    </w:rPr>
                    <w:t xml:space="preserve"> сметные расходы)</w:t>
                  </w:r>
                  <w:r w:rsidRPr="00730736">
                    <w:rPr>
                      <w:rFonts w:ascii="GHEA Grapalat" w:hAnsi="GHEA Grapalat"/>
                      <w:sz w:val="20"/>
                      <w:szCs w:val="20"/>
                      <w:lang w:val="ru-RU"/>
                    </w:rPr>
                    <w:t>.</w:t>
                  </w:r>
                </w:p>
                <w:p w14:paraId="6F9D2DCB" w14:textId="77777777" w:rsidR="008A2673" w:rsidRPr="00730736" w:rsidRDefault="008A2673" w:rsidP="004404CE">
                  <w:pPr>
                    <w:jc w:val="both"/>
                    <w:rPr>
                      <w:rFonts w:ascii="GHEA Grapalat" w:hAnsi="GHEA Grapalat"/>
                      <w:b/>
                      <w:i/>
                      <w:sz w:val="20"/>
                      <w:szCs w:val="20"/>
                      <w:lang w:val="hy-AM"/>
                    </w:rPr>
                  </w:pPr>
                  <w:r w:rsidRPr="00730736">
                    <w:rPr>
                      <w:rFonts w:ascii="GHEA Grapalat" w:hAnsi="GHEA Grapalat"/>
                      <w:b/>
                      <w:i/>
                      <w:sz w:val="20"/>
                      <w:szCs w:val="20"/>
                      <w:lang w:val="hy-AM"/>
                    </w:rPr>
                    <w:t xml:space="preserve">Договоренности:  </w:t>
                  </w:r>
                </w:p>
                <w:p w14:paraId="7BF2BA01" w14:textId="77777777" w:rsidR="008A2673" w:rsidRPr="00730736" w:rsidRDefault="008A2673" w:rsidP="008A2673">
                  <w:pPr>
                    <w:numPr>
                      <w:ilvl w:val="0"/>
                      <w:numId w:val="17"/>
                    </w:numPr>
                    <w:tabs>
                      <w:tab w:val="num" w:pos="252"/>
                    </w:tabs>
                    <w:jc w:val="both"/>
                    <w:rPr>
                      <w:rFonts w:ascii="GHEA Grapalat" w:hAnsi="GHEA Grapalat"/>
                      <w:sz w:val="20"/>
                      <w:szCs w:val="20"/>
                      <w:lang w:val="hy-AM"/>
                    </w:rPr>
                  </w:pPr>
                  <w:r w:rsidRPr="00730736">
                    <w:rPr>
                      <w:rFonts w:ascii="GHEA Grapalat" w:hAnsi="GHEA Grapalat"/>
                      <w:sz w:val="20"/>
                      <w:szCs w:val="20"/>
                    </w:rPr>
                    <w:t>С</w:t>
                  </w:r>
                  <w:r w:rsidRPr="00730736">
                    <w:rPr>
                      <w:rFonts w:ascii="GHEA Grapalat" w:hAnsi="GHEA Grapalat"/>
                      <w:sz w:val="20"/>
                      <w:szCs w:val="20"/>
                      <w:lang w:val="hy-AM"/>
                    </w:rPr>
                    <w:t>огласова</w:t>
                  </w:r>
                  <w:r w:rsidRPr="00730736">
                    <w:rPr>
                      <w:rFonts w:ascii="GHEA Grapalat" w:hAnsi="GHEA Grapalat"/>
                      <w:sz w:val="20"/>
                      <w:szCs w:val="20"/>
                    </w:rPr>
                    <w:t>ть</w:t>
                  </w:r>
                  <w:r w:rsidRPr="00730736">
                    <w:rPr>
                      <w:rFonts w:ascii="GHEA Grapalat" w:hAnsi="GHEA Grapalat"/>
                      <w:sz w:val="20"/>
                      <w:szCs w:val="20"/>
                      <w:lang w:val="hy-AM"/>
                    </w:rPr>
                    <w:t xml:space="preserve"> проектная документаци</w:t>
                  </w:r>
                  <w:r w:rsidRPr="00730736">
                    <w:rPr>
                      <w:rFonts w:ascii="GHEA Grapalat" w:hAnsi="GHEA Grapalat"/>
                      <w:sz w:val="20"/>
                      <w:szCs w:val="20"/>
                    </w:rPr>
                    <w:t>и</w:t>
                  </w:r>
                  <w:r w:rsidRPr="00730736">
                    <w:rPr>
                      <w:rFonts w:ascii="GHEA Grapalat" w:hAnsi="GHEA Grapalat"/>
                      <w:sz w:val="20"/>
                      <w:szCs w:val="20"/>
                      <w:lang w:val="hy-AM"/>
                    </w:rPr>
                    <w:t xml:space="preserve"> со службой Дорожной полиции, Полиция Республики Армения,</w:t>
                  </w:r>
                </w:p>
                <w:p w14:paraId="29D6C2E8" w14:textId="77777777" w:rsidR="008A2673" w:rsidRPr="00730736" w:rsidRDefault="008A2673" w:rsidP="008A2673">
                  <w:pPr>
                    <w:numPr>
                      <w:ilvl w:val="0"/>
                      <w:numId w:val="17"/>
                    </w:numPr>
                    <w:tabs>
                      <w:tab w:val="num" w:pos="0"/>
                      <w:tab w:val="num" w:pos="252"/>
                    </w:tabs>
                    <w:jc w:val="both"/>
                    <w:rPr>
                      <w:rFonts w:ascii="GHEA Grapalat" w:hAnsi="GHEA Grapalat"/>
                      <w:sz w:val="20"/>
                      <w:szCs w:val="20"/>
                      <w:lang w:val="hy-AM"/>
                    </w:rPr>
                  </w:pPr>
                  <w:r w:rsidRPr="00730736">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2F001294" w14:textId="77777777" w:rsidR="008A2673" w:rsidRPr="00730736" w:rsidRDefault="008A2673" w:rsidP="008A2673">
                  <w:pPr>
                    <w:numPr>
                      <w:ilvl w:val="0"/>
                      <w:numId w:val="17"/>
                    </w:numPr>
                    <w:tabs>
                      <w:tab w:val="num" w:pos="774"/>
                    </w:tabs>
                    <w:jc w:val="both"/>
                    <w:rPr>
                      <w:rFonts w:ascii="GHEA Grapalat" w:hAnsi="GHEA Grapalat"/>
                      <w:sz w:val="20"/>
                      <w:szCs w:val="20"/>
                      <w:lang w:val="hy-AM"/>
                    </w:rPr>
                  </w:pPr>
                  <w:r w:rsidRPr="00730736">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30D57881" w14:textId="77777777" w:rsidR="008A2673" w:rsidRPr="00730736" w:rsidRDefault="008A2673" w:rsidP="008A2673">
                  <w:pPr>
                    <w:numPr>
                      <w:ilvl w:val="0"/>
                      <w:numId w:val="17"/>
                    </w:numPr>
                    <w:tabs>
                      <w:tab w:val="num" w:pos="684"/>
                    </w:tabs>
                    <w:jc w:val="both"/>
                    <w:rPr>
                      <w:rFonts w:ascii="GHEA Grapalat" w:hAnsi="GHEA Grapalat"/>
                      <w:sz w:val="20"/>
                      <w:szCs w:val="20"/>
                      <w:lang w:val="hy-AM"/>
                    </w:rPr>
                  </w:pPr>
                  <w:r w:rsidRPr="00730736">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730736">
                    <w:rPr>
                      <w:rFonts w:ascii="GHEA Grapalat" w:hAnsi="GHEA Grapalat"/>
                      <w:sz w:val="20"/>
                      <w:szCs w:val="20"/>
                    </w:rPr>
                    <w:t>.</w:t>
                  </w:r>
                  <w:r w:rsidRPr="00730736">
                    <w:rPr>
                      <w:rFonts w:ascii="GHEA Grapalat" w:hAnsi="GHEA Grapalat" w:cs="Sylfaen"/>
                      <w:sz w:val="20"/>
                      <w:szCs w:val="20"/>
                    </w:rPr>
                    <w:t xml:space="preserve"> </w:t>
                  </w:r>
                </w:p>
              </w:tc>
            </w:tr>
            <w:tr w:rsidR="008A2673" w:rsidRPr="00730736" w14:paraId="48ABB6A1" w14:textId="77777777" w:rsidTr="004404CE">
              <w:tc>
                <w:tcPr>
                  <w:tcW w:w="3348" w:type="dxa"/>
                </w:tcPr>
                <w:p w14:paraId="3583BD34" w14:textId="77777777" w:rsidR="008A2673" w:rsidRPr="00730736" w:rsidRDefault="008A2673" w:rsidP="004404CE">
                  <w:pPr>
                    <w:jc w:val="both"/>
                    <w:rPr>
                      <w:rFonts w:ascii="GHEA Grapalat" w:hAnsi="GHEA Grapalat"/>
                      <w:b/>
                      <w:i/>
                      <w:color w:val="FF0000"/>
                      <w:sz w:val="20"/>
                      <w:szCs w:val="20"/>
                      <w:lang w:val="hy-AM"/>
                    </w:rPr>
                  </w:pPr>
                </w:p>
              </w:tc>
              <w:tc>
                <w:tcPr>
                  <w:tcW w:w="7347" w:type="dxa"/>
                </w:tcPr>
                <w:p w14:paraId="19FE37B4" w14:textId="77777777" w:rsidR="008A2673" w:rsidRPr="00730736" w:rsidRDefault="008A2673" w:rsidP="004404CE">
                  <w:pPr>
                    <w:jc w:val="both"/>
                    <w:rPr>
                      <w:rFonts w:ascii="GHEA Grapalat" w:hAnsi="GHEA Grapalat"/>
                      <w:color w:val="FF0000"/>
                      <w:sz w:val="20"/>
                      <w:szCs w:val="20"/>
                      <w:lang w:val="hy-AM"/>
                    </w:rPr>
                  </w:pPr>
                </w:p>
              </w:tc>
            </w:tr>
            <w:tr w:rsidR="008A2673" w:rsidRPr="00730736" w14:paraId="2EF2F60A" w14:textId="77777777" w:rsidTr="004404CE">
              <w:tc>
                <w:tcPr>
                  <w:tcW w:w="3348" w:type="dxa"/>
                  <w:hideMark/>
                </w:tcPr>
                <w:p w14:paraId="7E8A07D7" w14:textId="77777777" w:rsidR="008A2673" w:rsidRPr="00730736" w:rsidRDefault="008A2673" w:rsidP="004404CE">
                  <w:pPr>
                    <w:jc w:val="both"/>
                    <w:rPr>
                      <w:rFonts w:ascii="GHEA Grapalat" w:hAnsi="GHEA Grapalat"/>
                      <w:b/>
                      <w:i/>
                      <w:sz w:val="20"/>
                      <w:szCs w:val="20"/>
                    </w:rPr>
                  </w:pPr>
                  <w:r w:rsidRPr="00730736">
                    <w:rPr>
                      <w:rFonts w:ascii="GHEA Grapalat" w:hAnsi="GHEA Grapalat"/>
                      <w:b/>
                      <w:i/>
                      <w:sz w:val="20"/>
                      <w:szCs w:val="20"/>
                    </w:rPr>
                    <w:t xml:space="preserve">Нормативные требования </w:t>
                  </w:r>
                </w:p>
              </w:tc>
              <w:tc>
                <w:tcPr>
                  <w:tcW w:w="7347" w:type="dxa"/>
                  <w:hideMark/>
                </w:tcPr>
                <w:p w14:paraId="105BBCA4" w14:textId="77777777" w:rsidR="008A2673" w:rsidRPr="00730736" w:rsidRDefault="008A2673" w:rsidP="008A2673">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730736">
                    <w:rPr>
                      <w:rFonts w:ascii="GHEA Grapalat" w:eastAsia="Calibri" w:hAnsi="GHEA Grapalat"/>
                      <w:sz w:val="20"/>
                      <w:szCs w:val="20"/>
                      <w:lang w:val="en-GB"/>
                    </w:rPr>
                    <w:t>I</w:t>
                  </w:r>
                  <w:r w:rsidRPr="00730736">
                    <w:rPr>
                      <w:rFonts w:ascii="GHEA Grapalat" w:eastAsia="Calibri" w:hAnsi="GHEA Grapalat"/>
                      <w:sz w:val="20"/>
                      <w:szCs w:val="20"/>
                      <w:lang w:val="ru-RU"/>
                    </w:rPr>
                    <w:t>-2.01-99 и ГОСТ 32836-2014, ГОСТ 33179-2014.</w:t>
                  </w:r>
                </w:p>
                <w:p w14:paraId="2A60AB08" w14:textId="77777777" w:rsidR="008A2673" w:rsidRPr="00730736" w:rsidRDefault="008A2673" w:rsidP="008A2673">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Осущесвить инженерно-геологическое изыскани</w:t>
                  </w:r>
                  <w:r w:rsidRPr="00730736">
                    <w:rPr>
                      <w:rFonts w:ascii="GHEA Grapalat" w:eastAsia="Calibri" w:hAnsi="GHEA Grapalat"/>
                      <w:sz w:val="20"/>
                      <w:szCs w:val="20"/>
                      <w:lang w:val="ru-RU"/>
                    </w:rPr>
                    <w:t>е,</w:t>
                  </w:r>
                  <w:r w:rsidRPr="00730736">
                    <w:rPr>
                      <w:rFonts w:ascii="GHEA Grapalat" w:eastAsia="Calibri" w:hAnsi="GHEA Grapalat"/>
                      <w:sz w:val="20"/>
                      <w:szCs w:val="20"/>
                      <w:lang w:val="hy-AM"/>
                    </w:rPr>
                    <w:t xml:space="preserve"> в соответствии с требованиями, установленными стандартом ГОСТ 32868-2014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598E285F" w14:textId="77777777" w:rsidR="008A2673" w:rsidRPr="00730736" w:rsidRDefault="008A2673" w:rsidP="008A2673">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Провести топограф</w:t>
                  </w:r>
                  <w:r w:rsidRPr="00730736">
                    <w:rPr>
                      <w:rFonts w:ascii="GHEA Grapalat" w:eastAsia="Calibri" w:hAnsi="GHEA Grapalat"/>
                      <w:sz w:val="20"/>
                      <w:szCs w:val="20"/>
                      <w:lang w:val="ru-RU"/>
                    </w:rPr>
                    <w:t xml:space="preserve">ическую и </w:t>
                  </w:r>
                  <w:r w:rsidRPr="00730736">
                    <w:rPr>
                      <w:rFonts w:ascii="GHEA Grapalat" w:eastAsia="Calibri" w:hAnsi="GHEA Grapalat"/>
                      <w:sz w:val="20"/>
                      <w:szCs w:val="20"/>
                      <w:lang w:val="hy-AM"/>
                    </w:rPr>
                    <w:t>геодезическую съемку</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в соответствии с требованиями, установленными стандартом ГОСТ 32869-2014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 xml:space="preserve">ми ведомственными нормативными правовыми актами, </w:t>
                  </w:r>
                  <w:r w:rsidRPr="00730736">
                    <w:rPr>
                      <w:rFonts w:ascii="GHEA Grapalat" w:eastAsia="Calibri" w:hAnsi="GHEA Grapalat"/>
                      <w:sz w:val="20"/>
                      <w:szCs w:val="20"/>
                      <w:lang w:val="hy-AM"/>
                    </w:rPr>
                    <w:lastRenderedPageBreak/>
                    <w:t>действующими в Республике Армения.</w:t>
                  </w:r>
                  <w:r w:rsidRPr="00730736">
                    <w:rPr>
                      <w:rFonts w:ascii="GHEA Grapalat" w:eastAsia="Calibri" w:hAnsi="GHEA Grapalat"/>
                      <w:sz w:val="20"/>
                      <w:szCs w:val="20"/>
                      <w:lang w:val="ru-RU"/>
                    </w:rPr>
                    <w:t xml:space="preserve">  </w:t>
                  </w:r>
                </w:p>
                <w:p w14:paraId="3DAFB5E1" w14:textId="77777777" w:rsidR="008A2673" w:rsidRPr="00730736" w:rsidRDefault="008A2673" w:rsidP="008A2673">
                  <w:pPr>
                    <w:pStyle w:val="ListParagraph1"/>
                    <w:numPr>
                      <w:ilvl w:val="0"/>
                      <w:numId w:val="18"/>
                    </w:numPr>
                    <w:jc w:val="both"/>
                    <w:rPr>
                      <w:rFonts w:ascii="GHEA Grapalat" w:eastAsia="Calibri" w:hAnsi="GHEA Grapalat"/>
                      <w:sz w:val="20"/>
                      <w:szCs w:val="20"/>
                      <w:lang w:val="hy-AM"/>
                    </w:rPr>
                  </w:pPr>
                  <w:r w:rsidRPr="00004F40">
                    <w:rPr>
                      <w:rFonts w:ascii="GHEA Grapalat" w:eastAsia="Calibri" w:hAnsi="GHEA Grapalat"/>
                      <w:sz w:val="20"/>
                      <w:szCs w:val="20"/>
                      <w:lang w:val="hy-AM"/>
                    </w:rPr>
                    <w:t>Разработать проектную документацию в соответствии с требованиями СНиП РА 32-01-2022 «Автомобильные дороги», СНиП РА 32-03.01-2024 «Мосты и трубы», СНиП РА 32-03.02-2024 «Реконструкция, восстановление и усиление мостов. Основные положения» и Технического регламента Таможенного союза ТС 014-2011</w:t>
                  </w:r>
                  <w:r w:rsidRPr="00730736">
                    <w:rPr>
                      <w:rFonts w:ascii="GHEA Grapalat" w:eastAsia="Calibri" w:hAnsi="GHEA Grapalat"/>
                      <w:sz w:val="20"/>
                      <w:szCs w:val="20"/>
                      <w:lang w:val="ru-RU"/>
                    </w:rPr>
                    <w:t>.</w:t>
                  </w:r>
                </w:p>
                <w:p w14:paraId="18E14BC3" w14:textId="77777777" w:rsidR="008A2673" w:rsidRPr="00730736" w:rsidRDefault="008A2673" w:rsidP="008A2673">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Pr>
                      <w:rFonts w:ascii="GHEA Grapalat" w:eastAsia="Calibri" w:hAnsi="GHEA Grapalat" w:cs="Sylfaen"/>
                      <w:sz w:val="20"/>
                      <w:szCs w:val="20"/>
                      <w:lang w:val="ru-RU"/>
                    </w:rPr>
                    <w:t xml:space="preserve">Н и от 26.10.2006 г. </w:t>
                  </w:r>
                  <w:r w:rsidRPr="00730736">
                    <w:rPr>
                      <w:rFonts w:ascii="GHEA Grapalat" w:eastAsia="Calibri" w:hAnsi="GHEA Grapalat"/>
                      <w:sz w:val="20"/>
                      <w:szCs w:val="20"/>
                      <w:lang w:val="hy-AM"/>
                    </w:rPr>
                    <w:t>№ 1</w:t>
                  </w:r>
                  <w:r>
                    <w:rPr>
                      <w:rFonts w:ascii="GHEA Grapalat" w:eastAsia="Calibri" w:hAnsi="GHEA Grapalat"/>
                      <w:sz w:val="20"/>
                      <w:szCs w:val="20"/>
                      <w:lang w:val="ru-RU"/>
                    </w:rPr>
                    <w:t>699</w:t>
                  </w:r>
                  <w:r w:rsidRPr="00730736">
                    <w:rPr>
                      <w:rFonts w:ascii="GHEA Grapalat" w:eastAsia="Calibri" w:hAnsi="GHEA Grapalat"/>
                      <w:sz w:val="20"/>
                      <w:szCs w:val="20"/>
                      <w:lang w:val="hy-AM"/>
                    </w:rPr>
                    <w:t>-</w:t>
                  </w:r>
                  <w:r>
                    <w:rPr>
                      <w:rFonts w:ascii="GHEA Grapalat" w:eastAsia="Calibri" w:hAnsi="GHEA Grapalat" w:cs="Sylfaen"/>
                      <w:sz w:val="20"/>
                      <w:szCs w:val="20"/>
                      <w:lang w:val="ru-RU"/>
                    </w:rPr>
                    <w:t>Н</w:t>
                  </w:r>
                  <w:r w:rsidRPr="00730736">
                    <w:rPr>
                      <w:rFonts w:ascii="GHEA Grapalat" w:eastAsia="Calibri" w:hAnsi="GHEA Grapalat"/>
                      <w:sz w:val="20"/>
                      <w:szCs w:val="20"/>
                      <w:lang w:val="ru-RU"/>
                    </w:rPr>
                    <w:t>.</w:t>
                  </w:r>
                </w:p>
                <w:p w14:paraId="16243536" w14:textId="77777777" w:rsidR="008A2673" w:rsidRPr="00730736" w:rsidRDefault="008A2673" w:rsidP="008A2673">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Составить смету расходов в порядке в соответствии с постановлением Правительства РА от </w:t>
                  </w:r>
                  <w:r w:rsidRPr="00472F4B">
                    <w:rPr>
                      <w:rFonts w:ascii="GHEA Grapalat" w:eastAsia="Calibri" w:hAnsi="GHEA Grapalat"/>
                      <w:sz w:val="20"/>
                      <w:szCs w:val="20"/>
                      <w:lang w:val="hy-AM"/>
                    </w:rPr>
                    <w:t>17.10.2024 г</w:t>
                  </w:r>
                  <w:r w:rsidRPr="00730736">
                    <w:rPr>
                      <w:rFonts w:ascii="GHEA Grapalat" w:eastAsia="Calibri" w:hAnsi="GHEA Grapalat"/>
                      <w:sz w:val="20"/>
                      <w:szCs w:val="20"/>
                      <w:lang w:val="hy-AM"/>
                    </w:rPr>
                    <w:t xml:space="preserve">. № </w:t>
                  </w:r>
                  <w:r>
                    <w:rPr>
                      <w:rFonts w:ascii="GHEA Grapalat" w:eastAsia="Calibri" w:hAnsi="GHEA Grapalat"/>
                      <w:sz w:val="20"/>
                      <w:szCs w:val="20"/>
                      <w:lang w:val="ru-RU"/>
                    </w:rPr>
                    <w:t>1656</w:t>
                  </w:r>
                  <w:r w:rsidRPr="00730736">
                    <w:rPr>
                      <w:rFonts w:ascii="GHEA Grapalat" w:eastAsia="Calibri" w:hAnsi="GHEA Grapalat"/>
                      <w:sz w:val="20"/>
                      <w:szCs w:val="20"/>
                      <w:lang w:val="hy-AM"/>
                    </w:rPr>
                    <w:t>-</w:t>
                  </w:r>
                  <w:r w:rsidRPr="00730736">
                    <w:rPr>
                      <w:rFonts w:ascii="GHEA Grapalat" w:eastAsia="Calibri" w:hAnsi="GHEA Grapalat" w:cs="Sylfaen"/>
                      <w:sz w:val="20"/>
                      <w:szCs w:val="20"/>
                      <w:lang w:val="hy-AM"/>
                    </w:rPr>
                    <w:t>Ն</w:t>
                  </w:r>
                  <w:r w:rsidRPr="00730736">
                    <w:rPr>
                      <w:rFonts w:ascii="GHEA Grapalat" w:eastAsia="Calibri" w:hAnsi="GHEA Grapalat"/>
                      <w:sz w:val="20"/>
                      <w:szCs w:val="20"/>
                      <w:lang w:val="hy-AM"/>
                    </w:rPr>
                    <w:t>.</w:t>
                  </w:r>
                </w:p>
                <w:p w14:paraId="061A0308" w14:textId="77777777" w:rsidR="008A2673" w:rsidRPr="00730736" w:rsidRDefault="008A2673" w:rsidP="008A2673">
                  <w:pPr>
                    <w:pStyle w:val="ListParagraph1"/>
                    <w:numPr>
                      <w:ilvl w:val="0"/>
                      <w:numId w:val="18"/>
                    </w:numPr>
                    <w:jc w:val="both"/>
                    <w:rPr>
                      <w:rFonts w:ascii="GHEA Grapalat" w:hAnsi="GHEA Grapalat"/>
                      <w:sz w:val="20"/>
                      <w:szCs w:val="20"/>
                      <w:lang w:val="hy-AM"/>
                    </w:rPr>
                  </w:pPr>
                  <w:r w:rsidRPr="00730736">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w:t>
                  </w:r>
                </w:p>
              </w:tc>
            </w:tr>
          </w:tbl>
          <w:p w14:paraId="39D5B6F3" w14:textId="77777777" w:rsidR="008A2673" w:rsidRPr="00730736" w:rsidRDefault="008A2673" w:rsidP="004404CE">
            <w:pPr>
              <w:rPr>
                <w:rFonts w:ascii="GHEA Grapalat" w:hAnsi="GHEA Grapalat" w:cs="Sylfaen"/>
                <w:sz w:val="20"/>
                <w:szCs w:val="20"/>
                <w:lang w:val="af-ZA"/>
              </w:rPr>
            </w:pPr>
          </w:p>
        </w:tc>
      </w:tr>
      <w:tr w:rsidR="008A2673" w:rsidRPr="00730736" w14:paraId="3C55278B" w14:textId="77777777" w:rsidTr="00DE7A42">
        <w:trPr>
          <w:gridAfter w:val="1"/>
          <w:wAfter w:w="312" w:type="dxa"/>
          <w:trHeight w:val="285"/>
          <w:jc w:val="center"/>
        </w:trPr>
        <w:tc>
          <w:tcPr>
            <w:tcW w:w="10875" w:type="dxa"/>
            <w:gridSpan w:val="4"/>
            <w:tcBorders>
              <w:top w:val="single" w:sz="4" w:space="0" w:color="auto"/>
              <w:left w:val="single" w:sz="4" w:space="0" w:color="auto"/>
              <w:bottom w:val="single" w:sz="4" w:space="0" w:color="auto"/>
              <w:right w:val="single" w:sz="4" w:space="0" w:color="auto"/>
            </w:tcBorders>
            <w:vAlign w:val="center"/>
            <w:hideMark/>
          </w:tcPr>
          <w:p w14:paraId="43700AA5" w14:textId="77777777" w:rsidR="008A2673" w:rsidRPr="00730736" w:rsidRDefault="008A2673" w:rsidP="004404CE">
            <w:pPr>
              <w:jc w:val="center"/>
              <w:rPr>
                <w:rFonts w:ascii="GHEA Grapalat" w:hAnsi="GHEA Grapalat"/>
                <w:b/>
                <w:i/>
                <w:sz w:val="20"/>
                <w:szCs w:val="20"/>
                <w:lang w:val="hy-AM"/>
              </w:rPr>
            </w:pPr>
            <w:r w:rsidRPr="00730736">
              <w:rPr>
                <w:rFonts w:ascii="GHEA Grapalat" w:hAnsi="GHEA Grapalat"/>
                <w:b/>
                <w:i/>
                <w:sz w:val="20"/>
                <w:szCs w:val="20"/>
                <w:lang w:val="hy-AM"/>
              </w:rPr>
              <w:lastRenderedPageBreak/>
              <w:t>Срок работы</w:t>
            </w:r>
          </w:p>
        </w:tc>
      </w:tr>
      <w:tr w:rsidR="008A2673" w:rsidRPr="00730736" w14:paraId="571001FB" w14:textId="77777777" w:rsidTr="00DE7A42">
        <w:trPr>
          <w:gridAfter w:val="1"/>
          <w:wAfter w:w="312" w:type="dxa"/>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29DAE3E7" w14:textId="77777777" w:rsidR="008A2673" w:rsidRPr="00730736" w:rsidRDefault="008A2673" w:rsidP="004404CE">
            <w:pPr>
              <w:jc w:val="center"/>
              <w:rPr>
                <w:rFonts w:ascii="GHEA Grapalat" w:hAnsi="GHEA Grapalat"/>
                <w:b/>
                <w:i/>
                <w:sz w:val="20"/>
                <w:szCs w:val="20"/>
              </w:rPr>
            </w:pPr>
            <w:r w:rsidRPr="00730736">
              <w:rPr>
                <w:rFonts w:ascii="GHEA Grapalat" w:hAnsi="GHEA Grapalat"/>
                <w:b/>
                <w:i/>
                <w:sz w:val="20"/>
                <w:szCs w:val="20"/>
              </w:rPr>
              <w:t>начало</w:t>
            </w:r>
          </w:p>
        </w:tc>
        <w:tc>
          <w:tcPr>
            <w:tcW w:w="6071" w:type="dxa"/>
            <w:gridSpan w:val="3"/>
            <w:tcBorders>
              <w:top w:val="single" w:sz="4" w:space="0" w:color="auto"/>
              <w:left w:val="single" w:sz="4" w:space="0" w:color="auto"/>
              <w:bottom w:val="single" w:sz="4" w:space="0" w:color="auto"/>
              <w:right w:val="single" w:sz="4" w:space="0" w:color="auto"/>
            </w:tcBorders>
            <w:vAlign w:val="center"/>
            <w:hideMark/>
          </w:tcPr>
          <w:p w14:paraId="4D65D7AE" w14:textId="77777777" w:rsidR="008A2673" w:rsidRPr="00730736" w:rsidRDefault="008A2673" w:rsidP="004404CE">
            <w:pPr>
              <w:jc w:val="center"/>
              <w:rPr>
                <w:rFonts w:ascii="GHEA Grapalat" w:hAnsi="GHEA Grapalat"/>
                <w:b/>
                <w:i/>
                <w:sz w:val="20"/>
                <w:szCs w:val="20"/>
              </w:rPr>
            </w:pPr>
            <w:r w:rsidRPr="00730736">
              <w:rPr>
                <w:rFonts w:ascii="GHEA Grapalat" w:hAnsi="GHEA Grapalat"/>
                <w:b/>
                <w:i/>
                <w:sz w:val="20"/>
                <w:szCs w:val="20"/>
              </w:rPr>
              <w:t>завершение</w:t>
            </w:r>
          </w:p>
        </w:tc>
      </w:tr>
      <w:tr w:rsidR="008A2673" w:rsidRPr="008729E8" w14:paraId="43592B6E" w14:textId="77777777" w:rsidTr="00DE7A42">
        <w:trPr>
          <w:gridAfter w:val="1"/>
          <w:wAfter w:w="312" w:type="dxa"/>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1C28D6DF" w14:textId="77777777" w:rsidR="008A2673" w:rsidRPr="00730736" w:rsidRDefault="008A2673" w:rsidP="004404CE">
            <w:pPr>
              <w:pStyle w:val="ListParagraph2"/>
              <w:ind w:left="0"/>
              <w:jc w:val="center"/>
              <w:rPr>
                <w:rFonts w:ascii="GHEA Grapalat" w:hAnsi="GHEA Grapalat"/>
                <w:bCs/>
                <w:color w:val="FF0000"/>
                <w:sz w:val="20"/>
                <w:szCs w:val="20"/>
                <w:lang w:val="hy-AM"/>
              </w:rPr>
            </w:pPr>
            <w:r w:rsidRPr="00730736">
              <w:rPr>
                <w:rFonts w:ascii="GHEA Grapalat" w:hAnsi="GHEA Grapalat"/>
                <w:bCs/>
                <w:sz w:val="20"/>
                <w:szCs w:val="20"/>
                <w:lang w:val="hy-AM"/>
              </w:rPr>
              <w:t>При наличии финансовых средств, после вступления в силу соглашения между сторонами</w:t>
            </w:r>
            <w:r w:rsidRPr="00730736">
              <w:rPr>
                <w:rFonts w:ascii="GHEA Grapalat" w:hAnsi="GHEA Grapalat"/>
                <w:bCs/>
                <w:color w:val="FF0000"/>
                <w:sz w:val="20"/>
                <w:szCs w:val="20"/>
                <w:lang w:val="hy-AM"/>
              </w:rPr>
              <w:t xml:space="preserve"> </w:t>
            </w:r>
          </w:p>
        </w:tc>
        <w:tc>
          <w:tcPr>
            <w:tcW w:w="6071" w:type="dxa"/>
            <w:gridSpan w:val="3"/>
            <w:tcBorders>
              <w:top w:val="single" w:sz="4" w:space="0" w:color="auto"/>
              <w:left w:val="single" w:sz="4" w:space="0" w:color="auto"/>
              <w:bottom w:val="single" w:sz="4" w:space="0" w:color="auto"/>
              <w:right w:val="single" w:sz="4" w:space="0" w:color="auto"/>
            </w:tcBorders>
            <w:vAlign w:val="center"/>
            <w:hideMark/>
          </w:tcPr>
          <w:p w14:paraId="65C7F6EF" w14:textId="77777777" w:rsidR="008A2673" w:rsidRPr="00242B56" w:rsidRDefault="008A2673" w:rsidP="004404CE">
            <w:pPr>
              <w:pStyle w:val="ListParagraph2"/>
              <w:ind w:left="0"/>
              <w:jc w:val="center"/>
              <w:rPr>
                <w:rFonts w:ascii="GHEA Grapalat" w:eastAsia="Times New Roman" w:hAnsi="GHEA Grapalat"/>
                <w:bCs/>
                <w:sz w:val="20"/>
                <w:szCs w:val="20"/>
                <w:lang w:val="ru-RU"/>
              </w:rPr>
            </w:pPr>
            <w:r w:rsidRPr="00730736">
              <w:rPr>
                <w:rFonts w:ascii="GHEA Grapalat" w:eastAsia="Times New Roman" w:hAnsi="GHEA Grapalat"/>
                <w:bCs/>
                <w:sz w:val="20"/>
                <w:szCs w:val="20"/>
                <w:lang w:val="hy-AM"/>
              </w:rPr>
              <w:t xml:space="preserve">Завершение подготовки проектно-сметной документации в течение </w:t>
            </w:r>
            <w:r>
              <w:rPr>
                <w:rFonts w:ascii="GHEA Grapalat" w:eastAsia="Times New Roman" w:hAnsi="GHEA Grapalat"/>
                <w:bCs/>
                <w:sz w:val="20"/>
                <w:szCs w:val="20"/>
                <w:lang w:val="ru-RU"/>
              </w:rPr>
              <w:t>60</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шестидесяти</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 xml:space="preserve">календарных </w:t>
            </w:r>
            <w:r w:rsidRPr="00730736">
              <w:rPr>
                <w:rFonts w:ascii="GHEA Grapalat" w:eastAsia="Times New Roman" w:hAnsi="GHEA Grapalat"/>
                <w:bCs/>
                <w:sz w:val="20"/>
                <w:szCs w:val="20"/>
                <w:lang w:val="hy-AM"/>
              </w:rPr>
              <w:t>дней с даты начала работ</w:t>
            </w:r>
            <w:r>
              <w:rPr>
                <w:rFonts w:ascii="GHEA Grapalat" w:eastAsia="Times New Roman" w:hAnsi="GHEA Grapalat"/>
                <w:bCs/>
                <w:sz w:val="20"/>
                <w:szCs w:val="20"/>
                <w:lang w:val="ru-RU"/>
              </w:rPr>
              <w:t>, предусмотренных договором</w:t>
            </w:r>
          </w:p>
        </w:tc>
      </w:tr>
      <w:tr w:rsidR="00950D26" w:rsidRPr="00AD29CE" w14:paraId="70E284A4" w14:textId="77777777" w:rsidTr="00DE7A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5760" w:type="dxa"/>
            <w:gridSpan w:val="2"/>
          </w:tcPr>
          <w:p w14:paraId="2D7E130D" w14:textId="77777777" w:rsidR="00950D26" w:rsidRPr="00AD29CE" w:rsidRDefault="00950D26" w:rsidP="00BF6B11">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8ADB043" w14:textId="77777777" w:rsidR="00950D26" w:rsidRPr="00CA2754" w:rsidRDefault="00950D26" w:rsidP="00BF6B11">
            <w:pPr>
              <w:widowControl w:val="0"/>
              <w:jc w:val="center"/>
              <w:rPr>
                <w:rFonts w:ascii="GHEA Grapalat" w:hAnsi="GHEA Grapalat"/>
                <w:lang w:val="en-US"/>
              </w:rPr>
            </w:pPr>
            <w:r>
              <w:rPr>
                <w:rFonts w:ascii="GHEA Grapalat" w:hAnsi="GHEA Grapalat"/>
                <w:lang w:val="en-US"/>
              </w:rPr>
              <w:t>_________________________</w:t>
            </w:r>
          </w:p>
          <w:p w14:paraId="1A4FF2AD" w14:textId="77777777" w:rsidR="00950D26" w:rsidRPr="00CA2754" w:rsidRDefault="00950D26" w:rsidP="00BF6B1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81DA5C0" w14:textId="77777777" w:rsidR="00950D26" w:rsidRPr="00AD29CE" w:rsidRDefault="00950D26" w:rsidP="00BF6B11">
            <w:pPr>
              <w:widowControl w:val="0"/>
              <w:spacing w:after="160" w:line="360" w:lineRule="auto"/>
              <w:jc w:val="center"/>
              <w:rPr>
                <w:rFonts w:ascii="GHEA Grapalat" w:hAnsi="GHEA Grapalat"/>
              </w:rPr>
            </w:pPr>
            <w:r w:rsidRPr="00AD29CE">
              <w:rPr>
                <w:rFonts w:ascii="GHEA Grapalat" w:hAnsi="GHEA Grapalat"/>
              </w:rPr>
              <w:t>М. П.</w:t>
            </w:r>
          </w:p>
        </w:tc>
        <w:tc>
          <w:tcPr>
            <w:tcW w:w="320" w:type="dxa"/>
          </w:tcPr>
          <w:p w14:paraId="746C747D" w14:textId="77777777" w:rsidR="00950D26" w:rsidRPr="00AD29CE" w:rsidRDefault="00950D26" w:rsidP="00BF6B11">
            <w:pPr>
              <w:widowControl w:val="0"/>
              <w:spacing w:after="160" w:line="360" w:lineRule="auto"/>
              <w:jc w:val="center"/>
              <w:rPr>
                <w:rFonts w:ascii="GHEA Grapalat" w:hAnsi="GHEA Grapalat"/>
              </w:rPr>
            </w:pPr>
          </w:p>
        </w:tc>
        <w:tc>
          <w:tcPr>
            <w:tcW w:w="5107" w:type="dxa"/>
            <w:gridSpan w:val="2"/>
          </w:tcPr>
          <w:p w14:paraId="30557183" w14:textId="77777777" w:rsidR="00950D26" w:rsidRPr="00AD29CE" w:rsidRDefault="00950D26" w:rsidP="00BF6B11">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8F06A75" w14:textId="77777777" w:rsidR="00950D26" w:rsidRPr="00CA2754" w:rsidRDefault="00950D26" w:rsidP="00BF6B11">
            <w:pPr>
              <w:widowControl w:val="0"/>
              <w:jc w:val="center"/>
              <w:rPr>
                <w:rFonts w:ascii="GHEA Grapalat" w:hAnsi="GHEA Grapalat"/>
                <w:lang w:val="en-US"/>
              </w:rPr>
            </w:pPr>
            <w:r>
              <w:rPr>
                <w:rFonts w:ascii="GHEA Grapalat" w:hAnsi="GHEA Grapalat"/>
                <w:lang w:val="en-US"/>
              </w:rPr>
              <w:t>_________________________</w:t>
            </w:r>
          </w:p>
          <w:p w14:paraId="1A30E95E" w14:textId="77777777" w:rsidR="00950D26" w:rsidRPr="00CA2754" w:rsidRDefault="00950D26" w:rsidP="00BF6B1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1756CF9" w14:textId="77777777" w:rsidR="00950D26" w:rsidRPr="00AD29CE" w:rsidRDefault="00950D26" w:rsidP="00BF6B11">
            <w:pPr>
              <w:widowControl w:val="0"/>
              <w:spacing w:after="160" w:line="360" w:lineRule="auto"/>
              <w:jc w:val="center"/>
              <w:rPr>
                <w:rFonts w:ascii="GHEA Grapalat" w:hAnsi="GHEA Grapalat"/>
              </w:rPr>
            </w:pPr>
            <w:r w:rsidRPr="00AD29CE">
              <w:rPr>
                <w:rFonts w:ascii="GHEA Grapalat" w:hAnsi="GHEA Grapalat"/>
              </w:rPr>
              <w:t>М. П.</w:t>
            </w:r>
          </w:p>
        </w:tc>
      </w:tr>
    </w:tbl>
    <w:p w14:paraId="0BD5A5ED" w14:textId="77777777" w:rsidR="004944FD" w:rsidRDefault="004944FD" w:rsidP="008C3AB1">
      <w:pPr>
        <w:widowControl w:val="0"/>
        <w:jc w:val="right"/>
        <w:rPr>
          <w:rFonts w:ascii="GHEA Grapalat" w:hAnsi="GHEA Grapalat"/>
          <w:i/>
          <w:lang w:val="hy-AM"/>
        </w:rPr>
      </w:pPr>
    </w:p>
    <w:p w14:paraId="43AE2918" w14:textId="77777777" w:rsidR="004944FD" w:rsidRDefault="004944FD" w:rsidP="008C3AB1">
      <w:pPr>
        <w:widowControl w:val="0"/>
        <w:jc w:val="right"/>
        <w:rPr>
          <w:rFonts w:ascii="GHEA Grapalat" w:hAnsi="GHEA Grapalat"/>
          <w:i/>
          <w:lang w:val="hy-AM"/>
        </w:rPr>
      </w:pPr>
    </w:p>
    <w:p w14:paraId="2E0571E7" w14:textId="77777777" w:rsidR="004944FD" w:rsidRDefault="004944FD" w:rsidP="008C3AB1">
      <w:pPr>
        <w:widowControl w:val="0"/>
        <w:jc w:val="right"/>
        <w:rPr>
          <w:rFonts w:ascii="GHEA Grapalat" w:hAnsi="GHEA Grapalat"/>
          <w:i/>
          <w:lang w:val="hy-AM"/>
        </w:rPr>
      </w:pPr>
    </w:p>
    <w:p w14:paraId="78E244E4" w14:textId="77777777" w:rsidR="004944FD" w:rsidRDefault="004944FD" w:rsidP="008C3AB1">
      <w:pPr>
        <w:widowControl w:val="0"/>
        <w:jc w:val="right"/>
        <w:rPr>
          <w:rFonts w:ascii="GHEA Grapalat" w:hAnsi="GHEA Grapalat"/>
          <w:i/>
          <w:lang w:val="hy-AM"/>
        </w:rPr>
      </w:pPr>
    </w:p>
    <w:p w14:paraId="2E53FD4F" w14:textId="77777777" w:rsidR="004944FD" w:rsidRDefault="004944FD" w:rsidP="008C3AB1">
      <w:pPr>
        <w:widowControl w:val="0"/>
        <w:jc w:val="right"/>
        <w:rPr>
          <w:rFonts w:ascii="GHEA Grapalat" w:hAnsi="GHEA Grapalat"/>
          <w:i/>
          <w:lang w:val="hy-AM"/>
        </w:rPr>
      </w:pPr>
    </w:p>
    <w:p w14:paraId="3F8450DE" w14:textId="77777777" w:rsidR="004944FD" w:rsidRDefault="004944FD" w:rsidP="008C3AB1">
      <w:pPr>
        <w:widowControl w:val="0"/>
        <w:jc w:val="right"/>
        <w:rPr>
          <w:rFonts w:ascii="GHEA Grapalat" w:hAnsi="GHEA Grapalat"/>
          <w:i/>
          <w:lang w:val="hy-AM"/>
        </w:rPr>
      </w:pPr>
    </w:p>
    <w:p w14:paraId="12FF0F4C" w14:textId="77777777" w:rsidR="004944FD" w:rsidRDefault="004944FD" w:rsidP="008C3AB1">
      <w:pPr>
        <w:widowControl w:val="0"/>
        <w:jc w:val="right"/>
        <w:rPr>
          <w:rFonts w:ascii="GHEA Grapalat" w:hAnsi="GHEA Grapalat"/>
          <w:i/>
          <w:lang w:val="hy-AM"/>
        </w:rPr>
      </w:pPr>
    </w:p>
    <w:p w14:paraId="72BDBB10" w14:textId="77777777" w:rsidR="004944FD" w:rsidRDefault="004944FD" w:rsidP="008C3AB1">
      <w:pPr>
        <w:widowControl w:val="0"/>
        <w:jc w:val="right"/>
        <w:rPr>
          <w:rFonts w:ascii="GHEA Grapalat" w:hAnsi="GHEA Grapalat"/>
          <w:i/>
          <w:lang w:val="hy-AM"/>
        </w:rPr>
      </w:pPr>
    </w:p>
    <w:p w14:paraId="6571C769" w14:textId="77777777" w:rsidR="004944FD" w:rsidRDefault="004944FD" w:rsidP="008C3AB1">
      <w:pPr>
        <w:widowControl w:val="0"/>
        <w:jc w:val="right"/>
        <w:rPr>
          <w:rFonts w:ascii="GHEA Grapalat" w:hAnsi="GHEA Grapalat"/>
          <w:i/>
          <w:lang w:val="hy-AM"/>
        </w:rPr>
      </w:pPr>
    </w:p>
    <w:p w14:paraId="55B8C9C4" w14:textId="77777777" w:rsidR="004944FD" w:rsidRDefault="004944FD" w:rsidP="008C3AB1">
      <w:pPr>
        <w:widowControl w:val="0"/>
        <w:jc w:val="right"/>
        <w:rPr>
          <w:rFonts w:ascii="GHEA Grapalat" w:hAnsi="GHEA Grapalat"/>
          <w:i/>
          <w:lang w:val="hy-AM"/>
        </w:rPr>
      </w:pPr>
    </w:p>
    <w:p w14:paraId="6EBAC4A6" w14:textId="77777777" w:rsidR="004944FD" w:rsidRDefault="004944FD" w:rsidP="008C3AB1">
      <w:pPr>
        <w:widowControl w:val="0"/>
        <w:jc w:val="right"/>
        <w:rPr>
          <w:rFonts w:ascii="GHEA Grapalat" w:hAnsi="GHEA Grapalat"/>
          <w:i/>
          <w:lang w:val="hy-AM"/>
        </w:rPr>
      </w:pPr>
    </w:p>
    <w:p w14:paraId="25441EF1" w14:textId="77777777" w:rsidR="004944FD" w:rsidRDefault="004944FD" w:rsidP="008C3AB1">
      <w:pPr>
        <w:widowControl w:val="0"/>
        <w:jc w:val="right"/>
        <w:rPr>
          <w:rFonts w:ascii="GHEA Grapalat" w:hAnsi="GHEA Grapalat"/>
          <w:i/>
          <w:lang w:val="hy-AM"/>
        </w:rPr>
      </w:pPr>
    </w:p>
    <w:p w14:paraId="2DE0C622" w14:textId="77777777" w:rsidR="004944FD" w:rsidRDefault="004944FD" w:rsidP="008C3AB1">
      <w:pPr>
        <w:widowControl w:val="0"/>
        <w:jc w:val="right"/>
        <w:rPr>
          <w:rFonts w:ascii="GHEA Grapalat" w:hAnsi="GHEA Grapalat"/>
          <w:i/>
          <w:lang w:val="hy-AM"/>
        </w:rPr>
      </w:pPr>
    </w:p>
    <w:p w14:paraId="49A206D4" w14:textId="77777777" w:rsidR="004944FD" w:rsidRDefault="004944FD" w:rsidP="008C3AB1">
      <w:pPr>
        <w:widowControl w:val="0"/>
        <w:jc w:val="right"/>
        <w:rPr>
          <w:rFonts w:ascii="GHEA Grapalat" w:hAnsi="GHEA Grapalat"/>
          <w:i/>
          <w:lang w:val="hy-AM"/>
        </w:rPr>
      </w:pPr>
    </w:p>
    <w:p w14:paraId="04A0C688" w14:textId="77777777" w:rsidR="004944FD" w:rsidRDefault="004944FD" w:rsidP="008C3AB1">
      <w:pPr>
        <w:widowControl w:val="0"/>
        <w:jc w:val="right"/>
        <w:rPr>
          <w:rFonts w:ascii="GHEA Grapalat" w:hAnsi="GHEA Grapalat"/>
          <w:i/>
          <w:lang w:val="hy-AM"/>
        </w:rPr>
      </w:pPr>
    </w:p>
    <w:p w14:paraId="70492A9A" w14:textId="77777777" w:rsidR="004944FD" w:rsidRDefault="004944FD" w:rsidP="008C3AB1">
      <w:pPr>
        <w:widowControl w:val="0"/>
        <w:jc w:val="right"/>
        <w:rPr>
          <w:rFonts w:ascii="GHEA Grapalat" w:hAnsi="GHEA Grapalat"/>
          <w:i/>
          <w:lang w:val="hy-AM"/>
        </w:rPr>
      </w:pPr>
    </w:p>
    <w:p w14:paraId="562C5B08" w14:textId="77777777" w:rsidR="004944FD" w:rsidRDefault="004944FD" w:rsidP="008C3AB1">
      <w:pPr>
        <w:widowControl w:val="0"/>
        <w:jc w:val="right"/>
        <w:rPr>
          <w:rFonts w:ascii="GHEA Grapalat" w:hAnsi="GHEA Grapalat"/>
          <w:i/>
          <w:lang w:val="hy-AM"/>
        </w:rPr>
      </w:pPr>
    </w:p>
    <w:p w14:paraId="51536877" w14:textId="77777777" w:rsidR="004944FD" w:rsidRDefault="004944FD" w:rsidP="008C3AB1">
      <w:pPr>
        <w:widowControl w:val="0"/>
        <w:jc w:val="right"/>
        <w:rPr>
          <w:rFonts w:ascii="GHEA Grapalat" w:hAnsi="GHEA Grapalat"/>
          <w:i/>
          <w:lang w:val="hy-AM"/>
        </w:rPr>
      </w:pPr>
    </w:p>
    <w:p w14:paraId="094B8106" w14:textId="77777777" w:rsidR="004944FD" w:rsidRDefault="004944FD" w:rsidP="008C3AB1">
      <w:pPr>
        <w:widowControl w:val="0"/>
        <w:jc w:val="right"/>
        <w:rPr>
          <w:rFonts w:ascii="GHEA Grapalat" w:hAnsi="GHEA Grapalat"/>
          <w:i/>
          <w:lang w:val="hy-AM"/>
        </w:rPr>
      </w:pPr>
    </w:p>
    <w:p w14:paraId="40263C1D" w14:textId="77777777" w:rsidR="004944FD" w:rsidRDefault="004944FD" w:rsidP="008C3AB1">
      <w:pPr>
        <w:widowControl w:val="0"/>
        <w:jc w:val="right"/>
        <w:rPr>
          <w:rFonts w:ascii="GHEA Grapalat" w:hAnsi="GHEA Grapalat"/>
          <w:i/>
          <w:lang w:val="hy-AM"/>
        </w:rPr>
      </w:pPr>
    </w:p>
    <w:p w14:paraId="599EBFFA" w14:textId="77777777" w:rsidR="004944FD" w:rsidRDefault="004944FD" w:rsidP="008C3AB1">
      <w:pPr>
        <w:widowControl w:val="0"/>
        <w:jc w:val="right"/>
        <w:rPr>
          <w:rFonts w:ascii="GHEA Grapalat" w:hAnsi="GHEA Grapalat"/>
          <w:i/>
          <w:lang w:val="hy-AM"/>
        </w:rPr>
      </w:pPr>
    </w:p>
    <w:p w14:paraId="08D40AF6" w14:textId="77777777" w:rsidR="004944FD" w:rsidRDefault="004944FD" w:rsidP="008C3AB1">
      <w:pPr>
        <w:widowControl w:val="0"/>
        <w:jc w:val="right"/>
        <w:rPr>
          <w:rFonts w:ascii="GHEA Grapalat" w:hAnsi="GHEA Grapalat"/>
          <w:i/>
          <w:lang w:val="hy-AM"/>
        </w:rPr>
      </w:pPr>
    </w:p>
    <w:p w14:paraId="4474529D" w14:textId="3A37C6D7" w:rsidR="003B2F27" w:rsidRPr="00AD29CE" w:rsidRDefault="003B2F27" w:rsidP="008C3AB1">
      <w:pPr>
        <w:widowControl w:val="0"/>
        <w:jc w:val="right"/>
        <w:rPr>
          <w:rFonts w:ascii="GHEA Grapalat" w:hAnsi="GHEA Grapalat"/>
          <w:i/>
        </w:rPr>
      </w:pPr>
      <w:r w:rsidRPr="00AD29CE">
        <w:rPr>
          <w:rFonts w:ascii="GHEA Grapalat" w:hAnsi="GHEA Grapalat"/>
          <w:i/>
        </w:rPr>
        <w:lastRenderedPageBreak/>
        <w:t>Приложение № 2</w:t>
      </w:r>
    </w:p>
    <w:p w14:paraId="2C471C41" w14:textId="7A35160F" w:rsidR="003B2F27" w:rsidRPr="007232E4" w:rsidRDefault="003B2F27" w:rsidP="008C3AB1">
      <w:pPr>
        <w:widowControl w:val="0"/>
        <w:jc w:val="right"/>
        <w:rPr>
          <w:rFonts w:ascii="GHEA Grapalat" w:hAnsi="GHEA Grapalat"/>
          <w:i/>
        </w:rPr>
      </w:pPr>
      <w:r w:rsidRPr="00AD29CE">
        <w:rPr>
          <w:rFonts w:ascii="GHEA Grapalat" w:hAnsi="GHEA Grapalat"/>
          <w:i/>
        </w:rPr>
        <w:t>к Договору под кодом</w:t>
      </w:r>
      <w:r w:rsidR="004F16F1" w:rsidRPr="004F16F1">
        <w:rPr>
          <w:rFonts w:ascii="GHEA Grapalat" w:hAnsi="GHEA Grapalat"/>
          <w:i/>
          <w:iCs/>
          <w:sz w:val="20"/>
          <w:szCs w:val="20"/>
          <w:lang w:val="hy-AM"/>
        </w:rPr>
        <w:t xml:space="preserve"> </w:t>
      </w:r>
      <w:r w:rsidR="007D5EAC">
        <w:rPr>
          <w:rFonts w:ascii="GHEA Grapalat" w:hAnsi="GHEA Grapalat"/>
          <w:i/>
          <w:iCs/>
          <w:sz w:val="20"/>
          <w:szCs w:val="20"/>
          <w:lang w:val="hy-AM"/>
        </w:rPr>
        <w:t>ՏԿԵՆ-ՀԲՄԽԾՁԲ-2026/7Ն</w:t>
      </w:r>
      <w:r w:rsidR="004F16F1" w:rsidRPr="00610B3A">
        <w:rPr>
          <w:rFonts w:ascii="GHEA Grapalat" w:hAnsi="GHEA Grapalat"/>
          <w:i/>
          <w:sz w:val="14"/>
          <w:szCs w:val="20"/>
          <w:lang w:val="hy-AM"/>
        </w:rPr>
        <w:t xml:space="preserve"> </w:t>
      </w:r>
      <w:r w:rsidRPr="00AD29CE">
        <w:rPr>
          <w:rFonts w:ascii="GHEA Grapalat" w:hAnsi="GHEA Grapalat"/>
          <w:i/>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5C2AD49C" w14:textId="77777777" w:rsidR="008C3AB1" w:rsidRDefault="008C3AB1" w:rsidP="003B2F27">
      <w:pPr>
        <w:widowControl w:val="0"/>
        <w:spacing w:after="160" w:line="360" w:lineRule="auto"/>
        <w:jc w:val="center"/>
        <w:rPr>
          <w:rFonts w:ascii="GHEA Grapalat" w:hAnsi="GHEA Grapalat"/>
        </w:rPr>
      </w:pPr>
    </w:p>
    <w:p w14:paraId="3F13B750" w14:textId="39ABAC58" w:rsidR="003B2F27" w:rsidRPr="00C82F6A" w:rsidRDefault="003B2F27" w:rsidP="003B2F27">
      <w:pPr>
        <w:widowControl w:val="0"/>
        <w:spacing w:after="160" w:line="360" w:lineRule="auto"/>
        <w:jc w:val="center"/>
        <w:rPr>
          <w:rFonts w:ascii="GHEA Grapalat" w:hAnsi="GHEA Grapalat"/>
          <w:b/>
          <w:bCs/>
          <w:lang w:val="en-US"/>
        </w:rPr>
      </w:pPr>
      <w:r w:rsidRPr="00C82F6A">
        <w:rPr>
          <w:rFonts w:ascii="GHEA Grapalat" w:hAnsi="GHEA Grapalat"/>
          <w:b/>
          <w:bCs/>
        </w:rPr>
        <w:t>ГРАФИК ОПЛАТЫ</w:t>
      </w:r>
      <w:r w:rsidRPr="00C82F6A">
        <w:rPr>
          <w:rStyle w:val="FootnoteReference"/>
          <w:rFonts w:ascii="GHEA Grapalat" w:hAnsi="GHEA Grapalat"/>
          <w:b/>
          <w:bCs/>
        </w:rPr>
        <w:footnoteReference w:customMarkFollows="1" w:id="14"/>
        <w:t>*</w:t>
      </w:r>
    </w:p>
    <w:p w14:paraId="726C5FC3" w14:textId="66D00E83" w:rsidR="003B2F27" w:rsidRPr="00C82F6A" w:rsidRDefault="00C82F6A" w:rsidP="003B2F27">
      <w:pPr>
        <w:widowControl w:val="0"/>
        <w:spacing w:after="160" w:line="360" w:lineRule="auto"/>
        <w:jc w:val="right"/>
        <w:rPr>
          <w:rFonts w:ascii="GHEA Grapalat" w:hAnsi="GHEA Grapalat"/>
          <w:b/>
          <w:bCs/>
          <w:lang w:val="hy-AM"/>
        </w:rPr>
      </w:pPr>
      <w:r w:rsidRPr="00C82F6A">
        <w:rPr>
          <w:rFonts w:ascii="GHEA Grapalat" w:hAnsi="GHEA Grapalat"/>
          <w:b/>
          <w:bCs/>
          <w:lang w:val="hy-AM"/>
        </w:rPr>
        <w:t>/</w:t>
      </w:r>
      <w:r w:rsidR="003B2F27" w:rsidRPr="00C82F6A">
        <w:rPr>
          <w:rFonts w:ascii="GHEA Grapalat" w:hAnsi="GHEA Grapalat"/>
          <w:b/>
          <w:bCs/>
        </w:rPr>
        <w:t>драмов РА</w:t>
      </w:r>
      <w:r w:rsidRPr="00C82F6A">
        <w:rPr>
          <w:rFonts w:ascii="GHEA Grapalat" w:hAnsi="GHEA Grapalat"/>
          <w:b/>
          <w:bCs/>
          <w:lang w:val="hy-AM"/>
        </w:rPr>
        <w:t>/</w:t>
      </w:r>
    </w:p>
    <w:tbl>
      <w:tblPr>
        <w:tblW w:w="10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2"/>
        <w:gridCol w:w="1598"/>
        <w:gridCol w:w="2929"/>
        <w:gridCol w:w="351"/>
        <w:gridCol w:w="387"/>
        <w:gridCol w:w="387"/>
        <w:gridCol w:w="369"/>
        <w:gridCol w:w="432"/>
        <w:gridCol w:w="405"/>
        <w:gridCol w:w="369"/>
        <w:gridCol w:w="350"/>
        <w:gridCol w:w="402"/>
        <w:gridCol w:w="394"/>
        <w:gridCol w:w="375"/>
        <w:gridCol w:w="357"/>
        <w:gridCol w:w="457"/>
      </w:tblGrid>
      <w:tr w:rsidR="003B2F27" w:rsidRPr="00F412AC" w14:paraId="7493EC17" w14:textId="77777777" w:rsidTr="006478F8">
        <w:trPr>
          <w:trHeight w:val="240"/>
          <w:jc w:val="center"/>
        </w:trPr>
        <w:tc>
          <w:tcPr>
            <w:tcW w:w="10574" w:type="dxa"/>
            <w:gridSpan w:val="16"/>
          </w:tcPr>
          <w:p w14:paraId="42A2A4AA" w14:textId="77777777" w:rsidR="003B2F27" w:rsidRPr="006949CB" w:rsidRDefault="003B2F27" w:rsidP="005B7138">
            <w:pPr>
              <w:widowControl w:val="0"/>
              <w:spacing w:after="120"/>
              <w:jc w:val="center"/>
              <w:rPr>
                <w:rFonts w:ascii="GHEA Grapalat" w:hAnsi="GHEA Grapalat"/>
                <w:b/>
                <w:sz w:val="20"/>
                <w:szCs w:val="20"/>
              </w:rPr>
            </w:pPr>
            <w:r w:rsidRPr="006949CB">
              <w:rPr>
                <w:rFonts w:ascii="GHEA Grapalat" w:hAnsi="GHEA Grapalat"/>
                <w:b/>
                <w:sz w:val="20"/>
                <w:szCs w:val="20"/>
              </w:rPr>
              <w:t>Услуги</w:t>
            </w:r>
          </w:p>
        </w:tc>
      </w:tr>
      <w:tr w:rsidR="00D34734" w:rsidRPr="00EB11DC" w14:paraId="29EC0885" w14:textId="77777777" w:rsidTr="006478F8">
        <w:trPr>
          <w:trHeight w:val="491"/>
          <w:jc w:val="center"/>
        </w:trPr>
        <w:tc>
          <w:tcPr>
            <w:tcW w:w="1012" w:type="dxa"/>
            <w:vMerge w:val="restart"/>
            <w:vAlign w:val="center"/>
          </w:tcPr>
          <w:p w14:paraId="69D522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номер предусмотренного приглашением лота</w:t>
            </w:r>
          </w:p>
        </w:tc>
        <w:tc>
          <w:tcPr>
            <w:tcW w:w="1598" w:type="dxa"/>
            <w:vMerge w:val="restart"/>
            <w:vAlign w:val="center"/>
          </w:tcPr>
          <w:p w14:paraId="30992A98"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промежуточный код, предусмотренный планом закупок по классификации ЕЗК (CPV)</w:t>
            </w:r>
          </w:p>
        </w:tc>
        <w:tc>
          <w:tcPr>
            <w:tcW w:w="2929" w:type="dxa"/>
            <w:vMerge w:val="restart"/>
            <w:vAlign w:val="center"/>
          </w:tcPr>
          <w:p w14:paraId="7F03D5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наименование</w:t>
            </w:r>
          </w:p>
        </w:tc>
        <w:tc>
          <w:tcPr>
            <w:tcW w:w="5035" w:type="dxa"/>
            <w:gridSpan w:val="13"/>
            <w:vAlign w:val="center"/>
          </w:tcPr>
          <w:p w14:paraId="51223F87" w14:textId="3129193D" w:rsidR="006949CB" w:rsidRPr="00EB11DC" w:rsidRDefault="006949CB" w:rsidP="005B7138">
            <w:pPr>
              <w:widowControl w:val="0"/>
              <w:spacing w:after="120"/>
              <w:jc w:val="both"/>
              <w:rPr>
                <w:rFonts w:ascii="GHEA Grapalat" w:hAnsi="GHEA Grapalat"/>
                <w:b/>
                <w:sz w:val="16"/>
              </w:rPr>
            </w:pPr>
            <w:r w:rsidRPr="00EB11DC">
              <w:rPr>
                <w:rFonts w:ascii="GHEA Grapalat" w:hAnsi="GHEA Grapalat"/>
                <w:b/>
                <w:sz w:val="16"/>
              </w:rPr>
              <w:t>Оплату услуги предусматривается произвести в 20 г., по месяцам, в том числе</w:t>
            </w:r>
            <w:r w:rsidRPr="00EB11DC">
              <w:rPr>
                <w:rStyle w:val="FootnoteReference"/>
                <w:rFonts w:ascii="GHEA Grapalat" w:hAnsi="GHEA Grapalat"/>
                <w:b/>
                <w:sz w:val="16"/>
              </w:rPr>
              <w:footnoteReference w:customMarkFollows="1" w:id="15"/>
              <w:t>**</w:t>
            </w:r>
          </w:p>
        </w:tc>
      </w:tr>
      <w:tr w:rsidR="00D34734" w:rsidRPr="00F412AC" w14:paraId="48328A96" w14:textId="77777777" w:rsidTr="006478F8">
        <w:trPr>
          <w:cantSplit/>
          <w:trHeight w:val="896"/>
          <w:jc w:val="center"/>
        </w:trPr>
        <w:tc>
          <w:tcPr>
            <w:tcW w:w="1012" w:type="dxa"/>
            <w:vMerge/>
          </w:tcPr>
          <w:p w14:paraId="5F0F8E10" w14:textId="77777777" w:rsidR="006949CB" w:rsidRPr="00F412AC" w:rsidRDefault="006949CB" w:rsidP="005B7138">
            <w:pPr>
              <w:widowControl w:val="0"/>
              <w:spacing w:after="120"/>
              <w:jc w:val="center"/>
              <w:rPr>
                <w:rFonts w:ascii="GHEA Grapalat" w:hAnsi="GHEA Grapalat"/>
                <w:sz w:val="16"/>
              </w:rPr>
            </w:pPr>
          </w:p>
        </w:tc>
        <w:tc>
          <w:tcPr>
            <w:tcW w:w="1598" w:type="dxa"/>
            <w:vMerge/>
          </w:tcPr>
          <w:p w14:paraId="72C9DB0B" w14:textId="77777777" w:rsidR="006949CB" w:rsidRPr="00F412AC" w:rsidRDefault="006949CB" w:rsidP="005B7138">
            <w:pPr>
              <w:widowControl w:val="0"/>
              <w:spacing w:after="120"/>
              <w:jc w:val="center"/>
              <w:rPr>
                <w:rFonts w:ascii="GHEA Grapalat" w:hAnsi="GHEA Grapalat"/>
                <w:sz w:val="16"/>
              </w:rPr>
            </w:pPr>
          </w:p>
        </w:tc>
        <w:tc>
          <w:tcPr>
            <w:tcW w:w="2929" w:type="dxa"/>
            <w:vMerge/>
          </w:tcPr>
          <w:p w14:paraId="44E53007" w14:textId="77777777" w:rsidR="006949CB" w:rsidRPr="00F412AC" w:rsidRDefault="006949CB" w:rsidP="005B7138">
            <w:pPr>
              <w:widowControl w:val="0"/>
              <w:spacing w:after="120"/>
              <w:jc w:val="center"/>
              <w:rPr>
                <w:rFonts w:ascii="GHEA Grapalat" w:hAnsi="GHEA Grapalat"/>
                <w:sz w:val="16"/>
              </w:rPr>
            </w:pPr>
          </w:p>
        </w:tc>
        <w:tc>
          <w:tcPr>
            <w:tcW w:w="351" w:type="dxa"/>
            <w:textDirection w:val="btLr"/>
            <w:vAlign w:val="center"/>
          </w:tcPr>
          <w:p w14:paraId="27706046" w14:textId="77777777" w:rsidR="006949CB" w:rsidRPr="00F412AC" w:rsidRDefault="006949CB"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87" w:type="dxa"/>
            <w:textDirection w:val="btLr"/>
            <w:vAlign w:val="center"/>
          </w:tcPr>
          <w:p w14:paraId="1D2A2E34" w14:textId="77777777" w:rsidR="006949CB" w:rsidRPr="00F412AC" w:rsidRDefault="006949CB"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87" w:type="dxa"/>
            <w:textDirection w:val="btLr"/>
            <w:vAlign w:val="center"/>
          </w:tcPr>
          <w:p w14:paraId="763B5362" w14:textId="77777777" w:rsidR="006949CB" w:rsidRPr="00F412AC" w:rsidRDefault="006949CB"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69" w:type="dxa"/>
            <w:textDirection w:val="btLr"/>
            <w:vAlign w:val="center"/>
          </w:tcPr>
          <w:p w14:paraId="5CFAD647" w14:textId="77777777" w:rsidR="006949CB" w:rsidRPr="00F412AC" w:rsidRDefault="006949CB"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32" w:type="dxa"/>
            <w:textDirection w:val="btLr"/>
            <w:vAlign w:val="center"/>
          </w:tcPr>
          <w:p w14:paraId="1DFB4F6A" w14:textId="77777777" w:rsidR="006949CB" w:rsidRPr="00F412AC" w:rsidRDefault="006949CB"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05" w:type="dxa"/>
            <w:textDirection w:val="btLr"/>
            <w:vAlign w:val="center"/>
          </w:tcPr>
          <w:p w14:paraId="4D226562" w14:textId="77777777" w:rsidR="006949CB" w:rsidRPr="00F412AC" w:rsidRDefault="006949CB"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9" w:type="dxa"/>
            <w:textDirection w:val="btLr"/>
            <w:vAlign w:val="center"/>
          </w:tcPr>
          <w:p w14:paraId="3B982C34" w14:textId="77777777" w:rsidR="006949CB" w:rsidRPr="00F412AC" w:rsidRDefault="006949CB"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50" w:type="dxa"/>
            <w:textDirection w:val="btLr"/>
            <w:vAlign w:val="center"/>
          </w:tcPr>
          <w:p w14:paraId="57E4AB4B" w14:textId="77777777" w:rsidR="006949CB" w:rsidRPr="00F412AC" w:rsidRDefault="006949CB"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02" w:type="dxa"/>
            <w:textDirection w:val="btLr"/>
            <w:vAlign w:val="center"/>
          </w:tcPr>
          <w:p w14:paraId="7A8C455E" w14:textId="77777777" w:rsidR="006949CB" w:rsidRPr="00F412AC" w:rsidRDefault="006949CB"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94" w:type="dxa"/>
            <w:textDirection w:val="btLr"/>
            <w:vAlign w:val="center"/>
          </w:tcPr>
          <w:p w14:paraId="724E2147" w14:textId="77777777" w:rsidR="006949CB" w:rsidRPr="00F412AC" w:rsidRDefault="006949CB"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75" w:type="dxa"/>
            <w:textDirection w:val="btLr"/>
            <w:vAlign w:val="center"/>
          </w:tcPr>
          <w:p w14:paraId="3A5FA3FE" w14:textId="77777777" w:rsidR="006949CB" w:rsidRPr="00F412AC" w:rsidRDefault="006949CB"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57" w:type="dxa"/>
            <w:textDirection w:val="btLr"/>
            <w:vAlign w:val="center"/>
          </w:tcPr>
          <w:p w14:paraId="02232337" w14:textId="77777777" w:rsidR="006949CB" w:rsidRPr="00F412AC" w:rsidRDefault="006949CB"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57" w:type="dxa"/>
            <w:textDirection w:val="btLr"/>
            <w:vAlign w:val="center"/>
          </w:tcPr>
          <w:p w14:paraId="190AA397" w14:textId="77777777" w:rsidR="006949CB" w:rsidRPr="00CA2754" w:rsidRDefault="006949CB" w:rsidP="007232E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DE7A42" w:rsidRPr="00F412AC" w14:paraId="00659DE4" w14:textId="77777777" w:rsidTr="00B2507E">
        <w:trPr>
          <w:trHeight w:val="851"/>
          <w:jc w:val="center"/>
        </w:trPr>
        <w:tc>
          <w:tcPr>
            <w:tcW w:w="1012" w:type="dxa"/>
            <w:vAlign w:val="center"/>
          </w:tcPr>
          <w:p w14:paraId="55FB65D9" w14:textId="0860C3E4" w:rsidR="00DE7A42" w:rsidRPr="00F412AC" w:rsidRDefault="00DE7A42" w:rsidP="00DE7A42">
            <w:pPr>
              <w:widowControl w:val="0"/>
              <w:spacing w:after="120"/>
              <w:jc w:val="center"/>
              <w:rPr>
                <w:rFonts w:ascii="GHEA Grapalat" w:hAnsi="GHEA Grapalat"/>
                <w:sz w:val="16"/>
              </w:rPr>
            </w:pPr>
            <w:r>
              <w:rPr>
                <w:rFonts w:ascii="GHEA Grapalat" w:hAnsi="GHEA Grapalat"/>
                <w:sz w:val="20"/>
              </w:rPr>
              <w:t>1</w:t>
            </w:r>
          </w:p>
        </w:tc>
        <w:tc>
          <w:tcPr>
            <w:tcW w:w="1598" w:type="dxa"/>
            <w:vAlign w:val="center"/>
          </w:tcPr>
          <w:p w14:paraId="287F0901" w14:textId="578D81C5" w:rsidR="00DE7A42" w:rsidRPr="002C2512" w:rsidRDefault="00DE7A42" w:rsidP="00DE7A42">
            <w:pPr>
              <w:widowControl w:val="0"/>
              <w:spacing w:after="120"/>
              <w:jc w:val="center"/>
              <w:rPr>
                <w:rFonts w:ascii="GHEA Grapalat" w:hAnsi="GHEA Grapalat"/>
                <w:b/>
                <w:bCs/>
                <w:sz w:val="20"/>
                <w:szCs w:val="20"/>
                <w:lang w:val="hy-AM"/>
              </w:rPr>
            </w:pPr>
            <w:r w:rsidRPr="007C329E">
              <w:rPr>
                <w:rFonts w:ascii="GHEA Grapalat" w:hAnsi="GHEA Grapalat"/>
                <w:b/>
                <w:bCs/>
                <w:sz w:val="20"/>
              </w:rPr>
              <w:t>71241200/50</w:t>
            </w:r>
            <w:r>
              <w:rPr>
                <w:rFonts w:ascii="GHEA Grapalat" w:hAnsi="GHEA Grapalat"/>
                <w:b/>
                <w:bCs/>
                <w:sz w:val="20"/>
              </w:rPr>
              <w:t>8</w:t>
            </w:r>
          </w:p>
        </w:tc>
        <w:tc>
          <w:tcPr>
            <w:tcW w:w="2929" w:type="dxa"/>
            <w:vAlign w:val="center"/>
          </w:tcPr>
          <w:p w14:paraId="2C8936AB" w14:textId="232116FF" w:rsidR="00DE7A42" w:rsidRPr="006478F8" w:rsidRDefault="00DE7A42" w:rsidP="00DE7A42">
            <w:pPr>
              <w:widowControl w:val="0"/>
              <w:jc w:val="center"/>
              <w:rPr>
                <w:rFonts w:ascii="GHEA Grapalat" w:hAnsi="GHEA Grapalat"/>
                <w:sz w:val="20"/>
                <w:szCs w:val="20"/>
              </w:rPr>
            </w:pPr>
            <w:r w:rsidRPr="006478F8">
              <w:rPr>
                <w:rFonts w:ascii="GHEA Grapalat" w:hAnsi="GHEA Grapalat"/>
                <w:b/>
                <w:iCs/>
                <w:spacing w:val="6"/>
                <w:sz w:val="20"/>
                <w:szCs w:val="20"/>
              </w:rPr>
              <w:t xml:space="preserve">услуги </w:t>
            </w:r>
            <w:r w:rsidRPr="006478F8">
              <w:rPr>
                <w:rFonts w:ascii="GHEA Grapalat" w:hAnsi="GHEA Grapalat"/>
                <w:b/>
                <w:bCs/>
                <w:i/>
                <w:iCs/>
                <w:spacing w:val="6"/>
                <w:sz w:val="20"/>
                <w:szCs w:val="20"/>
              </w:rPr>
              <w:t>по подготовке проектов и оценке расходов</w:t>
            </w:r>
            <w:r w:rsidRPr="006478F8">
              <w:rPr>
                <w:sz w:val="20"/>
                <w:szCs w:val="20"/>
              </w:rPr>
              <w:t xml:space="preserve"> </w:t>
            </w:r>
          </w:p>
        </w:tc>
        <w:tc>
          <w:tcPr>
            <w:tcW w:w="351" w:type="dxa"/>
            <w:vAlign w:val="center"/>
          </w:tcPr>
          <w:p w14:paraId="270306A7" w14:textId="77777777" w:rsidR="00DE7A42" w:rsidRPr="00D34734" w:rsidRDefault="00DE7A42" w:rsidP="00DE7A42">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3A2307EA" w14:textId="77777777" w:rsidR="00DE7A42" w:rsidRPr="00D34734" w:rsidRDefault="00DE7A42" w:rsidP="00DE7A42">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6CF36E47" w14:textId="77777777" w:rsidR="00DE7A42" w:rsidRPr="00D34734" w:rsidRDefault="00DE7A42" w:rsidP="00DE7A42">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1DA8491" w14:textId="77777777" w:rsidR="00DE7A42" w:rsidRPr="00D34734" w:rsidRDefault="00DE7A42" w:rsidP="00DE7A42">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32" w:type="dxa"/>
            <w:vAlign w:val="center"/>
          </w:tcPr>
          <w:p w14:paraId="471C825F" w14:textId="77777777" w:rsidR="00DE7A42" w:rsidRPr="00D34734" w:rsidRDefault="00DE7A42" w:rsidP="00DE7A42">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5" w:type="dxa"/>
            <w:vAlign w:val="center"/>
          </w:tcPr>
          <w:p w14:paraId="2BC24C3B" w14:textId="77777777" w:rsidR="00DE7A42" w:rsidRPr="00D34734" w:rsidRDefault="00DE7A42" w:rsidP="00DE7A42">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7F3457B" w14:textId="77777777" w:rsidR="00DE7A42" w:rsidRPr="00D34734" w:rsidRDefault="00DE7A42" w:rsidP="00DE7A42">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0" w:type="dxa"/>
            <w:vAlign w:val="center"/>
          </w:tcPr>
          <w:p w14:paraId="2ABD558E" w14:textId="77777777" w:rsidR="00DE7A42" w:rsidRPr="00D34734" w:rsidRDefault="00DE7A42" w:rsidP="00DE7A42">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2" w:type="dxa"/>
            <w:vAlign w:val="center"/>
          </w:tcPr>
          <w:p w14:paraId="3C87E235" w14:textId="77777777" w:rsidR="00DE7A42" w:rsidRPr="00D34734" w:rsidRDefault="00DE7A42" w:rsidP="00DE7A42">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4" w:type="dxa"/>
            <w:vAlign w:val="center"/>
          </w:tcPr>
          <w:p w14:paraId="43FDD8E1" w14:textId="77777777" w:rsidR="00DE7A42" w:rsidRPr="00D34734" w:rsidRDefault="00DE7A42" w:rsidP="00DE7A42">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75" w:type="dxa"/>
            <w:vAlign w:val="center"/>
          </w:tcPr>
          <w:p w14:paraId="7C761078" w14:textId="77777777" w:rsidR="00DE7A42" w:rsidRPr="00D34734" w:rsidRDefault="00DE7A42" w:rsidP="00DE7A42">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7" w:type="dxa"/>
            <w:vAlign w:val="center"/>
          </w:tcPr>
          <w:p w14:paraId="5862B88A" w14:textId="77777777" w:rsidR="00DE7A42" w:rsidRPr="00D34734" w:rsidRDefault="00DE7A42" w:rsidP="00DE7A42">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57" w:type="dxa"/>
            <w:vAlign w:val="center"/>
          </w:tcPr>
          <w:p w14:paraId="5E4E642B" w14:textId="77777777" w:rsidR="00DE7A42" w:rsidRPr="00D34734" w:rsidRDefault="00DE7A42" w:rsidP="00DE7A42">
            <w:pPr>
              <w:widowControl w:val="0"/>
              <w:spacing w:after="120"/>
              <w:jc w:val="center"/>
              <w:rPr>
                <w:rFonts w:ascii="GHEA Grapalat" w:hAnsi="GHEA Grapalat"/>
                <w:b/>
                <w:sz w:val="14"/>
                <w:szCs w:val="14"/>
              </w:rPr>
            </w:pPr>
            <w:r w:rsidRPr="00D34734">
              <w:rPr>
                <w:rFonts w:ascii="GHEA Grapalat" w:hAnsi="GHEA Grapalat"/>
                <w:sz w:val="14"/>
                <w:szCs w:val="14"/>
              </w:rPr>
              <w:t>... %</w:t>
            </w:r>
          </w:p>
        </w:tc>
      </w:tr>
      <w:tr w:rsidR="00DE7A42" w:rsidRPr="00F412AC" w14:paraId="67E81A03" w14:textId="77777777" w:rsidTr="00B2507E">
        <w:trPr>
          <w:trHeight w:val="518"/>
          <w:jc w:val="center"/>
        </w:trPr>
        <w:tc>
          <w:tcPr>
            <w:tcW w:w="1012" w:type="dxa"/>
            <w:vAlign w:val="center"/>
          </w:tcPr>
          <w:p w14:paraId="338DBB31" w14:textId="20C94930" w:rsidR="00DE7A42" w:rsidRPr="00B2507E" w:rsidRDefault="00DE7A42" w:rsidP="00DE7A42">
            <w:pPr>
              <w:widowControl w:val="0"/>
              <w:spacing w:after="120"/>
              <w:jc w:val="center"/>
              <w:rPr>
                <w:rFonts w:ascii="GHEA Grapalat" w:hAnsi="GHEA Grapalat"/>
                <w:sz w:val="20"/>
                <w:lang w:val="hy-AM"/>
              </w:rPr>
            </w:pPr>
            <w:r>
              <w:rPr>
                <w:rFonts w:ascii="GHEA Grapalat" w:hAnsi="GHEA Grapalat"/>
                <w:sz w:val="20"/>
                <w:lang w:val="hy-AM"/>
              </w:rPr>
              <w:t>2</w:t>
            </w:r>
          </w:p>
        </w:tc>
        <w:tc>
          <w:tcPr>
            <w:tcW w:w="1598" w:type="dxa"/>
            <w:vAlign w:val="center"/>
          </w:tcPr>
          <w:p w14:paraId="5F53122D" w14:textId="3CCF06F7" w:rsidR="00DE7A42" w:rsidRPr="002C2512" w:rsidRDefault="00DE7A42" w:rsidP="00DE7A42">
            <w:pPr>
              <w:widowControl w:val="0"/>
              <w:spacing w:after="120"/>
              <w:jc w:val="center"/>
              <w:rPr>
                <w:rFonts w:ascii="GHEA Grapalat" w:hAnsi="GHEA Grapalat" w:cs="Helvetica"/>
                <w:b/>
                <w:bCs/>
                <w:color w:val="403931"/>
                <w:sz w:val="20"/>
                <w:szCs w:val="20"/>
                <w:shd w:val="clear" w:color="auto" w:fill="F5F5F5"/>
                <w:lang w:val="hy-AM"/>
              </w:rPr>
            </w:pPr>
            <w:r w:rsidRPr="007C329E">
              <w:rPr>
                <w:rFonts w:ascii="GHEA Grapalat" w:hAnsi="GHEA Grapalat"/>
                <w:b/>
                <w:bCs/>
                <w:sz w:val="20"/>
              </w:rPr>
              <w:t>71241200/50</w:t>
            </w:r>
            <w:r>
              <w:rPr>
                <w:rFonts w:ascii="GHEA Grapalat" w:hAnsi="GHEA Grapalat"/>
                <w:b/>
                <w:bCs/>
                <w:sz w:val="20"/>
              </w:rPr>
              <w:t>9</w:t>
            </w:r>
          </w:p>
        </w:tc>
        <w:tc>
          <w:tcPr>
            <w:tcW w:w="2929" w:type="dxa"/>
            <w:vAlign w:val="center"/>
          </w:tcPr>
          <w:p w14:paraId="10ED3E37" w14:textId="4D02A352" w:rsidR="00DE7A42" w:rsidRPr="006478F8" w:rsidRDefault="00DE7A42" w:rsidP="00DE7A42">
            <w:pPr>
              <w:widowControl w:val="0"/>
              <w:jc w:val="center"/>
              <w:rPr>
                <w:rFonts w:ascii="GHEA Grapalat" w:hAnsi="GHEA Grapalat"/>
                <w:b/>
                <w:iCs/>
                <w:spacing w:val="6"/>
                <w:sz w:val="20"/>
                <w:szCs w:val="20"/>
              </w:rPr>
            </w:pPr>
            <w:r w:rsidRPr="006478F8">
              <w:rPr>
                <w:rFonts w:ascii="GHEA Grapalat" w:hAnsi="GHEA Grapalat"/>
                <w:b/>
                <w:iCs/>
                <w:spacing w:val="6"/>
                <w:sz w:val="20"/>
                <w:szCs w:val="20"/>
              </w:rPr>
              <w:t xml:space="preserve">услуги </w:t>
            </w:r>
            <w:r w:rsidRPr="006478F8">
              <w:rPr>
                <w:rFonts w:ascii="GHEA Grapalat" w:hAnsi="GHEA Grapalat"/>
                <w:b/>
                <w:bCs/>
                <w:i/>
                <w:iCs/>
                <w:spacing w:val="6"/>
                <w:sz w:val="20"/>
                <w:szCs w:val="20"/>
              </w:rPr>
              <w:t>по подготовке проектов и оценке расходов</w:t>
            </w:r>
            <w:r w:rsidRPr="006478F8">
              <w:rPr>
                <w:sz w:val="20"/>
                <w:szCs w:val="20"/>
              </w:rPr>
              <w:t xml:space="preserve"> </w:t>
            </w:r>
          </w:p>
        </w:tc>
        <w:tc>
          <w:tcPr>
            <w:tcW w:w="351" w:type="dxa"/>
            <w:vAlign w:val="center"/>
          </w:tcPr>
          <w:p w14:paraId="78786CBD" w14:textId="794052AF" w:rsidR="00DE7A42" w:rsidRPr="00D34734" w:rsidRDefault="00DE7A42" w:rsidP="00DE7A42">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3EF087AB" w14:textId="33B0F1DF" w:rsidR="00DE7A42" w:rsidRPr="00D34734" w:rsidRDefault="00DE7A42" w:rsidP="00DE7A42">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2C919273" w14:textId="263BB9E0" w:rsidR="00DE7A42" w:rsidRPr="00D34734" w:rsidRDefault="00DE7A42" w:rsidP="00DE7A42">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9" w:type="dxa"/>
            <w:vAlign w:val="center"/>
          </w:tcPr>
          <w:p w14:paraId="67AC0BC2" w14:textId="5C569340" w:rsidR="00DE7A42" w:rsidRPr="00D34734" w:rsidRDefault="00DE7A42" w:rsidP="00DE7A42">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32" w:type="dxa"/>
            <w:vAlign w:val="center"/>
          </w:tcPr>
          <w:p w14:paraId="4E4C0457" w14:textId="005BE608" w:rsidR="00DE7A42" w:rsidRPr="00D34734" w:rsidRDefault="00DE7A42" w:rsidP="00DE7A42">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05" w:type="dxa"/>
            <w:vAlign w:val="center"/>
          </w:tcPr>
          <w:p w14:paraId="554F68E7" w14:textId="609463F9" w:rsidR="00DE7A42" w:rsidRPr="00D34734" w:rsidRDefault="00DE7A42" w:rsidP="00DE7A42">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9" w:type="dxa"/>
            <w:vAlign w:val="center"/>
          </w:tcPr>
          <w:p w14:paraId="627843F4" w14:textId="37CC2199" w:rsidR="00DE7A42" w:rsidRPr="00D34734" w:rsidRDefault="00DE7A42" w:rsidP="00DE7A42">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0" w:type="dxa"/>
            <w:vAlign w:val="center"/>
          </w:tcPr>
          <w:p w14:paraId="3AD3BFE8" w14:textId="2D31C027" w:rsidR="00DE7A42" w:rsidRPr="00D34734" w:rsidRDefault="00DE7A42" w:rsidP="00DE7A42">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02" w:type="dxa"/>
            <w:vAlign w:val="center"/>
          </w:tcPr>
          <w:p w14:paraId="68760012" w14:textId="68A55C47" w:rsidR="00DE7A42" w:rsidRPr="00D34734" w:rsidRDefault="00DE7A42" w:rsidP="00DE7A42">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94" w:type="dxa"/>
            <w:vAlign w:val="center"/>
          </w:tcPr>
          <w:p w14:paraId="11ED95BF" w14:textId="2AD1EDE8" w:rsidR="00DE7A42" w:rsidRPr="00D34734" w:rsidRDefault="00DE7A42" w:rsidP="00DE7A42">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5" w:type="dxa"/>
            <w:vAlign w:val="center"/>
          </w:tcPr>
          <w:p w14:paraId="629686BE" w14:textId="52A09627" w:rsidR="00DE7A42" w:rsidRPr="00D34734" w:rsidRDefault="00DE7A42" w:rsidP="00DE7A42">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7" w:type="dxa"/>
            <w:vAlign w:val="center"/>
          </w:tcPr>
          <w:p w14:paraId="43BC165E" w14:textId="75AD2AD6" w:rsidR="00DE7A42" w:rsidRPr="00D34734" w:rsidRDefault="00DE7A42" w:rsidP="00DE7A42">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57" w:type="dxa"/>
            <w:vAlign w:val="center"/>
          </w:tcPr>
          <w:p w14:paraId="21B2EAD8" w14:textId="0F513753" w:rsidR="00DE7A42" w:rsidRPr="00D34734" w:rsidRDefault="00DE7A42" w:rsidP="00DE7A42">
            <w:pPr>
              <w:widowControl w:val="0"/>
              <w:spacing w:after="120"/>
              <w:jc w:val="center"/>
              <w:rPr>
                <w:rFonts w:ascii="GHEA Grapalat" w:hAnsi="GHEA Grapalat"/>
                <w:sz w:val="14"/>
                <w:szCs w:val="14"/>
              </w:rPr>
            </w:pPr>
            <w:r w:rsidRPr="00D34734">
              <w:rPr>
                <w:rFonts w:ascii="GHEA Grapalat" w:hAnsi="GHEA Grapalat"/>
                <w:sz w:val="14"/>
                <w:szCs w:val="14"/>
              </w:rPr>
              <w:t>... %</w:t>
            </w:r>
          </w:p>
        </w:tc>
      </w:tr>
    </w:tbl>
    <w:p w14:paraId="5A39DE02" w14:textId="77777777" w:rsidR="003B2F27" w:rsidRPr="00AD29CE" w:rsidRDefault="003B2F27" w:rsidP="003B2F27">
      <w:pPr>
        <w:widowControl w:val="0"/>
        <w:spacing w:after="160" w:line="360" w:lineRule="auto"/>
        <w:rPr>
          <w:rFonts w:ascii="GHEA Grapalat" w:hAnsi="GHEA Grapalat"/>
        </w:rPr>
        <w:sectPr w:rsidR="003B2F27" w:rsidRPr="00AD29CE" w:rsidSect="00AC4511">
          <w:footerReference w:type="default" r:id="rId13"/>
          <w:footnotePr>
            <w:pos w:val="beneathText"/>
          </w:footnotePr>
          <w:pgSz w:w="11907" w:h="16840" w:code="9"/>
          <w:pgMar w:top="993" w:right="837" w:bottom="720" w:left="1080" w:header="561" w:footer="561" w:gutter="0"/>
          <w:cols w:space="720"/>
          <w:titlePg/>
          <w:docGrid w:linePitch="326"/>
        </w:sectPr>
      </w:pPr>
    </w:p>
    <w:p w14:paraId="3985AA4E" w14:textId="77777777" w:rsidR="00D03F97" w:rsidRPr="00D03F97" w:rsidRDefault="00D03F97" w:rsidP="00D03F97">
      <w:pPr>
        <w:widowControl w:val="0"/>
        <w:autoSpaceDE w:val="0"/>
        <w:autoSpaceDN w:val="0"/>
        <w:adjustRightInd w:val="0"/>
        <w:jc w:val="right"/>
        <w:rPr>
          <w:rFonts w:ascii="GHEA Grapalat" w:hAnsi="GHEA Grapalat" w:cs="TimesArmenianPSMT"/>
          <w:iCs/>
          <w:sz w:val="20"/>
          <w:szCs w:val="20"/>
        </w:rPr>
      </w:pPr>
      <w:r w:rsidRPr="00B635A2">
        <w:rPr>
          <w:rFonts w:ascii="GHEA Grapalat" w:hAnsi="GHEA Grapalat"/>
          <w:iCs/>
          <w:sz w:val="20"/>
          <w:szCs w:val="20"/>
        </w:rPr>
        <w:lastRenderedPageBreak/>
        <w:t xml:space="preserve">Приложение № </w:t>
      </w:r>
      <w:r w:rsidRPr="00D03F97">
        <w:rPr>
          <w:rFonts w:ascii="GHEA Grapalat" w:hAnsi="GHEA Grapalat"/>
          <w:iCs/>
          <w:sz w:val="20"/>
          <w:szCs w:val="20"/>
        </w:rPr>
        <w:t>2.1</w:t>
      </w:r>
    </w:p>
    <w:p w14:paraId="57E34727" w14:textId="42E496C1" w:rsidR="00D03F97" w:rsidRDefault="00D03F97" w:rsidP="00D03F97">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007D5EAC">
        <w:rPr>
          <w:rFonts w:ascii="GHEA Grapalat" w:hAnsi="GHEA Grapalat"/>
          <w:i/>
          <w:iCs/>
          <w:sz w:val="20"/>
          <w:szCs w:val="20"/>
          <w:lang w:val="hy-AM"/>
        </w:rPr>
        <w:t>ՏԿԵՆ-ՀԲՄԽԾՁԲ-2026/7Ն</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00824B12">
        <w:rPr>
          <w:rFonts w:ascii="GHEA Grapalat" w:hAnsi="GHEA Grapalat"/>
          <w:iCs/>
          <w:sz w:val="20"/>
          <w:szCs w:val="20"/>
        </w:rPr>
        <w:t xml:space="preserve">  </w:t>
      </w:r>
      <w:r w:rsidRPr="00B635A2">
        <w:rPr>
          <w:rFonts w:ascii="GHEA Grapalat" w:hAnsi="GHEA Grapalat"/>
          <w:iCs/>
          <w:sz w:val="20"/>
          <w:szCs w:val="20"/>
        </w:rPr>
        <w:t>г.</w:t>
      </w:r>
    </w:p>
    <w:p w14:paraId="452D94AF" w14:textId="77777777" w:rsidR="00D03F97" w:rsidRPr="00B635A2" w:rsidRDefault="00D03F97" w:rsidP="00D03F97">
      <w:pPr>
        <w:widowControl w:val="0"/>
        <w:autoSpaceDE w:val="0"/>
        <w:autoSpaceDN w:val="0"/>
        <w:adjustRightInd w:val="0"/>
        <w:jc w:val="right"/>
        <w:rPr>
          <w:rFonts w:ascii="GHEA Grapalat" w:hAnsi="GHEA Grapalat" w:cs="TimesArmenianPSMT"/>
          <w:iCs/>
          <w:sz w:val="20"/>
          <w:szCs w:val="20"/>
        </w:rPr>
      </w:pPr>
    </w:p>
    <w:p w14:paraId="4EBF7693" w14:textId="77777777" w:rsidR="00F13FFE" w:rsidRDefault="00F13FFE" w:rsidP="00F13FFE">
      <w:pPr>
        <w:jc w:val="center"/>
        <w:rPr>
          <w:rFonts w:ascii="GHEA Grapalat" w:hAnsi="GHEA Grapalat"/>
          <w:b/>
        </w:rPr>
      </w:pPr>
      <w:r>
        <w:rPr>
          <w:rFonts w:ascii="GHEA Grapalat" w:hAnsi="GHEA Grapalat"/>
          <w:b/>
        </w:rPr>
        <w:t>Н</w:t>
      </w:r>
      <w:r w:rsidRPr="00D47E9E">
        <w:rPr>
          <w:rFonts w:ascii="GHEA Grapalat" w:hAnsi="GHEA Grapalat"/>
          <w:b/>
        </w:rPr>
        <w:t>ЕОБХОДИМОЕ КОЛИЧЕСТВО ТОВАРА ПОКУПКИ И МАКСИМАЛЬНАЯ ЦЕНА ДЛЯ ПРИОБРЕТЕНИЯ ОДНОЙ ЕДИНИЦЫ</w:t>
      </w:r>
    </w:p>
    <w:p w14:paraId="6F64AA47" w14:textId="6B3B0149" w:rsidR="00F13FFE" w:rsidRPr="009A13CB" w:rsidRDefault="00F13FFE" w:rsidP="003F2473">
      <w:pPr>
        <w:jc w:val="center"/>
        <w:rPr>
          <w:rFonts w:ascii="GHEA Grapalat" w:hAnsi="GHEA Grapalat"/>
          <w:b/>
          <w:lang w:val="en-US"/>
        </w:rPr>
      </w:pPr>
      <w:r>
        <w:rPr>
          <w:rFonts w:ascii="GHEA Grapalat" w:hAnsi="GHEA Grapalat"/>
          <w:b/>
        </w:rPr>
        <w:t>ЛОТ 1</w:t>
      </w:r>
    </w:p>
    <w:p w14:paraId="03E5670C" w14:textId="77777777" w:rsidR="00F13FFE" w:rsidRPr="00006975" w:rsidRDefault="00F13FFE" w:rsidP="00F13FFE">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F13FFE" w:rsidRPr="002075CE" w14:paraId="62AB7166" w14:textId="77777777" w:rsidTr="004404CE">
        <w:trPr>
          <w:trHeight w:val="700"/>
          <w:jc w:val="center"/>
        </w:trPr>
        <w:tc>
          <w:tcPr>
            <w:tcW w:w="942" w:type="dxa"/>
            <w:vAlign w:val="center"/>
          </w:tcPr>
          <w:p w14:paraId="12AEF793" w14:textId="77777777" w:rsidR="00F13FFE" w:rsidRPr="002075CE" w:rsidRDefault="00F13FFE" w:rsidP="004404CE">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5D5C8F6D" w14:textId="77777777" w:rsidR="00F13FFE" w:rsidRPr="002075CE" w:rsidRDefault="00F13FFE" w:rsidP="004404CE">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42F73E4F" w14:textId="77777777" w:rsidR="00F13FFE" w:rsidRPr="002075CE" w:rsidRDefault="00F13FFE" w:rsidP="004404CE">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221E4441" w14:textId="77777777" w:rsidR="00F13FFE" w:rsidRPr="002075CE" w:rsidRDefault="00F13FFE" w:rsidP="004404CE">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7E2D2622" w14:textId="77777777" w:rsidR="00F13FFE" w:rsidRPr="002075CE" w:rsidRDefault="00F13FFE" w:rsidP="004404CE">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251CF338" w14:textId="77777777" w:rsidR="00F13FFE" w:rsidRPr="002075CE" w:rsidRDefault="00F13FFE" w:rsidP="004404CE">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F13FFE" w:rsidRPr="002075CE" w14:paraId="4B40BE2F" w14:textId="77777777" w:rsidTr="004404CE">
        <w:trPr>
          <w:trHeight w:val="280"/>
          <w:jc w:val="center"/>
        </w:trPr>
        <w:tc>
          <w:tcPr>
            <w:tcW w:w="942" w:type="dxa"/>
            <w:noWrap/>
            <w:vAlign w:val="center"/>
          </w:tcPr>
          <w:p w14:paraId="662A4FE3" w14:textId="77777777" w:rsidR="00F13FFE" w:rsidRPr="002075CE" w:rsidRDefault="00F13FFE"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00479EA5" w14:textId="77777777" w:rsidR="00F13FFE" w:rsidRPr="002075CE" w:rsidRDefault="00F13FFE"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569DD7FD" w14:textId="77777777" w:rsidR="00F13FFE" w:rsidRPr="002075CE" w:rsidRDefault="00F13FFE"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0073D9A9" w14:textId="77777777" w:rsidR="00F13FFE" w:rsidRPr="002075CE" w:rsidRDefault="00F13FFE"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7771D499" w14:textId="77777777" w:rsidR="00F13FFE" w:rsidRPr="002075CE" w:rsidRDefault="00F13FFE"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64F5F83A" w14:textId="77777777" w:rsidR="00F13FFE" w:rsidRPr="002075CE" w:rsidRDefault="00F13FFE"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F13FFE" w:rsidRPr="00684F73" w14:paraId="784D5187" w14:textId="77777777" w:rsidTr="004404CE">
        <w:trPr>
          <w:trHeight w:val="300"/>
          <w:jc w:val="center"/>
        </w:trPr>
        <w:tc>
          <w:tcPr>
            <w:tcW w:w="942" w:type="dxa"/>
            <w:noWrap/>
            <w:vAlign w:val="center"/>
          </w:tcPr>
          <w:p w14:paraId="0DCCE73F" w14:textId="77777777" w:rsidR="00F13FFE" w:rsidRPr="00684F73" w:rsidRDefault="00F13FFE" w:rsidP="004404CE">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08D00B05" w14:textId="77777777" w:rsidR="00F13FFE" w:rsidRPr="00A473E4" w:rsidRDefault="00F13FFE" w:rsidP="004404CE">
            <w:pPr>
              <w:rPr>
                <w:rFonts w:ascii="GHEA Grapalat" w:hAnsi="GHEA Grapalat"/>
                <w:b/>
                <w:sz w:val="20"/>
                <w:szCs w:val="20"/>
                <w:lang w:val="hy-AM"/>
              </w:rPr>
            </w:pPr>
            <w:r w:rsidRPr="00724A03">
              <w:rPr>
                <w:rFonts w:ascii="GHEA Grapalat" w:hAnsi="GHEA Grapalat"/>
                <w:b/>
                <w:sz w:val="20"/>
                <w:szCs w:val="20"/>
              </w:rPr>
              <w:t>Т-5-1, /М-7/ -Шенаван-Аревашог- /М-7/ местные автомагистрали км0+000 - км2+000 и км7+500 - км10+400, подготовка проектов и услуги по оценке стоимости.</w:t>
            </w:r>
          </w:p>
        </w:tc>
        <w:tc>
          <w:tcPr>
            <w:tcW w:w="1142" w:type="dxa"/>
            <w:noWrap/>
            <w:vAlign w:val="center"/>
          </w:tcPr>
          <w:p w14:paraId="30437BF6" w14:textId="77777777" w:rsidR="00F13FFE" w:rsidRPr="00684F73" w:rsidRDefault="00F13FFE" w:rsidP="004404CE">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27F7483D" w14:textId="77777777" w:rsidR="00F13FFE" w:rsidRPr="00684F73" w:rsidRDefault="00F13FFE" w:rsidP="004404CE">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549B04A8" w14:textId="21CCDFE7" w:rsidR="00F13FFE" w:rsidRPr="009A13CB" w:rsidRDefault="00F13FFE" w:rsidP="004404CE">
            <w:pPr>
              <w:jc w:val="center"/>
              <w:rPr>
                <w:rFonts w:ascii="GHEA Grapalat" w:hAnsi="GHEA Grapalat" w:cs="Arial"/>
                <w:i/>
                <w:sz w:val="20"/>
                <w:szCs w:val="18"/>
                <w:lang w:val="hy-AM"/>
              </w:rPr>
            </w:pPr>
          </w:p>
        </w:tc>
        <w:tc>
          <w:tcPr>
            <w:tcW w:w="1451" w:type="dxa"/>
            <w:noWrap/>
            <w:vAlign w:val="center"/>
          </w:tcPr>
          <w:p w14:paraId="5A0E7938" w14:textId="545025F4" w:rsidR="00F13FFE" w:rsidRPr="009A13CB" w:rsidRDefault="00F13FFE" w:rsidP="004404CE">
            <w:pPr>
              <w:jc w:val="center"/>
              <w:rPr>
                <w:rFonts w:ascii="GHEA Grapalat" w:hAnsi="GHEA Grapalat" w:cs="Arial"/>
                <w:b/>
                <w:i/>
                <w:iCs/>
                <w:sz w:val="20"/>
                <w:szCs w:val="18"/>
                <w:lang w:val="hy-AM"/>
              </w:rPr>
            </w:pPr>
          </w:p>
        </w:tc>
      </w:tr>
    </w:tbl>
    <w:p w14:paraId="59B1F592" w14:textId="7996D2E7" w:rsidR="00F13FFE" w:rsidRPr="003F2473" w:rsidRDefault="00F13FFE" w:rsidP="00F13FFE">
      <w:pPr>
        <w:rPr>
          <w:rFonts w:ascii="GHEA Grapalat" w:hAnsi="GHEA Grapalat"/>
          <w:bCs/>
          <w:i/>
          <w:iCs/>
          <w:sz w:val="20"/>
          <w:szCs w:val="20"/>
          <w:lang w:val="hy-AM"/>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38435300" w14:textId="16FE4C83" w:rsidR="00F13FFE" w:rsidRPr="003F2473" w:rsidRDefault="00F13FFE" w:rsidP="003F2473">
      <w:pPr>
        <w:jc w:val="center"/>
        <w:rPr>
          <w:rFonts w:ascii="GHEA Grapalat" w:hAnsi="GHEA Grapalat"/>
          <w:b/>
          <w:lang w:val="hy-AM"/>
        </w:rPr>
      </w:pPr>
      <w:r>
        <w:rPr>
          <w:rFonts w:ascii="GHEA Grapalat" w:hAnsi="GHEA Grapalat"/>
          <w:b/>
        </w:rPr>
        <w:t xml:space="preserve">ЛОТ </w:t>
      </w:r>
      <w:r w:rsidR="004944FD">
        <w:rPr>
          <w:rFonts w:ascii="GHEA Grapalat" w:hAnsi="GHEA Grapalat"/>
          <w:b/>
          <w:lang w:val="hy-AM"/>
        </w:rPr>
        <w:t>2</w:t>
      </w:r>
    </w:p>
    <w:p w14:paraId="09D3FB13" w14:textId="77777777" w:rsidR="00F13FFE" w:rsidRPr="00006975" w:rsidRDefault="00F13FFE" w:rsidP="00F13FFE">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F13FFE" w:rsidRPr="002075CE" w14:paraId="37EC68BF" w14:textId="77777777" w:rsidTr="004404CE">
        <w:trPr>
          <w:trHeight w:val="700"/>
          <w:jc w:val="center"/>
        </w:trPr>
        <w:tc>
          <w:tcPr>
            <w:tcW w:w="942" w:type="dxa"/>
            <w:vAlign w:val="center"/>
          </w:tcPr>
          <w:p w14:paraId="2453B3BD" w14:textId="77777777" w:rsidR="00F13FFE" w:rsidRPr="002075CE" w:rsidRDefault="00F13FFE" w:rsidP="004404CE">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3A23171A" w14:textId="77777777" w:rsidR="00F13FFE" w:rsidRPr="002075CE" w:rsidRDefault="00F13FFE" w:rsidP="004404CE">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6F3A182F" w14:textId="77777777" w:rsidR="00F13FFE" w:rsidRPr="002075CE" w:rsidRDefault="00F13FFE" w:rsidP="004404CE">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22BEB7D1" w14:textId="77777777" w:rsidR="00F13FFE" w:rsidRPr="002075CE" w:rsidRDefault="00F13FFE" w:rsidP="004404CE">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099E8068" w14:textId="77777777" w:rsidR="00F13FFE" w:rsidRPr="002075CE" w:rsidRDefault="00F13FFE" w:rsidP="004404CE">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20B0C118" w14:textId="77777777" w:rsidR="00F13FFE" w:rsidRPr="002075CE" w:rsidRDefault="00F13FFE" w:rsidP="004404CE">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F13FFE" w:rsidRPr="002075CE" w14:paraId="3D6D2EF8" w14:textId="77777777" w:rsidTr="004404CE">
        <w:trPr>
          <w:trHeight w:val="280"/>
          <w:jc w:val="center"/>
        </w:trPr>
        <w:tc>
          <w:tcPr>
            <w:tcW w:w="942" w:type="dxa"/>
            <w:noWrap/>
            <w:vAlign w:val="center"/>
          </w:tcPr>
          <w:p w14:paraId="037B359E" w14:textId="77777777" w:rsidR="00F13FFE" w:rsidRPr="002075CE" w:rsidRDefault="00F13FFE"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28C493CA" w14:textId="77777777" w:rsidR="00F13FFE" w:rsidRPr="002075CE" w:rsidRDefault="00F13FFE"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1866785D" w14:textId="77777777" w:rsidR="00F13FFE" w:rsidRPr="002075CE" w:rsidRDefault="00F13FFE"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2E24424E" w14:textId="77777777" w:rsidR="00F13FFE" w:rsidRPr="002075CE" w:rsidRDefault="00F13FFE"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40107EDB" w14:textId="77777777" w:rsidR="00F13FFE" w:rsidRPr="002075CE" w:rsidRDefault="00F13FFE"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53DF6D33" w14:textId="77777777" w:rsidR="00F13FFE" w:rsidRPr="002075CE" w:rsidRDefault="00F13FFE"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F13FFE" w:rsidRPr="00684F73" w14:paraId="03EFB4AE" w14:textId="77777777" w:rsidTr="004404CE">
        <w:trPr>
          <w:trHeight w:val="300"/>
          <w:jc w:val="center"/>
        </w:trPr>
        <w:tc>
          <w:tcPr>
            <w:tcW w:w="942" w:type="dxa"/>
            <w:noWrap/>
            <w:vAlign w:val="center"/>
          </w:tcPr>
          <w:p w14:paraId="20AFBA16" w14:textId="4A3AF9CF" w:rsidR="00F13FFE" w:rsidRPr="00684F73" w:rsidRDefault="004944FD" w:rsidP="004404CE">
            <w:pPr>
              <w:jc w:val="center"/>
              <w:rPr>
                <w:rFonts w:ascii="GHEA Grapalat" w:hAnsi="GHEA Grapalat" w:cs="Arial"/>
                <w:sz w:val="20"/>
                <w:szCs w:val="20"/>
                <w:lang w:val="es-ES"/>
              </w:rPr>
            </w:pPr>
            <w:r>
              <w:rPr>
                <w:rFonts w:ascii="GHEA Grapalat" w:hAnsi="GHEA Grapalat" w:cs="Arial"/>
                <w:sz w:val="20"/>
                <w:szCs w:val="20"/>
                <w:lang w:val="es-ES"/>
              </w:rPr>
              <w:t>2</w:t>
            </w:r>
          </w:p>
        </w:tc>
        <w:tc>
          <w:tcPr>
            <w:tcW w:w="5650" w:type="dxa"/>
            <w:noWrap/>
            <w:vAlign w:val="center"/>
          </w:tcPr>
          <w:p w14:paraId="1082973E" w14:textId="77777777" w:rsidR="00F13FFE" w:rsidRPr="00A473E4" w:rsidRDefault="00F13FFE" w:rsidP="004404CE">
            <w:pPr>
              <w:rPr>
                <w:rFonts w:ascii="GHEA Grapalat" w:hAnsi="GHEA Grapalat"/>
                <w:b/>
                <w:sz w:val="20"/>
                <w:szCs w:val="20"/>
                <w:lang w:val="hy-AM"/>
              </w:rPr>
            </w:pPr>
            <w:r w:rsidRPr="00724A03">
              <w:rPr>
                <w:rFonts w:ascii="GHEA Grapalat" w:hAnsi="GHEA Grapalat"/>
                <w:b/>
                <w:sz w:val="20"/>
                <w:szCs w:val="20"/>
              </w:rPr>
              <w:t>Услуги по подготовке проектов и смет для капитального ремонта участков автомагистрали Т-5-77, /М-3/ - Карадзор км0+000 - км0+700 и Т-5-31, /М-3/ - Гурсал - Нор Хачакап - /Т-5-43/ км0+000 - км4+100, а также участков длиной 0,1 км от Т-5-31 до школы Гурсал.</w:t>
            </w:r>
          </w:p>
        </w:tc>
        <w:tc>
          <w:tcPr>
            <w:tcW w:w="1142" w:type="dxa"/>
            <w:noWrap/>
            <w:vAlign w:val="center"/>
          </w:tcPr>
          <w:p w14:paraId="7CF0D04E" w14:textId="77777777" w:rsidR="00F13FFE" w:rsidRPr="00684F73" w:rsidRDefault="00F13FFE" w:rsidP="004404CE">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3D7435AD" w14:textId="77777777" w:rsidR="00F13FFE" w:rsidRPr="00684F73" w:rsidRDefault="00F13FFE" w:rsidP="004404CE">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2E3BF2B5" w14:textId="34CA0B4B" w:rsidR="00F13FFE" w:rsidRPr="009A13CB" w:rsidRDefault="00F13FFE" w:rsidP="004404CE">
            <w:pPr>
              <w:jc w:val="center"/>
              <w:rPr>
                <w:rFonts w:ascii="GHEA Grapalat" w:hAnsi="GHEA Grapalat" w:cs="Arial"/>
                <w:i/>
                <w:sz w:val="20"/>
                <w:szCs w:val="18"/>
                <w:lang w:val="hy-AM"/>
              </w:rPr>
            </w:pPr>
          </w:p>
        </w:tc>
        <w:tc>
          <w:tcPr>
            <w:tcW w:w="1451" w:type="dxa"/>
            <w:noWrap/>
            <w:vAlign w:val="center"/>
          </w:tcPr>
          <w:p w14:paraId="4CDAE0D2" w14:textId="461FFD95" w:rsidR="00F13FFE" w:rsidRPr="009A13CB" w:rsidRDefault="00F13FFE" w:rsidP="004404CE">
            <w:pPr>
              <w:jc w:val="center"/>
              <w:rPr>
                <w:rFonts w:ascii="GHEA Grapalat" w:hAnsi="GHEA Grapalat" w:cs="Arial"/>
                <w:b/>
                <w:i/>
                <w:iCs/>
                <w:sz w:val="20"/>
                <w:szCs w:val="18"/>
                <w:lang w:val="hy-AM"/>
              </w:rPr>
            </w:pPr>
          </w:p>
        </w:tc>
      </w:tr>
    </w:tbl>
    <w:p w14:paraId="1DF32944" w14:textId="77777777" w:rsidR="00F13FFE" w:rsidRPr="00111541" w:rsidRDefault="00F13FFE" w:rsidP="00F568BD">
      <w:pP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tbl>
      <w:tblPr>
        <w:tblW w:w="11187" w:type="dxa"/>
        <w:jc w:val="center"/>
        <w:tblLook w:val="0000" w:firstRow="0" w:lastRow="0" w:firstColumn="0" w:lastColumn="0" w:noHBand="0" w:noVBand="0"/>
      </w:tblPr>
      <w:tblGrid>
        <w:gridCol w:w="5760"/>
        <w:gridCol w:w="320"/>
        <w:gridCol w:w="5107"/>
      </w:tblGrid>
      <w:tr w:rsidR="00CC46C6" w:rsidRPr="00AD29CE" w14:paraId="34727ACB" w14:textId="77777777" w:rsidTr="00A741DA">
        <w:trPr>
          <w:jc w:val="center"/>
        </w:trPr>
        <w:tc>
          <w:tcPr>
            <w:tcW w:w="5760" w:type="dxa"/>
          </w:tcPr>
          <w:p w14:paraId="6BA3B5A2" w14:textId="2BBC4E00" w:rsidR="00CC46C6" w:rsidRPr="00AD29CE" w:rsidRDefault="00CC46C6" w:rsidP="00BF6B11">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27BE657" w14:textId="77777777" w:rsidR="00CC46C6" w:rsidRPr="00CA2754" w:rsidRDefault="00CC46C6" w:rsidP="003F2473">
            <w:pPr>
              <w:widowControl w:val="0"/>
              <w:jc w:val="center"/>
              <w:rPr>
                <w:rFonts w:ascii="GHEA Grapalat" w:hAnsi="GHEA Grapalat"/>
                <w:lang w:val="en-US"/>
              </w:rPr>
            </w:pPr>
            <w:r>
              <w:rPr>
                <w:rFonts w:ascii="GHEA Grapalat" w:hAnsi="GHEA Grapalat"/>
                <w:lang w:val="en-US"/>
              </w:rPr>
              <w:t>_________________________</w:t>
            </w:r>
          </w:p>
          <w:p w14:paraId="66404D07" w14:textId="77777777" w:rsidR="00CC46C6" w:rsidRPr="00CA2754" w:rsidRDefault="00CC46C6" w:rsidP="003F2473">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4BD7F2F1" w14:textId="77777777" w:rsidR="00CC46C6" w:rsidRPr="00AD29CE" w:rsidRDefault="00CC46C6" w:rsidP="003F2473">
            <w:pPr>
              <w:widowControl w:val="0"/>
              <w:spacing w:after="160"/>
              <w:jc w:val="center"/>
              <w:rPr>
                <w:rFonts w:ascii="GHEA Grapalat" w:hAnsi="GHEA Grapalat"/>
              </w:rPr>
            </w:pPr>
            <w:r w:rsidRPr="00AD29CE">
              <w:rPr>
                <w:rFonts w:ascii="GHEA Grapalat" w:hAnsi="GHEA Grapalat"/>
              </w:rPr>
              <w:t>М. П.</w:t>
            </w:r>
          </w:p>
        </w:tc>
        <w:tc>
          <w:tcPr>
            <w:tcW w:w="320" w:type="dxa"/>
          </w:tcPr>
          <w:p w14:paraId="368FD986" w14:textId="77777777" w:rsidR="00CC46C6" w:rsidRPr="00AD29CE" w:rsidRDefault="00CC46C6" w:rsidP="00BF6B11">
            <w:pPr>
              <w:widowControl w:val="0"/>
              <w:spacing w:after="160" w:line="360" w:lineRule="auto"/>
              <w:jc w:val="center"/>
              <w:rPr>
                <w:rFonts w:ascii="GHEA Grapalat" w:hAnsi="GHEA Grapalat"/>
              </w:rPr>
            </w:pPr>
          </w:p>
        </w:tc>
        <w:tc>
          <w:tcPr>
            <w:tcW w:w="5107" w:type="dxa"/>
          </w:tcPr>
          <w:p w14:paraId="48EDE9DF" w14:textId="77777777" w:rsidR="00CC46C6" w:rsidRPr="00AD29CE" w:rsidRDefault="00CC46C6" w:rsidP="00BF6B11">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A31DD43" w14:textId="77777777" w:rsidR="00CC46C6" w:rsidRPr="00CA2754" w:rsidRDefault="00CC46C6" w:rsidP="003F2473">
            <w:pPr>
              <w:widowControl w:val="0"/>
              <w:jc w:val="center"/>
              <w:rPr>
                <w:rFonts w:ascii="GHEA Grapalat" w:hAnsi="GHEA Grapalat"/>
                <w:lang w:val="en-US"/>
              </w:rPr>
            </w:pPr>
            <w:r>
              <w:rPr>
                <w:rFonts w:ascii="GHEA Grapalat" w:hAnsi="GHEA Grapalat"/>
                <w:lang w:val="en-US"/>
              </w:rPr>
              <w:t>_________________________</w:t>
            </w:r>
          </w:p>
          <w:p w14:paraId="16023799" w14:textId="77777777" w:rsidR="00CC46C6" w:rsidRPr="00CA2754" w:rsidRDefault="00CC46C6" w:rsidP="003F2473">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6E1B9D67" w14:textId="77777777" w:rsidR="00CC46C6" w:rsidRPr="00AD29CE" w:rsidRDefault="00CC46C6" w:rsidP="003F2473">
            <w:pPr>
              <w:widowControl w:val="0"/>
              <w:spacing w:after="160"/>
              <w:jc w:val="center"/>
              <w:rPr>
                <w:rFonts w:ascii="GHEA Grapalat" w:hAnsi="GHEA Grapalat"/>
              </w:rPr>
            </w:pPr>
            <w:r w:rsidRPr="00AD29CE">
              <w:rPr>
                <w:rFonts w:ascii="GHEA Grapalat" w:hAnsi="GHEA Grapalat"/>
              </w:rPr>
              <w:t>М. П.</w:t>
            </w:r>
          </w:p>
        </w:tc>
      </w:tr>
    </w:tbl>
    <w:p w14:paraId="416F60E3" w14:textId="77777777" w:rsidR="009A13CB" w:rsidRDefault="009A13CB" w:rsidP="003F2473">
      <w:pPr>
        <w:widowControl w:val="0"/>
        <w:autoSpaceDE w:val="0"/>
        <w:autoSpaceDN w:val="0"/>
        <w:adjustRightInd w:val="0"/>
        <w:rPr>
          <w:rFonts w:ascii="GHEA Grapalat" w:hAnsi="GHEA Grapalat"/>
          <w:i/>
          <w:lang w:val="en-US"/>
        </w:rPr>
      </w:pPr>
    </w:p>
    <w:p w14:paraId="2FB61700" w14:textId="77777777" w:rsidR="004944FD" w:rsidRDefault="004944FD" w:rsidP="001A04DA">
      <w:pPr>
        <w:widowControl w:val="0"/>
        <w:autoSpaceDE w:val="0"/>
        <w:autoSpaceDN w:val="0"/>
        <w:adjustRightInd w:val="0"/>
        <w:jc w:val="right"/>
        <w:rPr>
          <w:rFonts w:ascii="GHEA Grapalat" w:hAnsi="GHEA Grapalat"/>
          <w:i/>
          <w:lang w:val="hy-AM"/>
        </w:rPr>
      </w:pPr>
    </w:p>
    <w:p w14:paraId="60D39DE3" w14:textId="77777777" w:rsidR="004944FD" w:rsidRDefault="004944FD" w:rsidP="001A04DA">
      <w:pPr>
        <w:widowControl w:val="0"/>
        <w:autoSpaceDE w:val="0"/>
        <w:autoSpaceDN w:val="0"/>
        <w:adjustRightInd w:val="0"/>
        <w:jc w:val="right"/>
        <w:rPr>
          <w:rFonts w:ascii="GHEA Grapalat" w:hAnsi="GHEA Grapalat"/>
          <w:i/>
          <w:lang w:val="hy-AM"/>
        </w:rPr>
      </w:pPr>
    </w:p>
    <w:p w14:paraId="53DD701C" w14:textId="77777777" w:rsidR="004944FD" w:rsidRDefault="004944FD" w:rsidP="001A04DA">
      <w:pPr>
        <w:widowControl w:val="0"/>
        <w:autoSpaceDE w:val="0"/>
        <w:autoSpaceDN w:val="0"/>
        <w:adjustRightInd w:val="0"/>
        <w:jc w:val="right"/>
        <w:rPr>
          <w:rFonts w:ascii="GHEA Grapalat" w:hAnsi="GHEA Grapalat"/>
          <w:i/>
          <w:lang w:val="hy-AM"/>
        </w:rPr>
      </w:pPr>
    </w:p>
    <w:p w14:paraId="5FD52B41" w14:textId="77777777" w:rsidR="004944FD" w:rsidRDefault="004944FD" w:rsidP="001A04DA">
      <w:pPr>
        <w:widowControl w:val="0"/>
        <w:autoSpaceDE w:val="0"/>
        <w:autoSpaceDN w:val="0"/>
        <w:adjustRightInd w:val="0"/>
        <w:jc w:val="right"/>
        <w:rPr>
          <w:rFonts w:ascii="GHEA Grapalat" w:hAnsi="GHEA Grapalat"/>
          <w:i/>
          <w:lang w:val="hy-AM"/>
        </w:rPr>
      </w:pPr>
    </w:p>
    <w:p w14:paraId="05A91A77" w14:textId="77777777" w:rsidR="004944FD" w:rsidRDefault="004944FD" w:rsidP="001A04DA">
      <w:pPr>
        <w:widowControl w:val="0"/>
        <w:autoSpaceDE w:val="0"/>
        <w:autoSpaceDN w:val="0"/>
        <w:adjustRightInd w:val="0"/>
        <w:jc w:val="right"/>
        <w:rPr>
          <w:rFonts w:ascii="GHEA Grapalat" w:hAnsi="GHEA Grapalat"/>
          <w:i/>
          <w:lang w:val="hy-AM"/>
        </w:rPr>
      </w:pPr>
    </w:p>
    <w:p w14:paraId="2D7802A7" w14:textId="77777777" w:rsidR="004944FD" w:rsidRDefault="004944FD" w:rsidP="001A04DA">
      <w:pPr>
        <w:widowControl w:val="0"/>
        <w:autoSpaceDE w:val="0"/>
        <w:autoSpaceDN w:val="0"/>
        <w:adjustRightInd w:val="0"/>
        <w:jc w:val="right"/>
        <w:rPr>
          <w:rFonts w:ascii="GHEA Grapalat" w:hAnsi="GHEA Grapalat"/>
          <w:i/>
          <w:lang w:val="hy-AM"/>
        </w:rPr>
      </w:pPr>
    </w:p>
    <w:p w14:paraId="5E106A5A" w14:textId="77777777" w:rsidR="004944FD" w:rsidRDefault="004944FD" w:rsidP="001A04DA">
      <w:pPr>
        <w:widowControl w:val="0"/>
        <w:autoSpaceDE w:val="0"/>
        <w:autoSpaceDN w:val="0"/>
        <w:adjustRightInd w:val="0"/>
        <w:jc w:val="right"/>
        <w:rPr>
          <w:rFonts w:ascii="GHEA Grapalat" w:hAnsi="GHEA Grapalat"/>
          <w:i/>
          <w:lang w:val="hy-AM"/>
        </w:rPr>
      </w:pPr>
    </w:p>
    <w:p w14:paraId="6C1A4BC0" w14:textId="77777777" w:rsidR="004944FD" w:rsidRDefault="004944FD" w:rsidP="001A04DA">
      <w:pPr>
        <w:widowControl w:val="0"/>
        <w:autoSpaceDE w:val="0"/>
        <w:autoSpaceDN w:val="0"/>
        <w:adjustRightInd w:val="0"/>
        <w:jc w:val="right"/>
        <w:rPr>
          <w:rFonts w:ascii="GHEA Grapalat" w:hAnsi="GHEA Grapalat"/>
          <w:i/>
          <w:lang w:val="hy-AM"/>
        </w:rPr>
      </w:pPr>
    </w:p>
    <w:p w14:paraId="67614745" w14:textId="77777777" w:rsidR="004944FD" w:rsidRDefault="004944FD" w:rsidP="001A04DA">
      <w:pPr>
        <w:widowControl w:val="0"/>
        <w:autoSpaceDE w:val="0"/>
        <w:autoSpaceDN w:val="0"/>
        <w:adjustRightInd w:val="0"/>
        <w:jc w:val="right"/>
        <w:rPr>
          <w:rFonts w:ascii="GHEA Grapalat" w:hAnsi="GHEA Grapalat"/>
          <w:i/>
          <w:lang w:val="hy-AM"/>
        </w:rPr>
      </w:pPr>
    </w:p>
    <w:p w14:paraId="5DFCF19C" w14:textId="77777777" w:rsidR="004944FD" w:rsidRDefault="004944FD" w:rsidP="001A04DA">
      <w:pPr>
        <w:widowControl w:val="0"/>
        <w:autoSpaceDE w:val="0"/>
        <w:autoSpaceDN w:val="0"/>
        <w:adjustRightInd w:val="0"/>
        <w:jc w:val="right"/>
        <w:rPr>
          <w:rFonts w:ascii="GHEA Grapalat" w:hAnsi="GHEA Grapalat"/>
          <w:i/>
          <w:lang w:val="hy-AM"/>
        </w:rPr>
      </w:pPr>
    </w:p>
    <w:p w14:paraId="3262C7A1" w14:textId="77777777" w:rsidR="004944FD" w:rsidRDefault="004944FD" w:rsidP="001A04DA">
      <w:pPr>
        <w:widowControl w:val="0"/>
        <w:autoSpaceDE w:val="0"/>
        <w:autoSpaceDN w:val="0"/>
        <w:adjustRightInd w:val="0"/>
        <w:jc w:val="right"/>
        <w:rPr>
          <w:rFonts w:ascii="GHEA Grapalat" w:hAnsi="GHEA Grapalat"/>
          <w:i/>
          <w:lang w:val="hy-AM"/>
        </w:rPr>
      </w:pPr>
    </w:p>
    <w:p w14:paraId="6B344CA4" w14:textId="77777777" w:rsidR="004944FD" w:rsidRDefault="004944FD" w:rsidP="001A04DA">
      <w:pPr>
        <w:widowControl w:val="0"/>
        <w:autoSpaceDE w:val="0"/>
        <w:autoSpaceDN w:val="0"/>
        <w:adjustRightInd w:val="0"/>
        <w:jc w:val="right"/>
        <w:rPr>
          <w:rFonts w:ascii="GHEA Grapalat" w:hAnsi="GHEA Grapalat"/>
          <w:i/>
          <w:lang w:val="hy-AM"/>
        </w:rPr>
      </w:pPr>
    </w:p>
    <w:p w14:paraId="7906EB0F" w14:textId="12914C99"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Приложение № 3</w:t>
      </w:r>
    </w:p>
    <w:p w14:paraId="197493B7" w14:textId="6154BC79"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к Договору под кодом</w:t>
      </w:r>
      <w:r w:rsidR="00C16E18" w:rsidRPr="00C16E18">
        <w:rPr>
          <w:rFonts w:ascii="GHEA Grapalat" w:hAnsi="GHEA Grapalat"/>
          <w:i/>
          <w:iCs/>
          <w:sz w:val="20"/>
          <w:szCs w:val="20"/>
          <w:lang w:val="hy-AM"/>
        </w:rPr>
        <w:t xml:space="preserve"> </w:t>
      </w:r>
      <w:r w:rsidR="007D5EAC">
        <w:rPr>
          <w:rFonts w:ascii="GHEA Grapalat" w:hAnsi="GHEA Grapalat"/>
          <w:i/>
          <w:iCs/>
          <w:sz w:val="20"/>
          <w:szCs w:val="20"/>
          <w:lang w:val="hy-AM"/>
        </w:rPr>
        <w:t>ՏԿԵՆ-ՀԲՄԽԾՁԲ-2026/7Ն</w:t>
      </w:r>
      <w:r w:rsidR="00C16E18" w:rsidRPr="00610B3A">
        <w:rPr>
          <w:rFonts w:ascii="GHEA Grapalat" w:hAnsi="GHEA Grapalat"/>
          <w:i/>
          <w:sz w:val="14"/>
          <w:szCs w:val="20"/>
          <w:lang w:val="hy-AM"/>
        </w:rPr>
        <w:t xml:space="preserve"> </w:t>
      </w:r>
      <w:r w:rsidRPr="00AD29CE">
        <w:rPr>
          <w:rFonts w:ascii="GHEA Grapalat" w:hAnsi="GHEA Grapalat"/>
          <w:i/>
        </w:rPr>
        <w:t xml:space="preserve">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2853914C" w14:textId="77777777" w:rsidR="003B2F27" w:rsidRPr="00AD29CE" w:rsidRDefault="003B2F27" w:rsidP="001A04DA">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050825E" w14:textId="77777777" w:rsidTr="005B7138">
        <w:trPr>
          <w:tblCellSpacing w:w="7" w:type="dxa"/>
          <w:jc w:val="center"/>
        </w:trPr>
        <w:tc>
          <w:tcPr>
            <w:tcW w:w="0" w:type="auto"/>
            <w:gridSpan w:val="2"/>
            <w:vAlign w:val="center"/>
          </w:tcPr>
          <w:p w14:paraId="28F9E4D5" w14:textId="77777777" w:rsidR="003B2F27" w:rsidRPr="00AD29CE" w:rsidDel="004B29A5" w:rsidRDefault="003B2F27" w:rsidP="001A04DA">
            <w:pPr>
              <w:widowControl w:val="0"/>
              <w:rPr>
                <w:rFonts w:ascii="GHEA Grapalat" w:hAnsi="GHEA Grapalat"/>
                <w:iCs/>
                <w:color w:val="000000"/>
              </w:rPr>
            </w:pPr>
          </w:p>
        </w:tc>
        <w:tc>
          <w:tcPr>
            <w:tcW w:w="0" w:type="auto"/>
            <w:vAlign w:val="center"/>
          </w:tcPr>
          <w:p w14:paraId="15CC7927" w14:textId="77777777" w:rsidR="003B2F27" w:rsidRPr="00AD29CE" w:rsidDel="004B29A5" w:rsidRDefault="003B2F27" w:rsidP="001A04DA">
            <w:pPr>
              <w:widowControl w:val="0"/>
              <w:rPr>
                <w:rFonts w:ascii="GHEA Grapalat" w:hAnsi="GHEA Grapalat" w:cs="Arial"/>
                <w:iCs/>
                <w:color w:val="000000"/>
              </w:rPr>
            </w:pPr>
          </w:p>
        </w:tc>
      </w:tr>
      <w:tr w:rsidR="003B2F27" w:rsidRPr="00AD29CE" w14:paraId="6BB0817E" w14:textId="77777777" w:rsidTr="005B7138">
        <w:trPr>
          <w:tblCellSpacing w:w="7" w:type="dxa"/>
          <w:jc w:val="center"/>
        </w:trPr>
        <w:tc>
          <w:tcPr>
            <w:tcW w:w="0" w:type="auto"/>
            <w:vAlign w:val="center"/>
          </w:tcPr>
          <w:p w14:paraId="0BA628A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71E2EA"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C1ADB7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D6311E5"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B2481B"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85280F"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55EAD6D"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Заказчик</w:t>
            </w:r>
          </w:p>
          <w:p w14:paraId="0C30109B"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F9D444"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D50F2E5"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5830BE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6BF55A"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D64AC17" w14:textId="77777777" w:rsidR="003B2F27" w:rsidRPr="00AD29CE" w:rsidRDefault="003B2F27" w:rsidP="001A04DA">
      <w:pPr>
        <w:widowControl w:val="0"/>
        <w:ind w:firstLine="375"/>
        <w:rPr>
          <w:rFonts w:ascii="GHEA Grapalat" w:hAnsi="GHEA Grapalat"/>
          <w:iCs/>
          <w:color w:val="000000"/>
        </w:rPr>
      </w:pPr>
    </w:p>
    <w:p w14:paraId="4A2AEF28" w14:textId="77777777" w:rsidR="003B2F27" w:rsidRPr="00AD29CE" w:rsidRDefault="003B2F27" w:rsidP="001A04DA">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C25B4A9" w14:textId="77777777" w:rsidR="003B2F27" w:rsidRPr="00CA2754" w:rsidRDefault="003B2F27" w:rsidP="001A04DA">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909D25" w14:textId="77777777" w:rsidR="003B2F27" w:rsidRPr="00AD29CE" w:rsidRDefault="003B2F27" w:rsidP="001A04DA">
      <w:pPr>
        <w:pStyle w:val="BodyTextIndent"/>
        <w:widowControl w:val="0"/>
        <w:spacing w:line="240" w:lineRule="auto"/>
        <w:ind w:firstLine="0"/>
        <w:jc w:val="center"/>
        <w:rPr>
          <w:rFonts w:ascii="GHEA Grapalat" w:hAnsi="GHEA Grapalat"/>
          <w:b/>
          <w:bCs/>
          <w:iCs/>
          <w:sz w:val="24"/>
          <w:szCs w:val="24"/>
        </w:rPr>
      </w:pPr>
    </w:p>
    <w:p w14:paraId="2FE9880F" w14:textId="7A2401A8" w:rsidR="003B2F27" w:rsidRPr="00AD29CE" w:rsidRDefault="003B2F27" w:rsidP="001A04DA">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00CC46C6">
        <w:rPr>
          <w:rFonts w:ascii="GHEA Grapalat" w:hAnsi="GHEA Grapalat"/>
          <w:sz w:val="24"/>
          <w:szCs w:val="24"/>
        </w:rPr>
        <w:t>2024г</w:t>
      </w:r>
      <w:r w:rsidRPr="00AD29CE">
        <w:rPr>
          <w:rFonts w:ascii="GHEA Grapalat" w:hAnsi="GHEA Grapalat"/>
          <w:sz w:val="24"/>
          <w:szCs w:val="24"/>
        </w:rPr>
        <w:t>.</w:t>
      </w:r>
    </w:p>
    <w:p w14:paraId="2D15656B"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8E075AA" w14:textId="5CA3F18B" w:rsidR="003B2F27" w:rsidRPr="00AD29CE" w:rsidRDefault="003B2F27" w:rsidP="001A04DA">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 xml:space="preserve">__________" </w:t>
      </w:r>
      <w:r w:rsidR="00CC46C6">
        <w:rPr>
          <w:rFonts w:ascii="GHEA Grapalat" w:hAnsi="GHEA Grapalat"/>
          <w:color w:val="000000"/>
        </w:rPr>
        <w:t>2024г</w:t>
      </w:r>
      <w:r w:rsidRPr="00AD29CE">
        <w:rPr>
          <w:rFonts w:ascii="GHEA Grapalat" w:hAnsi="GHEA Grapalat"/>
          <w:color w:val="000000"/>
        </w:rPr>
        <w:t>.</w:t>
      </w:r>
    </w:p>
    <w:p w14:paraId="460ED2A6"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B4069E" w14:textId="0BC938AB" w:rsidR="003B2F27" w:rsidRPr="00AD29CE" w:rsidRDefault="003B2F27" w:rsidP="001A04D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00CC46C6">
        <w:rPr>
          <w:rFonts w:ascii="GHEA Grapalat" w:hAnsi="GHEA Grapalat"/>
          <w:color w:val="000000"/>
        </w:rPr>
        <w:t>2024г</w:t>
      </w:r>
      <w:r w:rsidRPr="00AD29CE">
        <w:rPr>
          <w:rFonts w:ascii="GHEA Grapalat" w:hAnsi="GHEA Grapalat"/>
          <w:color w:val="000000"/>
        </w:rPr>
        <w:t>., составили настоящий акт о следующем:</w:t>
      </w:r>
    </w:p>
    <w:p w14:paraId="326EACD9" w14:textId="77777777" w:rsidR="003B2F27" w:rsidRPr="00AD29CE" w:rsidRDefault="003B2F27" w:rsidP="001A04D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BD25716" w14:textId="77777777" w:rsidTr="005B7138">
        <w:trPr>
          <w:jc w:val="center"/>
        </w:trPr>
        <w:tc>
          <w:tcPr>
            <w:tcW w:w="357" w:type="dxa"/>
            <w:vMerge w:val="restart"/>
            <w:vAlign w:val="center"/>
          </w:tcPr>
          <w:p w14:paraId="5AE9C55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5438F0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7A4EDA" w14:textId="77777777" w:rsidTr="005B7138">
        <w:trPr>
          <w:jc w:val="center"/>
        </w:trPr>
        <w:tc>
          <w:tcPr>
            <w:tcW w:w="357" w:type="dxa"/>
            <w:vMerge/>
          </w:tcPr>
          <w:p w14:paraId="6F63972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AAB44F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7813A0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39CF6C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7B382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C9CF6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CA419B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25D931" w14:textId="77777777" w:rsidTr="005B7138">
        <w:trPr>
          <w:trHeight w:val="1105"/>
          <w:jc w:val="center"/>
        </w:trPr>
        <w:tc>
          <w:tcPr>
            <w:tcW w:w="357" w:type="dxa"/>
            <w:vMerge/>
            <w:tcBorders>
              <w:bottom w:val="single" w:sz="4" w:space="0" w:color="auto"/>
            </w:tcBorders>
          </w:tcPr>
          <w:p w14:paraId="152FD9D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67C4BC0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16D8DB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62E1878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1194A2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23E354C"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78F85D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80F721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53997B8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792CEC42" w14:textId="77777777" w:rsidTr="005B7138">
        <w:trPr>
          <w:jc w:val="center"/>
        </w:trPr>
        <w:tc>
          <w:tcPr>
            <w:tcW w:w="357" w:type="dxa"/>
            <w:vAlign w:val="center"/>
          </w:tcPr>
          <w:p w14:paraId="410A082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Align w:val="center"/>
          </w:tcPr>
          <w:p w14:paraId="38E710A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Align w:val="center"/>
          </w:tcPr>
          <w:p w14:paraId="13771D7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vAlign w:val="center"/>
          </w:tcPr>
          <w:p w14:paraId="5BB1C0D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vAlign w:val="center"/>
          </w:tcPr>
          <w:p w14:paraId="4D4089F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vAlign w:val="center"/>
          </w:tcPr>
          <w:p w14:paraId="3FF9C4F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vAlign w:val="center"/>
          </w:tcPr>
          <w:p w14:paraId="6C05F159"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vAlign w:val="center"/>
          </w:tcPr>
          <w:p w14:paraId="3B08D75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vAlign w:val="center"/>
          </w:tcPr>
          <w:p w14:paraId="5D39458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4E6BE29B" w14:textId="77777777" w:rsidTr="005B7138">
        <w:trPr>
          <w:jc w:val="center"/>
        </w:trPr>
        <w:tc>
          <w:tcPr>
            <w:tcW w:w="357" w:type="dxa"/>
          </w:tcPr>
          <w:p w14:paraId="4B70A43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tcPr>
          <w:p w14:paraId="3B590F7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tcPr>
          <w:p w14:paraId="62B37CF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Pr>
          <w:p w14:paraId="1ACDA15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tcPr>
          <w:p w14:paraId="5DB3546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tcPr>
          <w:p w14:paraId="43B8FBE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tcPr>
          <w:p w14:paraId="2AA4D7F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tcPr>
          <w:p w14:paraId="10FEBD2F"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tcPr>
          <w:p w14:paraId="17AC77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bl>
    <w:p w14:paraId="1BE13A83" w14:textId="77777777" w:rsidR="003B2F27" w:rsidRPr="00CA2754" w:rsidRDefault="003B2F27" w:rsidP="001A04DA">
      <w:pPr>
        <w:widowControl w:val="0"/>
        <w:ind w:firstLine="375"/>
        <w:jc w:val="both"/>
        <w:rPr>
          <w:rFonts w:ascii="GHEA Grapalat" w:hAnsi="GHEA Grapalat" w:cs="Arial"/>
          <w:iCs/>
          <w:color w:val="000000"/>
          <w:lang w:val="en-US"/>
        </w:rPr>
      </w:pPr>
    </w:p>
    <w:p w14:paraId="2A8E8424" w14:textId="77777777" w:rsidR="003B2F27" w:rsidRPr="00AD29CE" w:rsidRDefault="003B2F27" w:rsidP="001A04DA">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A27159B" w14:textId="77777777" w:rsidTr="005B7138">
        <w:trPr>
          <w:trHeight w:val="266"/>
          <w:tblCellSpacing w:w="7" w:type="dxa"/>
          <w:jc w:val="center"/>
        </w:trPr>
        <w:tc>
          <w:tcPr>
            <w:tcW w:w="0" w:type="auto"/>
            <w:vAlign w:val="center"/>
          </w:tcPr>
          <w:p w14:paraId="387016AC"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2283C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948178C" w14:textId="77777777" w:rsidTr="005B7138">
        <w:trPr>
          <w:trHeight w:val="473"/>
          <w:tblCellSpacing w:w="7" w:type="dxa"/>
          <w:jc w:val="center"/>
        </w:trPr>
        <w:tc>
          <w:tcPr>
            <w:tcW w:w="0" w:type="auto"/>
            <w:vAlign w:val="center"/>
          </w:tcPr>
          <w:p w14:paraId="3874B5BF"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706D4370"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AC124D6"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4EAEF70A"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BE7C30" w14:textId="77777777" w:rsidTr="005B7138">
        <w:trPr>
          <w:trHeight w:val="503"/>
          <w:tblCellSpacing w:w="7" w:type="dxa"/>
          <w:jc w:val="center"/>
        </w:trPr>
        <w:tc>
          <w:tcPr>
            <w:tcW w:w="0" w:type="auto"/>
            <w:vAlign w:val="center"/>
          </w:tcPr>
          <w:p w14:paraId="4DBC1253"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4317EA65"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7880248"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07CC329E"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978A3B" w14:textId="77777777" w:rsidTr="005B7138">
        <w:trPr>
          <w:trHeight w:val="281"/>
          <w:tblCellSpacing w:w="7" w:type="dxa"/>
          <w:jc w:val="center"/>
        </w:trPr>
        <w:tc>
          <w:tcPr>
            <w:tcW w:w="0" w:type="auto"/>
            <w:vAlign w:val="center"/>
          </w:tcPr>
          <w:p w14:paraId="09AF1E66"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E2DE42E"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r>
    </w:tbl>
    <w:p w14:paraId="20C179D9" w14:textId="196B3D3A" w:rsidR="003B2F27" w:rsidRPr="00AD29CE" w:rsidRDefault="003B2F27" w:rsidP="001A04DA">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396C4CDA" w14:textId="4D330C95"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007D5EAC">
        <w:rPr>
          <w:rFonts w:ascii="GHEA Grapalat" w:hAnsi="GHEA Grapalat"/>
          <w:i/>
          <w:iCs/>
          <w:sz w:val="20"/>
          <w:szCs w:val="20"/>
          <w:lang w:val="hy-AM"/>
        </w:rPr>
        <w:t>ՏԿԵՆ-ՀԲՄԽԾՁԲ-2026/7Ն</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r w:rsidR="007232E4">
        <w:rPr>
          <w:rFonts w:ascii="GHEA Grapalat" w:hAnsi="GHEA Grapalat"/>
          <w:i/>
          <w:lang w:val="hy-AM"/>
        </w:rPr>
        <w:t xml:space="preserve"> </w:t>
      </w:r>
      <w:r w:rsidRPr="00AD29CE">
        <w:rPr>
          <w:rFonts w:ascii="GHEA Grapalat" w:hAnsi="GHEA Grapalat"/>
          <w:i/>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sidRPr="00AD29CE">
        <w:rPr>
          <w:rFonts w:ascii="GHEA Grapalat" w:hAnsi="GHEA Grapalat"/>
          <w:i/>
        </w:rPr>
        <w:t>2</w:t>
      </w:r>
      <w:r>
        <w:rPr>
          <w:rFonts w:ascii="GHEA Grapalat" w:hAnsi="GHEA Grapalat"/>
          <w:i/>
        </w:rPr>
        <w:t>0</w:t>
      </w:r>
      <w:r w:rsidR="00824B12">
        <w:rPr>
          <w:rFonts w:ascii="GHEA Grapalat" w:hAnsi="GHEA Grapalat"/>
          <w:i/>
        </w:rPr>
        <w:t xml:space="preserve">  </w:t>
      </w:r>
      <w:r w:rsidRPr="00AD29CE">
        <w:rPr>
          <w:rFonts w:ascii="GHEA Grapalat" w:hAnsi="GHEA Grapalat"/>
          <w:i/>
        </w:rPr>
        <w:t>г.</w:t>
      </w:r>
    </w:p>
    <w:p w14:paraId="0ACD2AEE" w14:textId="77777777" w:rsidR="003B2F27" w:rsidRPr="00AD29CE" w:rsidRDefault="003B2F27" w:rsidP="001A04DA">
      <w:pPr>
        <w:widowControl w:val="0"/>
        <w:rPr>
          <w:rFonts w:ascii="GHEA Grapalat" w:hAnsi="GHEA Grapalat"/>
        </w:rPr>
      </w:pPr>
    </w:p>
    <w:p w14:paraId="17E84AE4" w14:textId="77777777" w:rsidR="001A04DA" w:rsidRDefault="001A04DA" w:rsidP="001A04DA">
      <w:pPr>
        <w:widowControl w:val="0"/>
        <w:tabs>
          <w:tab w:val="left" w:pos="2250"/>
        </w:tabs>
        <w:jc w:val="center"/>
        <w:rPr>
          <w:rFonts w:ascii="GHEA Grapalat" w:hAnsi="GHEA Grapalat"/>
        </w:rPr>
      </w:pPr>
    </w:p>
    <w:p w14:paraId="7BF496DE" w14:textId="395BF58F" w:rsidR="003B2F27" w:rsidRDefault="003B2F27" w:rsidP="001A04DA">
      <w:pPr>
        <w:widowControl w:val="0"/>
        <w:tabs>
          <w:tab w:val="left" w:pos="2250"/>
        </w:tabs>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5C6A69" w14:textId="77777777" w:rsidR="001A04DA" w:rsidRPr="00565EAA" w:rsidRDefault="001A04DA" w:rsidP="001A04DA">
      <w:pPr>
        <w:widowControl w:val="0"/>
        <w:tabs>
          <w:tab w:val="left" w:pos="2250"/>
        </w:tabs>
        <w:jc w:val="center"/>
        <w:rPr>
          <w:rFonts w:ascii="GHEA Grapalat" w:hAnsi="GHEA Grapalat" w:cs="Sylfaen"/>
          <w:bCs/>
        </w:rPr>
      </w:pPr>
    </w:p>
    <w:p w14:paraId="714CBB81" w14:textId="77777777" w:rsidR="003B2F27" w:rsidRPr="00007AA4" w:rsidRDefault="003B2F27" w:rsidP="001A04DA">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C2439E" w14:textId="77777777" w:rsidR="003B2F27" w:rsidRPr="00F65D1E" w:rsidRDefault="003B2F27" w:rsidP="001A04DA">
      <w:pPr>
        <w:widowControl w:val="0"/>
        <w:tabs>
          <w:tab w:val="left" w:pos="360"/>
          <w:tab w:val="left" w:pos="540"/>
          <w:tab w:val="left" w:pos="2250"/>
        </w:tabs>
        <w:jc w:val="center"/>
        <w:rPr>
          <w:rFonts w:ascii="GHEA Grapalat" w:hAnsi="GHEA Grapalat" w:cs="Sylfaen"/>
          <w:bCs/>
        </w:rPr>
      </w:pPr>
    </w:p>
    <w:p w14:paraId="62A8D2B2" w14:textId="77777777" w:rsidR="003B2F27" w:rsidRPr="005A78CD" w:rsidRDefault="003B2F27" w:rsidP="001A04D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A7EFC1" w14:textId="77777777" w:rsidR="003B2F27" w:rsidRPr="0096584B" w:rsidRDefault="003B2F27" w:rsidP="001A04DA">
      <w:pPr>
        <w:widowControl w:val="0"/>
        <w:ind w:left="7371" w:hanging="141"/>
        <w:jc w:val="both"/>
        <w:rPr>
          <w:rFonts w:ascii="GHEA Grapalat" w:hAnsi="GHEA Grapalat"/>
          <w:sz w:val="16"/>
        </w:rPr>
      </w:pPr>
      <w:r w:rsidRPr="00A979AE">
        <w:rPr>
          <w:rFonts w:ascii="GHEA Grapalat" w:hAnsi="GHEA Grapalat"/>
          <w:sz w:val="16"/>
        </w:rPr>
        <w:t>номер договора</w:t>
      </w:r>
    </w:p>
    <w:p w14:paraId="22A5609C" w14:textId="77777777" w:rsidR="003B2F27" w:rsidRPr="00C7119C" w:rsidRDefault="003B2F27" w:rsidP="001A04D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D77FB91" w14:textId="77777777" w:rsidR="003B2F27" w:rsidRPr="005A78CD" w:rsidRDefault="003B2F27" w:rsidP="001A04DA">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EFAC62D" w14:textId="77777777" w:rsidR="003B2F27" w:rsidRPr="0096584B" w:rsidRDefault="003B2F27" w:rsidP="001A04D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5917C13" w14:textId="77777777" w:rsidR="003B2F27" w:rsidRPr="00A979AE" w:rsidRDefault="003B2F27" w:rsidP="001A04DA">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51A292" w14:textId="77777777" w:rsidR="003B2F27" w:rsidRPr="00E467E3" w:rsidRDefault="003B2F27" w:rsidP="001A04DA">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2C0F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BD68153" w14:textId="77777777" w:rsidR="003B2F27" w:rsidRPr="00AD29CE" w:rsidRDefault="003B2F27" w:rsidP="001A04DA">
            <w:pPr>
              <w:widowControl w:val="0"/>
              <w:jc w:val="center"/>
              <w:rPr>
                <w:rFonts w:ascii="GHEA Grapalat" w:hAnsi="GHEA Grapalat" w:cs="Sylfaen"/>
                <w:bCs/>
              </w:rPr>
            </w:pPr>
            <w:r w:rsidRPr="00AD29CE">
              <w:rPr>
                <w:rFonts w:ascii="GHEA Grapalat" w:hAnsi="GHEA Grapalat"/>
              </w:rPr>
              <w:t>Услуги</w:t>
            </w:r>
          </w:p>
        </w:tc>
      </w:tr>
      <w:tr w:rsidR="003B2F27" w:rsidRPr="00AD29CE" w14:paraId="5A04CE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E9912" w14:textId="77777777" w:rsidR="003B2F27" w:rsidRPr="00AD29CE" w:rsidRDefault="003B2F27" w:rsidP="001A04DA">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532714" w14:textId="77777777" w:rsidR="003B2F27" w:rsidRPr="00AD29CE" w:rsidRDefault="003B2F27" w:rsidP="001A04DA">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0ECE15" w14:textId="77777777" w:rsidR="003B2F27" w:rsidRPr="00AD29CE" w:rsidRDefault="003B2F27" w:rsidP="001A04DA">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69E26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7B79E9"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D0085EE"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1EF4B2" w14:textId="77777777" w:rsidR="003B2F27" w:rsidRPr="00AD29CE" w:rsidRDefault="003B2F27" w:rsidP="001A04DA">
            <w:pPr>
              <w:widowControl w:val="0"/>
              <w:rPr>
                <w:rFonts w:ascii="GHEA Grapalat" w:hAnsi="GHEA Grapalat" w:cs="Sylfaen"/>
              </w:rPr>
            </w:pPr>
          </w:p>
        </w:tc>
      </w:tr>
      <w:tr w:rsidR="003B2F27" w:rsidRPr="00AD29CE" w14:paraId="5A8329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3BEF42"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56A6D9"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4B8D93" w14:textId="77777777" w:rsidR="003B2F27" w:rsidRPr="00AD29CE" w:rsidRDefault="003B2F27" w:rsidP="001A04DA">
            <w:pPr>
              <w:widowControl w:val="0"/>
              <w:rPr>
                <w:rFonts w:ascii="GHEA Grapalat" w:hAnsi="GHEA Grapalat" w:cs="Sylfaen"/>
              </w:rPr>
            </w:pPr>
          </w:p>
        </w:tc>
      </w:tr>
    </w:tbl>
    <w:p w14:paraId="74E88A4C" w14:textId="77777777" w:rsidR="003B2F27" w:rsidRDefault="003B2F27" w:rsidP="001A04DA">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B62939" w14:textId="77777777" w:rsidR="008C3AB1" w:rsidRDefault="008C3AB1" w:rsidP="001A04DA">
      <w:pPr>
        <w:widowControl w:val="0"/>
        <w:ind w:firstLine="567"/>
        <w:jc w:val="both"/>
        <w:rPr>
          <w:rFonts w:ascii="GHEA Grapalat" w:hAnsi="GHEA Grapalat"/>
        </w:rPr>
      </w:pPr>
    </w:p>
    <w:p w14:paraId="140491CB" w14:textId="77777777" w:rsidR="008C3AB1" w:rsidRDefault="008C3AB1" w:rsidP="001A04DA">
      <w:pPr>
        <w:widowControl w:val="0"/>
        <w:ind w:firstLine="567"/>
        <w:jc w:val="both"/>
        <w:rPr>
          <w:rFonts w:ascii="GHEA Grapalat" w:hAnsi="GHEA Grapalat"/>
        </w:rPr>
      </w:pPr>
    </w:p>
    <w:p w14:paraId="78FFBECC" w14:textId="77777777" w:rsidR="008C3AB1" w:rsidRPr="00AD29CE" w:rsidRDefault="008C3AB1" w:rsidP="001A04DA">
      <w:pPr>
        <w:jc w:val="center"/>
        <w:rPr>
          <w:rFonts w:ascii="GHEA Grapalat" w:hAnsi="GHEA Grapalat" w:cs="Sylfaen"/>
        </w:rPr>
      </w:pPr>
      <w:r w:rsidRPr="00AD29CE">
        <w:rPr>
          <w:rFonts w:ascii="GHEA Grapalat" w:hAnsi="GHEA Grapalat"/>
        </w:rPr>
        <w:t>СТОРОНЫ</w:t>
      </w:r>
    </w:p>
    <w:p w14:paraId="06479338" w14:textId="77777777" w:rsidR="008C3AB1" w:rsidRPr="00AD29CE" w:rsidRDefault="008C3AB1" w:rsidP="001A04DA">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540"/>
        <w:gridCol w:w="4968"/>
      </w:tblGrid>
      <w:tr w:rsidR="008C3AB1" w:rsidRPr="00AD29CE" w14:paraId="3C82D145" w14:textId="77777777" w:rsidTr="00926006">
        <w:tc>
          <w:tcPr>
            <w:tcW w:w="4785" w:type="dxa"/>
          </w:tcPr>
          <w:p w14:paraId="02E78F9C" w14:textId="77777777" w:rsidR="008C3AB1" w:rsidRPr="00AD29CE" w:rsidRDefault="008C3AB1" w:rsidP="001A04DA">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87CF2FF" w14:textId="77777777" w:rsidR="008C3AB1" w:rsidRPr="00AD29CE" w:rsidRDefault="008C3AB1" w:rsidP="001A04DA">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A30A1E" w14:textId="77777777" w:rsidR="008C3AB1" w:rsidRPr="00AD29CE" w:rsidRDefault="008C3AB1" w:rsidP="001A04DA">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6C7E515" w14:textId="77777777" w:rsidR="008C3AB1" w:rsidRPr="00AD29CE" w:rsidRDefault="008C3AB1" w:rsidP="001A04D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C3AB1" w:rsidRPr="00AD29CE" w14:paraId="0742490B" w14:textId="77777777" w:rsidTr="00926006">
        <w:trPr>
          <w:tblCellSpacing w:w="7" w:type="dxa"/>
          <w:jc w:val="center"/>
        </w:trPr>
        <w:tc>
          <w:tcPr>
            <w:tcW w:w="0" w:type="auto"/>
            <w:vAlign w:val="center"/>
          </w:tcPr>
          <w:p w14:paraId="1DAC3BB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7B7554"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510AE7"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A1C35A1"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C3AB1" w:rsidRPr="00AD29CE" w14:paraId="217065A7" w14:textId="77777777" w:rsidTr="00926006">
        <w:trPr>
          <w:tblCellSpacing w:w="7" w:type="dxa"/>
          <w:jc w:val="center"/>
        </w:trPr>
        <w:tc>
          <w:tcPr>
            <w:tcW w:w="0" w:type="auto"/>
            <w:vAlign w:val="center"/>
          </w:tcPr>
          <w:p w14:paraId="14F8DF8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3D7D2"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A9B5958"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4BF7ECD"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C3AB1" w:rsidRPr="00AD29CE" w14:paraId="175D3955" w14:textId="77777777" w:rsidTr="00926006">
        <w:trPr>
          <w:tblCellSpacing w:w="7" w:type="dxa"/>
          <w:jc w:val="center"/>
        </w:trPr>
        <w:tc>
          <w:tcPr>
            <w:tcW w:w="0" w:type="auto"/>
            <w:vAlign w:val="center"/>
          </w:tcPr>
          <w:p w14:paraId="6FF86FB6" w14:textId="77777777" w:rsidR="008C3AB1" w:rsidRPr="00AD29CE" w:rsidRDefault="008C3AB1" w:rsidP="001A04DA">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8E2943A" w14:textId="77777777" w:rsidR="008C3AB1" w:rsidRPr="00AD29CE" w:rsidRDefault="008C3AB1" w:rsidP="001A04DA">
            <w:pPr>
              <w:widowControl w:val="0"/>
              <w:rPr>
                <w:rFonts w:ascii="GHEA Grapalat" w:hAnsi="GHEA Grapalat" w:cs="GHEA Grapalat"/>
                <w:color w:val="000000"/>
              </w:rPr>
            </w:pPr>
          </w:p>
        </w:tc>
      </w:tr>
    </w:tbl>
    <w:p w14:paraId="6E6D378F" w14:textId="77777777" w:rsidR="008C3AB1" w:rsidRPr="00AD29CE" w:rsidRDefault="008C3AB1" w:rsidP="001A04DA">
      <w:pPr>
        <w:widowControl w:val="0"/>
        <w:ind w:left="-142" w:firstLine="142"/>
        <w:jc w:val="center"/>
        <w:rPr>
          <w:rFonts w:ascii="GHEA Grapalat" w:hAnsi="GHEA Grapalat" w:cs="Sylfaen"/>
          <w:b/>
        </w:rPr>
      </w:pPr>
    </w:p>
    <w:p w14:paraId="245938F8" w14:textId="3694A865" w:rsidR="008D352C" w:rsidRDefault="008D352C" w:rsidP="00A741DA">
      <w:pPr>
        <w:rPr>
          <w:rFonts w:ascii="GHEA Grapalat" w:hAnsi="GHEA Grapalat" w:cs="Sylfaen"/>
          <w:b/>
          <w:lang w:val="en-US"/>
        </w:rPr>
      </w:pPr>
    </w:p>
    <w:p w14:paraId="6F68D467" w14:textId="77777777" w:rsidR="00BD58A6" w:rsidRDefault="00BD58A6" w:rsidP="00A741DA">
      <w:pPr>
        <w:rPr>
          <w:rFonts w:ascii="GHEA Grapalat" w:hAnsi="GHEA Grapalat" w:cs="Sylfaen"/>
          <w:b/>
          <w:lang w:val="en-US"/>
        </w:rPr>
      </w:pPr>
    </w:p>
    <w:p w14:paraId="378323F9" w14:textId="77777777" w:rsidR="00BD58A6" w:rsidRDefault="00BD58A6" w:rsidP="00A741DA">
      <w:pPr>
        <w:rPr>
          <w:rFonts w:ascii="GHEA Grapalat" w:hAnsi="GHEA Grapalat" w:cs="Sylfaen"/>
          <w:b/>
          <w:lang w:val="en-US"/>
        </w:rPr>
      </w:pPr>
    </w:p>
    <w:p w14:paraId="72D0CCFA" w14:textId="77777777" w:rsidR="00BD58A6" w:rsidRDefault="00BD58A6" w:rsidP="00A741DA">
      <w:pPr>
        <w:rPr>
          <w:rFonts w:ascii="GHEA Grapalat" w:hAnsi="GHEA Grapalat" w:cs="Sylfaen"/>
          <w:b/>
          <w:lang w:val="en-US"/>
        </w:rPr>
      </w:pPr>
    </w:p>
    <w:p w14:paraId="7834DA8B" w14:textId="77777777" w:rsidR="00BD58A6" w:rsidRDefault="00BD58A6" w:rsidP="00A741DA">
      <w:pPr>
        <w:rPr>
          <w:rFonts w:ascii="GHEA Grapalat" w:hAnsi="GHEA Grapalat" w:cs="Sylfaen"/>
          <w:b/>
          <w:lang w:val="en-US"/>
        </w:rPr>
      </w:pPr>
    </w:p>
    <w:p w14:paraId="09B0E377" w14:textId="77777777" w:rsidR="00BD58A6" w:rsidRDefault="00BD58A6" w:rsidP="00A741DA">
      <w:pPr>
        <w:rPr>
          <w:rFonts w:ascii="GHEA Grapalat" w:hAnsi="GHEA Grapalat" w:cs="Sylfaen"/>
          <w:b/>
          <w:lang w:val="en-US"/>
        </w:rPr>
      </w:pPr>
    </w:p>
    <w:p w14:paraId="0B6D5103" w14:textId="77777777" w:rsidR="00BD58A6" w:rsidRDefault="00BD58A6" w:rsidP="00A741DA">
      <w:pPr>
        <w:rPr>
          <w:rFonts w:ascii="GHEA Grapalat" w:hAnsi="GHEA Grapalat" w:cs="Sylfaen"/>
          <w:b/>
          <w:lang w:val="en-US"/>
        </w:rPr>
      </w:pPr>
    </w:p>
    <w:p w14:paraId="7D9F6552" w14:textId="77777777" w:rsidR="00BD58A6" w:rsidRDefault="00BD58A6" w:rsidP="00A741DA">
      <w:pPr>
        <w:rPr>
          <w:rFonts w:ascii="GHEA Grapalat" w:hAnsi="GHEA Grapalat" w:cs="Sylfaen"/>
          <w:b/>
          <w:lang w:val="en-US"/>
        </w:rPr>
      </w:pPr>
    </w:p>
    <w:p w14:paraId="73F628D2" w14:textId="77777777" w:rsidR="00B2507E" w:rsidRDefault="00B2507E" w:rsidP="00BD58A6">
      <w:pPr>
        <w:widowControl w:val="0"/>
        <w:jc w:val="right"/>
        <w:rPr>
          <w:rFonts w:ascii="GHEA Grapalat" w:hAnsi="GHEA Grapalat"/>
          <w:i/>
          <w:lang w:val="hy-AM"/>
        </w:rPr>
      </w:pPr>
    </w:p>
    <w:p w14:paraId="76661394" w14:textId="7E53E7F2" w:rsidR="00BD58A6" w:rsidRPr="00A33C34" w:rsidRDefault="00BD58A6" w:rsidP="00BD58A6">
      <w:pPr>
        <w:widowControl w:val="0"/>
        <w:jc w:val="right"/>
        <w:rPr>
          <w:rFonts w:ascii="GHEA Grapalat" w:hAnsi="GHEA Grapalat" w:cs="Sylfaen"/>
          <w:i/>
        </w:rPr>
      </w:pPr>
      <w:r w:rsidRPr="00A33C34">
        <w:rPr>
          <w:rFonts w:ascii="GHEA Grapalat" w:hAnsi="GHEA Grapalat"/>
          <w:i/>
        </w:rPr>
        <w:lastRenderedPageBreak/>
        <w:t>Приложение № 4</w:t>
      </w:r>
    </w:p>
    <w:p w14:paraId="450A1D23" w14:textId="71865607" w:rsidR="00BD58A6" w:rsidRPr="00A33C34" w:rsidRDefault="00BD58A6" w:rsidP="00BD58A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r w:rsidR="007D5EAC">
        <w:rPr>
          <w:rFonts w:ascii="GHEA Grapalat" w:hAnsi="GHEA Grapalat"/>
          <w:i/>
          <w:iCs/>
          <w:sz w:val="20"/>
          <w:szCs w:val="20"/>
          <w:lang w:val="hy-AM"/>
        </w:rPr>
        <w:t>ՏԿԵՆ-ՀԲՄԽԾՁԲ-2026/7Ն</w:t>
      </w:r>
      <w:r w:rsidRPr="00A33C34">
        <w:rPr>
          <w:rFonts w:ascii="GHEA Grapalat" w:hAnsi="GHEA Grapalat"/>
          <w:i/>
          <w:lang w:val="hy-AM"/>
        </w:rPr>
        <w:t>»</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300C91AC" w14:textId="77777777" w:rsidR="00BD58A6" w:rsidRPr="00A33C34" w:rsidRDefault="00BD58A6" w:rsidP="00BD58A6">
      <w:pPr>
        <w:jc w:val="center"/>
        <w:rPr>
          <w:rFonts w:ascii="GHEA Grapalat" w:hAnsi="GHEA Grapalat" w:cs="GHEA Grapalat"/>
        </w:rPr>
      </w:pPr>
    </w:p>
    <w:p w14:paraId="6D3D31AC" w14:textId="77777777" w:rsidR="00BD58A6" w:rsidRPr="00A33C34" w:rsidRDefault="00BD58A6" w:rsidP="00BD58A6">
      <w:pPr>
        <w:jc w:val="center"/>
        <w:rPr>
          <w:rFonts w:ascii="GHEA Grapalat" w:hAnsi="GHEA Grapalat" w:cs="GHEA Grapalat"/>
        </w:rPr>
      </w:pPr>
      <w:r w:rsidRPr="00A33C34">
        <w:rPr>
          <w:rFonts w:ascii="GHEA Grapalat" w:hAnsi="GHEA Grapalat" w:cs="GHEA Grapalat"/>
        </w:rPr>
        <w:t>УВЕДОМЛЕНИЕ</w:t>
      </w:r>
    </w:p>
    <w:p w14:paraId="5FA78A8B" w14:textId="77777777" w:rsidR="00BD58A6" w:rsidRPr="00A33C34" w:rsidRDefault="00BD58A6" w:rsidP="00BD58A6">
      <w:pPr>
        <w:jc w:val="center"/>
        <w:rPr>
          <w:rFonts w:ascii="GHEA Grapalat" w:hAnsi="GHEA Grapalat" w:cs="GHEA Grapalat"/>
          <w:lang w:val="hy-AM"/>
        </w:rPr>
      </w:pPr>
    </w:p>
    <w:p w14:paraId="397AE876" w14:textId="77777777" w:rsidR="00BD58A6" w:rsidRPr="00A33C34" w:rsidRDefault="00BD58A6" w:rsidP="00BD58A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B34DB46" w14:textId="77777777" w:rsidR="00BD58A6" w:rsidRPr="00A33C34" w:rsidRDefault="00BD58A6" w:rsidP="00BD58A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5CCCF30" w14:textId="77777777" w:rsidR="00BD58A6" w:rsidRPr="00A33C34" w:rsidRDefault="00BD58A6" w:rsidP="00BD58A6">
      <w:pPr>
        <w:rPr>
          <w:rFonts w:ascii="GHEA Grapalat" w:hAnsi="GHEA Grapalat"/>
          <w:vertAlign w:val="superscript"/>
          <w:lang w:val="es-ES"/>
        </w:rPr>
      </w:pPr>
    </w:p>
    <w:p w14:paraId="4D355E92" w14:textId="77777777" w:rsidR="00BD58A6" w:rsidRPr="00A33C34" w:rsidRDefault="00BD58A6" w:rsidP="00BD58A6">
      <w:pPr>
        <w:pStyle w:val="ListParagraph"/>
        <w:numPr>
          <w:ilvl w:val="0"/>
          <w:numId w:val="4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379E3E1" w14:textId="77777777" w:rsidR="00BD58A6" w:rsidRPr="00A33C34" w:rsidRDefault="00BD58A6" w:rsidP="00BD58A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627E43D" w14:textId="77777777" w:rsidR="00BD58A6" w:rsidRPr="00A33C34" w:rsidRDefault="00BD58A6" w:rsidP="00BD58A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36BC62A" w14:textId="77777777" w:rsidR="00BD58A6" w:rsidRPr="00A33C34" w:rsidRDefault="00BD58A6" w:rsidP="00BD58A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89DF01B" w14:textId="77777777" w:rsidR="00BD58A6" w:rsidRPr="00A33C34" w:rsidRDefault="00BD58A6" w:rsidP="00BD58A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111426" w14:textId="77777777" w:rsidR="00BD58A6" w:rsidRPr="00A33C34" w:rsidRDefault="00BD58A6" w:rsidP="00BD58A6">
      <w:pPr>
        <w:rPr>
          <w:rFonts w:ascii="GHEA Grapalat" w:hAnsi="GHEA Grapalat" w:cs="Sylfaen"/>
          <w:sz w:val="20"/>
          <w:szCs w:val="20"/>
          <w:lang w:val="es-ES"/>
        </w:rPr>
      </w:pPr>
    </w:p>
    <w:p w14:paraId="303ED590" w14:textId="77777777" w:rsidR="00BD58A6" w:rsidRPr="00A33C34" w:rsidRDefault="00BD58A6" w:rsidP="00BD58A6">
      <w:pPr>
        <w:pStyle w:val="ListParagraph"/>
        <w:numPr>
          <w:ilvl w:val="0"/>
          <w:numId w:val="4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593D465" w14:textId="77777777" w:rsidR="00BD58A6" w:rsidRPr="00A33C34" w:rsidRDefault="00BD58A6" w:rsidP="00BD58A6">
      <w:pPr>
        <w:jc w:val="center"/>
        <w:rPr>
          <w:rFonts w:ascii="GHEA Grapalat" w:hAnsi="GHEA Grapalat" w:cs="GHEA Grapalat"/>
          <w:lang w:val="es-ES"/>
        </w:rPr>
      </w:pPr>
    </w:p>
    <w:p w14:paraId="434813CA" w14:textId="77777777" w:rsidR="00BD58A6" w:rsidRPr="00A33C34" w:rsidRDefault="00BD58A6" w:rsidP="00BD58A6">
      <w:pPr>
        <w:ind w:firstLine="709"/>
        <w:rPr>
          <w:lang w:val="es-ES"/>
        </w:rPr>
      </w:pPr>
    </w:p>
    <w:p w14:paraId="3F2BF1D7" w14:textId="77777777" w:rsidR="00BD58A6" w:rsidRPr="00A33C34" w:rsidRDefault="00BD58A6" w:rsidP="00BD58A6">
      <w:pPr>
        <w:ind w:firstLine="709"/>
        <w:rPr>
          <w:lang w:val="es-ES"/>
        </w:rPr>
      </w:pPr>
    </w:p>
    <w:p w14:paraId="13E9AD8F" w14:textId="77777777" w:rsidR="00BD58A6" w:rsidRPr="00A33C34" w:rsidRDefault="00BD58A6" w:rsidP="00BD58A6">
      <w:pPr>
        <w:ind w:firstLine="709"/>
        <w:rPr>
          <w:lang w:val="es-ES"/>
        </w:rPr>
      </w:pPr>
    </w:p>
    <w:p w14:paraId="06B4025F" w14:textId="77777777" w:rsidR="00BD58A6" w:rsidRPr="00A33C34" w:rsidRDefault="00BD58A6" w:rsidP="00BD58A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2CBAB90" w14:textId="77777777" w:rsidR="00BD58A6" w:rsidRPr="00A33C34" w:rsidRDefault="00BD58A6" w:rsidP="00BD58A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A817DDE" w14:textId="77777777" w:rsidR="00BD58A6" w:rsidRPr="00A33C34" w:rsidRDefault="00BD58A6" w:rsidP="00BD58A6">
      <w:pPr>
        <w:jc w:val="right"/>
        <w:rPr>
          <w:rFonts w:ascii="GHEA Grapalat" w:hAnsi="GHEA Grapalat"/>
          <w:sz w:val="20"/>
          <w:lang w:val="hy-AM"/>
        </w:rPr>
      </w:pPr>
      <w:r w:rsidRPr="00A33C34">
        <w:rPr>
          <w:rFonts w:ascii="GHEA Grapalat" w:hAnsi="GHEA Grapalat"/>
          <w:sz w:val="20"/>
          <w:lang w:val="hy-AM"/>
        </w:rPr>
        <w:t xml:space="preserve">    </w:t>
      </w:r>
    </w:p>
    <w:p w14:paraId="74C67D38" w14:textId="77777777" w:rsidR="00BD58A6" w:rsidRPr="00A33C34" w:rsidRDefault="00BD58A6" w:rsidP="00BD58A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DBEC9CC" w14:textId="77777777" w:rsidR="00BD58A6" w:rsidRPr="00A33C34" w:rsidRDefault="00BD58A6" w:rsidP="00BD58A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B508C13" w14:textId="77777777" w:rsidR="00BD58A6" w:rsidRPr="00A33C34" w:rsidRDefault="00BD58A6" w:rsidP="00BD58A6">
      <w:pPr>
        <w:jc w:val="center"/>
        <w:rPr>
          <w:rFonts w:ascii="GHEA Grapalat" w:hAnsi="GHEA Grapalat" w:cs="Sylfaen"/>
          <w:sz w:val="16"/>
          <w:szCs w:val="16"/>
          <w:lang w:val="es-ES"/>
        </w:rPr>
      </w:pPr>
    </w:p>
    <w:p w14:paraId="7C1A7D34" w14:textId="77777777" w:rsidR="00BD58A6" w:rsidRPr="00A33C34" w:rsidRDefault="00BD58A6" w:rsidP="00BD58A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3EF27457" w14:textId="38B05BF1" w:rsidR="00BD58A6" w:rsidRPr="00A741DA" w:rsidRDefault="00BD58A6" w:rsidP="00A741DA">
      <w:pPr>
        <w:rPr>
          <w:rFonts w:ascii="GHEA Grapalat" w:hAnsi="GHEA Grapalat" w:cs="Sylfaen"/>
          <w:b/>
          <w:lang w:val="en-US"/>
        </w:rPr>
      </w:pPr>
    </w:p>
    <w:sectPr w:rsidR="00BD58A6" w:rsidRPr="00A741DA" w:rsidSect="00B2507E">
      <w:footnotePr>
        <w:pos w:val="beneathText"/>
      </w:footnotePr>
      <w:pgSz w:w="11906" w:h="16838" w:code="9"/>
      <w:pgMar w:top="810" w:right="1196"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C9127" w14:textId="77777777" w:rsidR="00E71205" w:rsidRDefault="00E71205">
      <w:r>
        <w:separator/>
      </w:r>
    </w:p>
  </w:endnote>
  <w:endnote w:type="continuationSeparator" w:id="0">
    <w:p w14:paraId="4886C061" w14:textId="77777777" w:rsidR="00E71205" w:rsidRDefault="00E71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1721761"/>
      <w:docPartObj>
        <w:docPartGallery w:val="Page Numbers (Bottom of Page)"/>
        <w:docPartUnique/>
      </w:docPartObj>
    </w:sdtPr>
    <w:sdtEndPr>
      <w:rPr>
        <w:rFonts w:ascii="GHEA Grapalat" w:hAnsi="GHEA Grapalat"/>
        <w:sz w:val="24"/>
        <w:szCs w:val="24"/>
      </w:rPr>
    </w:sdtEndPr>
    <w:sdtContent>
      <w:p w14:paraId="37FA24AD" w14:textId="77777777" w:rsidR="00A0710B" w:rsidRPr="00305BEC" w:rsidRDefault="00A0710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BD286" w14:textId="77777777" w:rsidR="00E71205" w:rsidRDefault="00E71205">
      <w:r>
        <w:separator/>
      </w:r>
    </w:p>
  </w:footnote>
  <w:footnote w:type="continuationSeparator" w:id="0">
    <w:p w14:paraId="45560438" w14:textId="77777777" w:rsidR="00E71205" w:rsidRDefault="00E71205">
      <w:r>
        <w:continuationSeparator/>
      </w:r>
    </w:p>
  </w:footnote>
  <w:footnote w:id="1">
    <w:p w14:paraId="0B286CC0" w14:textId="77777777" w:rsidR="00A0710B" w:rsidRPr="008842CE" w:rsidRDefault="00A0710B"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8E0B826" w14:textId="77777777" w:rsidR="00A0710B" w:rsidRPr="00936FBF" w:rsidRDefault="00A0710B">
      <w:pPr>
        <w:pStyle w:val="FootnoteText"/>
        <w:rPr>
          <w:lang w:val="af-ZA"/>
        </w:rPr>
      </w:pPr>
    </w:p>
  </w:footnote>
  <w:footnote w:id="2">
    <w:p w14:paraId="2CE35423" w14:textId="77777777" w:rsidR="00A0710B" w:rsidRPr="00511966" w:rsidRDefault="00A0710B" w:rsidP="008C545F">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14:paraId="702E3C1D" w14:textId="77777777" w:rsidR="00A0710B" w:rsidRPr="008E4439" w:rsidRDefault="00A0710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8C518F9" w14:textId="77777777" w:rsidR="00A0710B" w:rsidRPr="000811C1" w:rsidRDefault="00A0710B" w:rsidP="0027573B">
      <w:pPr>
        <w:pStyle w:val="FootnoteText"/>
        <w:rPr>
          <w:rFonts w:ascii="Sylfaen" w:hAnsi="Sylfaen"/>
          <w:sz w:val="18"/>
          <w:szCs w:val="18"/>
        </w:rPr>
      </w:pPr>
    </w:p>
  </w:footnote>
  <w:footnote w:id="4">
    <w:p w14:paraId="76D308D0" w14:textId="77777777" w:rsidR="00A0710B" w:rsidRPr="00A31673" w:rsidRDefault="00A0710B" w:rsidP="00A0710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6F29A349" w14:textId="77777777" w:rsidR="00A0710B" w:rsidRDefault="00A0710B" w:rsidP="006B3E56">
      <w:pPr>
        <w:jc w:val="both"/>
      </w:pPr>
    </w:p>
    <w:p w14:paraId="2B6A1E22" w14:textId="77777777" w:rsidR="00A0710B" w:rsidRPr="008444F1" w:rsidRDefault="00A0710B" w:rsidP="006B3E56">
      <w:pPr>
        <w:jc w:val="both"/>
        <w:rPr>
          <w:i/>
        </w:rPr>
      </w:pPr>
    </w:p>
    <w:p w14:paraId="2112C682" w14:textId="77777777" w:rsidR="00A0710B" w:rsidRPr="00B1013B" w:rsidRDefault="00A0710B"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8563FFE" w14:textId="77777777" w:rsidR="00A0710B" w:rsidRPr="00B1013B" w:rsidRDefault="00A0710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4FE1DA26" w14:textId="77777777" w:rsidR="00A0710B" w:rsidRPr="00B1013B" w:rsidRDefault="00A0710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67ACCB5" w14:textId="77777777" w:rsidR="00A0710B" w:rsidRDefault="00A0710B" w:rsidP="006B3E56">
      <w:pPr>
        <w:jc w:val="both"/>
        <w:rPr>
          <w:rFonts w:ascii="GHEA Grapalat" w:hAnsi="GHEA Grapalat"/>
          <w:sz w:val="20"/>
          <w:szCs w:val="20"/>
          <w:lang w:val="af-ZA"/>
        </w:rPr>
      </w:pPr>
    </w:p>
    <w:p w14:paraId="500BFA9E" w14:textId="77777777" w:rsidR="00A0710B" w:rsidRDefault="00A0710B" w:rsidP="006B3E56">
      <w:pPr>
        <w:pStyle w:val="FootnoteText"/>
        <w:rPr>
          <w:rFonts w:asciiTheme="minorHAnsi" w:hAnsiTheme="minorHAnsi"/>
          <w:lang w:val="af-ZA"/>
        </w:rPr>
      </w:pPr>
    </w:p>
  </w:footnote>
  <w:footnote w:id="6">
    <w:p w14:paraId="769A6872" w14:textId="77777777" w:rsidR="00A0710B" w:rsidRPr="00DC619D" w:rsidRDefault="00A0710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14:paraId="1CA5D095" w14:textId="77777777" w:rsidR="00A0710B" w:rsidRPr="00D3436F" w:rsidRDefault="00A0710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03F9EA6" w14:textId="77777777" w:rsidR="00A0710B" w:rsidRPr="00D3436F" w:rsidRDefault="00A0710B">
      <w:pPr>
        <w:pStyle w:val="FootnoteText"/>
        <w:rPr>
          <w:lang w:val="es-ES"/>
        </w:rPr>
      </w:pPr>
    </w:p>
  </w:footnote>
  <w:footnote w:id="8">
    <w:p w14:paraId="66BC7A92" w14:textId="77777777" w:rsidR="00A0710B" w:rsidRPr="00BE4958" w:rsidRDefault="00A0710B" w:rsidP="000A214C">
      <w:pPr>
        <w:pStyle w:val="FootnoteText"/>
        <w:jc w:val="both"/>
        <w:rPr>
          <w:rFonts w:asciiTheme="minorHAnsi" w:hAnsiTheme="minorHAnsi"/>
        </w:rPr>
      </w:pPr>
    </w:p>
  </w:footnote>
  <w:footnote w:id="9">
    <w:p w14:paraId="473860CA" w14:textId="77777777" w:rsidR="00A0710B" w:rsidRPr="006F5F33" w:rsidRDefault="00A0710B" w:rsidP="00F22C63">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3B4B71DD" w14:textId="77777777" w:rsidR="00A0710B" w:rsidRPr="006F5F33" w:rsidRDefault="00A0710B" w:rsidP="00F22C63">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14:paraId="5B0727C6" w14:textId="77777777" w:rsidR="00A0710B" w:rsidRPr="006F5F33" w:rsidRDefault="00A0710B" w:rsidP="00F22C63">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1F887225" w14:textId="77777777" w:rsidR="00A0710B" w:rsidRPr="00E40AC8" w:rsidRDefault="00A0710B"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45A15FFE" w14:textId="77777777" w:rsidR="00A0710B" w:rsidRPr="00E40AC8" w:rsidRDefault="00A0710B" w:rsidP="00F22C63">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4">
    <w:tbl>
      <w:tblPr>
        <w:tblW w:w="11187" w:type="dxa"/>
        <w:jc w:val="center"/>
        <w:tblLayout w:type="fixed"/>
        <w:tblLook w:val="0000" w:firstRow="0" w:lastRow="0" w:firstColumn="0" w:lastColumn="0" w:noHBand="0" w:noVBand="0"/>
      </w:tblPr>
      <w:tblGrid>
        <w:gridCol w:w="5760"/>
        <w:gridCol w:w="320"/>
        <w:gridCol w:w="5107"/>
      </w:tblGrid>
      <w:tr w:rsidR="00A0710B" w:rsidRPr="00AD29CE" w14:paraId="78D2665B" w14:textId="77777777" w:rsidTr="00926006">
        <w:trPr>
          <w:jc w:val="center"/>
        </w:trPr>
        <w:tc>
          <w:tcPr>
            <w:tcW w:w="4860" w:type="dxa"/>
          </w:tcPr>
          <w:p w14:paraId="01ADB405" w14:textId="77777777" w:rsidR="00A0710B" w:rsidRDefault="00A0710B" w:rsidP="00B575A9">
            <w:pPr>
              <w:widowControl w:val="0"/>
              <w:spacing w:after="160" w:line="360" w:lineRule="auto"/>
              <w:rPr>
                <w:rFonts w:ascii="GHEA Grapalat" w:hAnsi="GHEA Grapalat"/>
                <w:b/>
                <w:lang w:val="hy-AM"/>
              </w:rPr>
            </w:pPr>
          </w:p>
          <w:p w14:paraId="33D65A80" w14:textId="722B4973" w:rsidR="00A0710B" w:rsidRPr="00AD29CE" w:rsidRDefault="00A0710B" w:rsidP="006949CB">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15ABCD0" w14:textId="77777777" w:rsidR="00A0710B" w:rsidRPr="00CA2754" w:rsidRDefault="00A0710B" w:rsidP="006949CB">
            <w:pPr>
              <w:widowControl w:val="0"/>
              <w:jc w:val="center"/>
              <w:rPr>
                <w:rFonts w:ascii="GHEA Grapalat" w:hAnsi="GHEA Grapalat"/>
                <w:lang w:val="en-US"/>
              </w:rPr>
            </w:pPr>
            <w:r>
              <w:rPr>
                <w:rFonts w:ascii="GHEA Grapalat" w:hAnsi="GHEA Grapalat"/>
                <w:lang w:val="en-US"/>
              </w:rPr>
              <w:t>_________________________</w:t>
            </w:r>
          </w:p>
          <w:p w14:paraId="510A4902" w14:textId="77777777" w:rsidR="00A0710B" w:rsidRPr="00CA2754" w:rsidRDefault="00A0710B"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9FBC94" w14:textId="77777777" w:rsidR="00A0710B" w:rsidRPr="00AD29CE" w:rsidRDefault="00A0710B" w:rsidP="006949CB">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15122DFE" w14:textId="77777777" w:rsidR="00A0710B" w:rsidRPr="00AD29CE" w:rsidRDefault="00A0710B" w:rsidP="006949CB">
            <w:pPr>
              <w:widowControl w:val="0"/>
              <w:spacing w:after="160" w:line="360" w:lineRule="auto"/>
              <w:jc w:val="center"/>
              <w:rPr>
                <w:rFonts w:ascii="GHEA Grapalat" w:hAnsi="GHEA Grapalat"/>
              </w:rPr>
            </w:pPr>
          </w:p>
        </w:tc>
        <w:tc>
          <w:tcPr>
            <w:tcW w:w="4309" w:type="dxa"/>
          </w:tcPr>
          <w:p w14:paraId="4B6F919B" w14:textId="77777777" w:rsidR="00A0710B" w:rsidRDefault="00A0710B" w:rsidP="006949CB">
            <w:pPr>
              <w:widowControl w:val="0"/>
              <w:spacing w:after="160" w:line="360" w:lineRule="auto"/>
              <w:jc w:val="center"/>
              <w:rPr>
                <w:rFonts w:ascii="GHEA Grapalat" w:hAnsi="GHEA Grapalat"/>
                <w:b/>
              </w:rPr>
            </w:pPr>
          </w:p>
          <w:p w14:paraId="757B33E6" w14:textId="7FDFE560" w:rsidR="00A0710B" w:rsidRPr="00AD29CE" w:rsidRDefault="00A0710B" w:rsidP="006949C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282FB77" w14:textId="77777777" w:rsidR="00A0710B" w:rsidRPr="00CA2754" w:rsidRDefault="00A0710B" w:rsidP="006949CB">
            <w:pPr>
              <w:widowControl w:val="0"/>
              <w:jc w:val="center"/>
              <w:rPr>
                <w:rFonts w:ascii="GHEA Grapalat" w:hAnsi="GHEA Grapalat"/>
                <w:lang w:val="en-US"/>
              </w:rPr>
            </w:pPr>
            <w:r>
              <w:rPr>
                <w:rFonts w:ascii="GHEA Grapalat" w:hAnsi="GHEA Grapalat"/>
                <w:lang w:val="en-US"/>
              </w:rPr>
              <w:t>_________________________</w:t>
            </w:r>
          </w:p>
          <w:p w14:paraId="45F5AFEA" w14:textId="77777777" w:rsidR="00A0710B" w:rsidRPr="00CA2754" w:rsidRDefault="00A0710B"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D6A79DF" w14:textId="77777777" w:rsidR="00A0710B" w:rsidRPr="00AD29CE" w:rsidRDefault="00A0710B" w:rsidP="006949CB">
            <w:pPr>
              <w:widowControl w:val="0"/>
              <w:spacing w:after="160" w:line="360" w:lineRule="auto"/>
              <w:jc w:val="center"/>
              <w:rPr>
                <w:rFonts w:ascii="GHEA Grapalat" w:hAnsi="GHEA Grapalat"/>
              </w:rPr>
            </w:pPr>
            <w:r w:rsidRPr="00AD29CE">
              <w:rPr>
                <w:rFonts w:ascii="GHEA Grapalat" w:hAnsi="GHEA Grapalat"/>
              </w:rPr>
              <w:t>М. П.</w:t>
            </w:r>
          </w:p>
        </w:tc>
      </w:tr>
    </w:tbl>
    <w:p w14:paraId="35696D5A" w14:textId="32A47E0A" w:rsidR="00A0710B" w:rsidRPr="00CA2754" w:rsidRDefault="00A0710B" w:rsidP="00D34734">
      <w:pPr>
        <w:widowControl w:val="0"/>
        <w:jc w:val="both"/>
        <w:rPr>
          <w:rFonts w:ascii="GHEA Grapalat" w:hAnsi="GHEA Grapalat" w:cs="Sylfaen"/>
          <w:i/>
          <w:sz w:val="20"/>
          <w:szCs w:val="20"/>
        </w:rPr>
      </w:pPr>
      <w:r w:rsidRPr="00EB11DC">
        <w:rPr>
          <w:rFonts w:ascii="GHEA Grapalat" w:hAnsi="GHEA Grapalat"/>
          <w:i/>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894D636" w14:textId="77777777" w:rsidR="00A0710B" w:rsidRPr="00CA2754" w:rsidRDefault="00A0710B" w:rsidP="00D34734">
      <w:pPr>
        <w:pStyle w:val="FootnoteText"/>
        <w:jc w:val="both"/>
        <w:rPr>
          <w:sz w:val="2"/>
          <w:szCs w:val="2"/>
        </w:rPr>
      </w:pPr>
    </w:p>
  </w:footnote>
  <w:footnote w:id="15">
    <w:p w14:paraId="70EA9827" w14:textId="77777777" w:rsidR="00A0710B" w:rsidRPr="00CA2754" w:rsidRDefault="00A0710B" w:rsidP="00D3473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25pt;height:11.25pt;visibility:visible;mso-wrap-style:square" o:bullet="t">
        <v:imagedata r:id="rId1" o:title=""/>
      </v:shape>
    </w:pict>
  </w:numPicBullet>
  <w:abstractNum w:abstractNumId="0" w15:restartNumberingAfterBreak="0">
    <w:nsid w:val="001C570F"/>
    <w:multiLevelType w:val="hybridMultilevel"/>
    <w:tmpl w:val="245AE4D2"/>
    <w:lvl w:ilvl="0" w:tplc="042B0009">
      <w:start w:val="1"/>
      <w:numFmt w:val="bullet"/>
      <w:lvlText w:val=""/>
      <w:lvlJc w:val="left"/>
      <w:pPr>
        <w:ind w:left="4008" w:hanging="360"/>
      </w:pPr>
      <w:rPr>
        <w:rFonts w:ascii="Wingdings" w:hAnsi="Wingdings" w:hint="default"/>
      </w:rPr>
    </w:lvl>
    <w:lvl w:ilvl="1" w:tplc="04090003" w:tentative="1">
      <w:start w:val="1"/>
      <w:numFmt w:val="bullet"/>
      <w:lvlText w:val="o"/>
      <w:lvlJc w:val="left"/>
      <w:pPr>
        <w:ind w:left="4728" w:hanging="360"/>
      </w:pPr>
      <w:rPr>
        <w:rFonts w:ascii="Courier New" w:hAnsi="Courier New" w:cs="Courier New" w:hint="default"/>
      </w:rPr>
    </w:lvl>
    <w:lvl w:ilvl="2" w:tplc="04090005" w:tentative="1">
      <w:start w:val="1"/>
      <w:numFmt w:val="bullet"/>
      <w:lvlText w:val=""/>
      <w:lvlJc w:val="left"/>
      <w:pPr>
        <w:ind w:left="5448" w:hanging="360"/>
      </w:pPr>
      <w:rPr>
        <w:rFonts w:ascii="Wingdings" w:hAnsi="Wingdings" w:hint="default"/>
      </w:rPr>
    </w:lvl>
    <w:lvl w:ilvl="3" w:tplc="04090001" w:tentative="1">
      <w:start w:val="1"/>
      <w:numFmt w:val="bullet"/>
      <w:lvlText w:val=""/>
      <w:lvlJc w:val="left"/>
      <w:pPr>
        <w:ind w:left="6168" w:hanging="360"/>
      </w:pPr>
      <w:rPr>
        <w:rFonts w:ascii="Symbol" w:hAnsi="Symbol" w:hint="default"/>
      </w:rPr>
    </w:lvl>
    <w:lvl w:ilvl="4" w:tplc="04090003" w:tentative="1">
      <w:start w:val="1"/>
      <w:numFmt w:val="bullet"/>
      <w:lvlText w:val="o"/>
      <w:lvlJc w:val="left"/>
      <w:pPr>
        <w:ind w:left="6888" w:hanging="360"/>
      </w:pPr>
      <w:rPr>
        <w:rFonts w:ascii="Courier New" w:hAnsi="Courier New" w:cs="Courier New" w:hint="default"/>
      </w:rPr>
    </w:lvl>
    <w:lvl w:ilvl="5" w:tplc="04090005" w:tentative="1">
      <w:start w:val="1"/>
      <w:numFmt w:val="bullet"/>
      <w:lvlText w:val=""/>
      <w:lvlJc w:val="left"/>
      <w:pPr>
        <w:ind w:left="7608" w:hanging="360"/>
      </w:pPr>
      <w:rPr>
        <w:rFonts w:ascii="Wingdings" w:hAnsi="Wingdings" w:hint="default"/>
      </w:rPr>
    </w:lvl>
    <w:lvl w:ilvl="6" w:tplc="04090001" w:tentative="1">
      <w:start w:val="1"/>
      <w:numFmt w:val="bullet"/>
      <w:lvlText w:val=""/>
      <w:lvlJc w:val="left"/>
      <w:pPr>
        <w:ind w:left="8328" w:hanging="360"/>
      </w:pPr>
      <w:rPr>
        <w:rFonts w:ascii="Symbol" w:hAnsi="Symbol" w:hint="default"/>
      </w:rPr>
    </w:lvl>
    <w:lvl w:ilvl="7" w:tplc="04090003" w:tentative="1">
      <w:start w:val="1"/>
      <w:numFmt w:val="bullet"/>
      <w:lvlText w:val="o"/>
      <w:lvlJc w:val="left"/>
      <w:pPr>
        <w:ind w:left="9048" w:hanging="360"/>
      </w:pPr>
      <w:rPr>
        <w:rFonts w:ascii="Courier New" w:hAnsi="Courier New" w:cs="Courier New" w:hint="default"/>
      </w:rPr>
    </w:lvl>
    <w:lvl w:ilvl="8" w:tplc="04090005" w:tentative="1">
      <w:start w:val="1"/>
      <w:numFmt w:val="bullet"/>
      <w:lvlText w:val=""/>
      <w:lvlJc w:val="left"/>
      <w:pPr>
        <w:ind w:left="9768" w:hanging="360"/>
      </w:pPr>
      <w:rPr>
        <w:rFonts w:ascii="Wingdings" w:hAnsi="Wingdings" w:hint="default"/>
      </w:rPr>
    </w:lvl>
  </w:abstractNum>
  <w:abstractNum w:abstractNumId="1"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0CC458A"/>
    <w:multiLevelType w:val="hybridMultilevel"/>
    <w:tmpl w:val="285CE048"/>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A66B2C"/>
    <w:multiLevelType w:val="hybridMultilevel"/>
    <w:tmpl w:val="9EA6AE14"/>
    <w:lvl w:ilvl="0" w:tplc="04090001">
      <w:numFmt w:val="decimal"/>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15354541"/>
    <w:multiLevelType w:val="multilevel"/>
    <w:tmpl w:val="17E87B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69F058D"/>
    <w:multiLevelType w:val="hybridMultilevel"/>
    <w:tmpl w:val="1F0A1F6E"/>
    <w:lvl w:ilvl="0" w:tplc="04090007">
      <w:start w:val="1"/>
      <w:numFmt w:val="bullet"/>
      <w:lvlText w:val=""/>
      <w:lvlPicBulletId w:val="0"/>
      <w:lvlJc w:val="left"/>
      <w:pPr>
        <w:ind w:left="1260" w:hanging="360"/>
      </w:pPr>
      <w:rPr>
        <w:rFonts w:ascii="Symbol" w:hAnsi="Symbol"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9406A3E"/>
    <w:multiLevelType w:val="hybridMultilevel"/>
    <w:tmpl w:val="5C4094D4"/>
    <w:lvl w:ilvl="0" w:tplc="46AEDC42">
      <w:start w:val="6"/>
      <w:numFmt w:val="decimal"/>
      <w:lvlText w:val="%1)"/>
      <w:lvlJc w:val="left"/>
      <w:pPr>
        <w:ind w:left="927" w:hanging="360"/>
      </w:pPr>
      <w:rPr>
        <w:rFonts w:cs="Times New Roman"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1CCE5010"/>
    <w:multiLevelType w:val="hybridMultilevel"/>
    <w:tmpl w:val="74A091B6"/>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EFA6C76"/>
    <w:multiLevelType w:val="hybridMultilevel"/>
    <w:tmpl w:val="4A54CCE8"/>
    <w:lvl w:ilvl="0" w:tplc="BF7A4B3A">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3770C07"/>
    <w:multiLevelType w:val="hybridMultilevel"/>
    <w:tmpl w:val="56823E16"/>
    <w:lvl w:ilvl="0" w:tplc="91E0C5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CAC52D3"/>
    <w:multiLevelType w:val="hybridMultilevel"/>
    <w:tmpl w:val="BE321700"/>
    <w:lvl w:ilvl="0" w:tplc="0409000B">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9" w15:restartNumberingAfterBreak="0">
    <w:nsid w:val="3F670FE1"/>
    <w:multiLevelType w:val="hybridMultilevel"/>
    <w:tmpl w:val="9EA6AE14"/>
    <w:lvl w:ilvl="0" w:tplc="04090001">
      <w:numFmt w:val="decimal"/>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1747E6"/>
    <w:multiLevelType w:val="hybridMultilevel"/>
    <w:tmpl w:val="FADC75AE"/>
    <w:lvl w:ilvl="0" w:tplc="042B000D">
      <w:start w:val="1"/>
      <w:numFmt w:val="bullet"/>
      <w:lvlText w:val=""/>
      <w:lvlJc w:val="left"/>
      <w:pPr>
        <w:ind w:left="1440" w:hanging="360"/>
      </w:pPr>
      <w:rPr>
        <w:rFonts w:ascii="Wingdings" w:hAnsi="Wingdings"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2"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24"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861B2E"/>
    <w:multiLevelType w:val="hybridMultilevel"/>
    <w:tmpl w:val="0596CC52"/>
    <w:lvl w:ilvl="0" w:tplc="042B0009">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8EF68C6"/>
    <w:multiLevelType w:val="hybridMultilevel"/>
    <w:tmpl w:val="8F16C2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15:restartNumberingAfterBreak="0">
    <w:nsid w:val="6D7E4BA0"/>
    <w:multiLevelType w:val="hybridMultilevel"/>
    <w:tmpl w:val="EC180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F314013"/>
    <w:multiLevelType w:val="hybridMultilevel"/>
    <w:tmpl w:val="54500A6C"/>
    <w:lvl w:ilvl="0" w:tplc="BC70A180">
      <w:start w:val="6"/>
      <w:numFmt w:val="decimal"/>
      <w:lvlText w:val="%1"/>
      <w:lvlJc w:val="left"/>
      <w:pPr>
        <w:ind w:left="734" w:hanging="360"/>
      </w:pPr>
      <w:rPr>
        <w:rFonts w:cs="Times New Roman" w:hint="default"/>
        <w:b/>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num w:numId="1" w16cid:durableId="1929382691">
    <w:abstractNumId w:val="14"/>
  </w:num>
  <w:num w:numId="2" w16cid:durableId="1075321237">
    <w:abstractNumId w:val="6"/>
  </w:num>
  <w:num w:numId="3" w16cid:durableId="783498270">
    <w:abstractNumId w:val="5"/>
  </w:num>
  <w:num w:numId="4" w16cid:durableId="1589194275">
    <w:abstractNumId w:val="1"/>
  </w:num>
  <w:num w:numId="5" w16cid:durableId="1521049233">
    <w:abstractNumId w:val="10"/>
  </w:num>
  <w:num w:numId="6" w16cid:durableId="792331894">
    <w:abstractNumId w:val="29"/>
  </w:num>
  <w:num w:numId="7" w16cid:durableId="1318918317">
    <w:abstractNumId w:val="26"/>
  </w:num>
  <w:num w:numId="8" w16cid:durableId="1953320613">
    <w:abstractNumId w:val="25"/>
  </w:num>
  <w:num w:numId="9" w16cid:durableId="1598824417">
    <w:abstractNumId w:val="33"/>
  </w:num>
  <w:num w:numId="10" w16cid:durableId="1530483739">
    <w:abstractNumId w:val="23"/>
  </w:num>
  <w:num w:numId="11" w16cid:durableId="1966614978">
    <w:abstractNumId w:val="22"/>
  </w:num>
  <w:num w:numId="12" w16cid:durableId="128542953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00287805">
    <w:abstractNumId w:val="27"/>
  </w:num>
  <w:num w:numId="14" w16cid:durableId="437873529">
    <w:abstractNumId w:val="31"/>
  </w:num>
  <w:num w:numId="15" w16cid:durableId="994336143">
    <w:abstractNumId w:val="4"/>
  </w:num>
  <w:num w:numId="16" w16cid:durableId="565528407">
    <w:abstractNumId w:val="24"/>
  </w:num>
  <w:num w:numId="17" w16cid:durableId="83378377">
    <w:abstractNumId w:val="17"/>
  </w:num>
  <w:num w:numId="18" w16cid:durableId="112871027">
    <w:abstractNumId w:val="20"/>
  </w:num>
  <w:num w:numId="19" w16cid:durableId="639112792">
    <w:abstractNumId w:val="28"/>
  </w:num>
  <w:num w:numId="20" w16cid:durableId="1165975759">
    <w:abstractNumId w:val="2"/>
  </w:num>
  <w:num w:numId="21" w16cid:durableId="90590685">
    <w:abstractNumId w:val="21"/>
  </w:num>
  <w:num w:numId="22" w16cid:durableId="372852318">
    <w:abstractNumId w:val="32"/>
  </w:num>
  <w:num w:numId="23" w16cid:durableId="2124684448">
    <w:abstractNumId w:val="22"/>
  </w:num>
  <w:num w:numId="24" w16cid:durableId="505289050">
    <w:abstractNumId w:val="7"/>
  </w:num>
  <w:num w:numId="25" w16cid:durableId="993682113">
    <w:abstractNumId w:val="27"/>
  </w:num>
  <w:num w:numId="26" w16cid:durableId="203181661">
    <w:abstractNumId w:val="31"/>
  </w:num>
  <w:num w:numId="27" w16cid:durableId="267742748">
    <w:abstractNumId w:val="4"/>
  </w:num>
  <w:num w:numId="28" w16cid:durableId="1960213662">
    <w:abstractNumId w:val="24"/>
  </w:num>
  <w:num w:numId="29" w16cid:durableId="12928226">
    <w:abstractNumId w:val="17"/>
  </w:num>
  <w:num w:numId="30" w16cid:durableId="1792822805">
    <w:abstractNumId w:val="20"/>
  </w:num>
  <w:num w:numId="31" w16cid:durableId="1033574428">
    <w:abstractNumId w:val="18"/>
  </w:num>
  <w:num w:numId="32" w16cid:durableId="1346398479">
    <w:abstractNumId w:val="22"/>
  </w:num>
  <w:num w:numId="33" w16cid:durableId="2110468805">
    <w:abstractNumId w:val="19"/>
  </w:num>
  <w:num w:numId="34" w16cid:durableId="188834426">
    <w:abstractNumId w:val="27"/>
  </w:num>
  <w:num w:numId="35" w16cid:durableId="60099803">
    <w:abstractNumId w:val="31"/>
  </w:num>
  <w:num w:numId="36" w16cid:durableId="1112289211">
    <w:abstractNumId w:val="4"/>
  </w:num>
  <w:num w:numId="37" w16cid:durableId="2009400184">
    <w:abstractNumId w:val="24"/>
  </w:num>
  <w:num w:numId="38" w16cid:durableId="1146361022">
    <w:abstractNumId w:val="17"/>
  </w:num>
  <w:num w:numId="39" w16cid:durableId="660503500">
    <w:abstractNumId w:val="20"/>
  </w:num>
  <w:num w:numId="40" w16cid:durableId="1627545760">
    <w:abstractNumId w:val="13"/>
  </w:num>
  <w:num w:numId="41" w16cid:durableId="1864129447">
    <w:abstractNumId w:val="15"/>
  </w:num>
  <w:num w:numId="42" w16cid:durableId="430053046">
    <w:abstractNumId w:val="0"/>
  </w:num>
  <w:num w:numId="43" w16cid:durableId="264921491">
    <w:abstractNumId w:val="9"/>
  </w:num>
  <w:num w:numId="44" w16cid:durableId="1548250553">
    <w:abstractNumId w:val="16"/>
  </w:num>
  <w:num w:numId="45" w16cid:durableId="1088889368">
    <w:abstractNumId w:val="11"/>
  </w:num>
  <w:num w:numId="46" w16cid:durableId="1068070469">
    <w:abstractNumId w:val="8"/>
  </w:num>
  <w:num w:numId="47" w16cid:durableId="1467355299">
    <w:abstractNumId w:val="34"/>
  </w:num>
  <w:num w:numId="48" w16cid:durableId="1245919876">
    <w:abstractNumId w:val="3"/>
  </w:num>
  <w:num w:numId="49" w16cid:durableId="629096406">
    <w:abstractNumId w:val="3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6975"/>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3E"/>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3C02"/>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69F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927"/>
    <w:rsid w:val="000C3F69"/>
    <w:rsid w:val="000C5A09"/>
    <w:rsid w:val="000C6BA1"/>
    <w:rsid w:val="000C6E1C"/>
    <w:rsid w:val="000C6F81"/>
    <w:rsid w:val="000C7E08"/>
    <w:rsid w:val="000D0082"/>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2D8"/>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551"/>
    <w:rsid w:val="000F7AE0"/>
    <w:rsid w:val="0010050E"/>
    <w:rsid w:val="001005B0"/>
    <w:rsid w:val="00100603"/>
    <w:rsid w:val="00100C10"/>
    <w:rsid w:val="001017E8"/>
    <w:rsid w:val="00101888"/>
    <w:rsid w:val="00101C9A"/>
    <w:rsid w:val="00101F06"/>
    <w:rsid w:val="0010213D"/>
    <w:rsid w:val="0010323D"/>
    <w:rsid w:val="00103763"/>
    <w:rsid w:val="00104861"/>
    <w:rsid w:val="00106365"/>
    <w:rsid w:val="0010649F"/>
    <w:rsid w:val="00106D44"/>
    <w:rsid w:val="00106DEE"/>
    <w:rsid w:val="00107219"/>
    <w:rsid w:val="00110534"/>
    <w:rsid w:val="00110D13"/>
    <w:rsid w:val="00111541"/>
    <w:rsid w:val="00111FFB"/>
    <w:rsid w:val="00112960"/>
    <w:rsid w:val="00112B67"/>
    <w:rsid w:val="001133A3"/>
    <w:rsid w:val="0011340E"/>
    <w:rsid w:val="00113F0D"/>
    <w:rsid w:val="0011423D"/>
    <w:rsid w:val="001144D1"/>
    <w:rsid w:val="00115905"/>
    <w:rsid w:val="001159FA"/>
    <w:rsid w:val="0011611E"/>
    <w:rsid w:val="00116447"/>
    <w:rsid w:val="001168B5"/>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0D8"/>
    <w:rsid w:val="001355F9"/>
    <w:rsid w:val="00135840"/>
    <w:rsid w:val="001361B2"/>
    <w:rsid w:val="001369CB"/>
    <w:rsid w:val="00136A3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2E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4DA"/>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485"/>
    <w:rsid w:val="001B1C67"/>
    <w:rsid w:val="001B1FC4"/>
    <w:rsid w:val="001B32D9"/>
    <w:rsid w:val="001B35F4"/>
    <w:rsid w:val="001B37D2"/>
    <w:rsid w:val="001B37FE"/>
    <w:rsid w:val="001B3810"/>
    <w:rsid w:val="001B41EC"/>
    <w:rsid w:val="001B45A9"/>
    <w:rsid w:val="001B478E"/>
    <w:rsid w:val="001B4CFF"/>
    <w:rsid w:val="001B5DD1"/>
    <w:rsid w:val="001B6807"/>
    <w:rsid w:val="001B6FCF"/>
    <w:rsid w:val="001C07C6"/>
    <w:rsid w:val="001C0849"/>
    <w:rsid w:val="001C14E6"/>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76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3E03"/>
    <w:rsid w:val="002046BF"/>
    <w:rsid w:val="002047CD"/>
    <w:rsid w:val="002047CE"/>
    <w:rsid w:val="00204930"/>
    <w:rsid w:val="00204B03"/>
    <w:rsid w:val="00204C26"/>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4FEE"/>
    <w:rsid w:val="002166CE"/>
    <w:rsid w:val="00216747"/>
    <w:rsid w:val="00217344"/>
    <w:rsid w:val="00217387"/>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0F2"/>
    <w:rsid w:val="002273AD"/>
    <w:rsid w:val="0022770A"/>
    <w:rsid w:val="00227947"/>
    <w:rsid w:val="00227C9F"/>
    <w:rsid w:val="00230B12"/>
    <w:rsid w:val="00230C8F"/>
    <w:rsid w:val="0023167D"/>
    <w:rsid w:val="00232FE2"/>
    <w:rsid w:val="0023312F"/>
    <w:rsid w:val="00233B5F"/>
    <w:rsid w:val="00233BB7"/>
    <w:rsid w:val="0023433D"/>
    <w:rsid w:val="00234B8B"/>
    <w:rsid w:val="00235549"/>
    <w:rsid w:val="0023571C"/>
    <w:rsid w:val="00235D56"/>
    <w:rsid w:val="00235DAA"/>
    <w:rsid w:val="00236B75"/>
    <w:rsid w:val="002370BC"/>
    <w:rsid w:val="00237936"/>
    <w:rsid w:val="0024027D"/>
    <w:rsid w:val="00240289"/>
    <w:rsid w:val="002406D8"/>
    <w:rsid w:val="0024090F"/>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175"/>
    <w:rsid w:val="002626F7"/>
    <w:rsid w:val="00262914"/>
    <w:rsid w:val="0026293A"/>
    <w:rsid w:val="00262AED"/>
    <w:rsid w:val="00263035"/>
    <w:rsid w:val="00263094"/>
    <w:rsid w:val="00263251"/>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9CB"/>
    <w:rsid w:val="00297195"/>
    <w:rsid w:val="0029734E"/>
    <w:rsid w:val="002A058F"/>
    <w:rsid w:val="002A0700"/>
    <w:rsid w:val="002A0C06"/>
    <w:rsid w:val="002A0F45"/>
    <w:rsid w:val="002A10B2"/>
    <w:rsid w:val="002A1FAC"/>
    <w:rsid w:val="002A27EE"/>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127"/>
    <w:rsid w:val="002B7388"/>
    <w:rsid w:val="002B7524"/>
    <w:rsid w:val="002B7594"/>
    <w:rsid w:val="002C0665"/>
    <w:rsid w:val="002C071B"/>
    <w:rsid w:val="002C0DD6"/>
    <w:rsid w:val="002C1050"/>
    <w:rsid w:val="002C10A0"/>
    <w:rsid w:val="002C12AE"/>
    <w:rsid w:val="002C1982"/>
    <w:rsid w:val="002C1AE5"/>
    <w:rsid w:val="002C1D72"/>
    <w:rsid w:val="002C205F"/>
    <w:rsid w:val="002C2499"/>
    <w:rsid w:val="002C2512"/>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2612"/>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B18"/>
    <w:rsid w:val="002E7097"/>
    <w:rsid w:val="002E727E"/>
    <w:rsid w:val="002E7418"/>
    <w:rsid w:val="002E7B70"/>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559"/>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27766"/>
    <w:rsid w:val="0033253D"/>
    <w:rsid w:val="00333314"/>
    <w:rsid w:val="00333B85"/>
    <w:rsid w:val="00334564"/>
    <w:rsid w:val="0033460C"/>
    <w:rsid w:val="00334689"/>
    <w:rsid w:val="003347CE"/>
    <w:rsid w:val="0033571F"/>
    <w:rsid w:val="00335C2A"/>
    <w:rsid w:val="00335D2A"/>
    <w:rsid w:val="00335DAA"/>
    <w:rsid w:val="00336597"/>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830"/>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69D"/>
    <w:rsid w:val="0038674A"/>
    <w:rsid w:val="00386E4B"/>
    <w:rsid w:val="003871DA"/>
    <w:rsid w:val="00387BD3"/>
    <w:rsid w:val="00391276"/>
    <w:rsid w:val="0039134D"/>
    <w:rsid w:val="00391E56"/>
    <w:rsid w:val="00391F90"/>
    <w:rsid w:val="00392525"/>
    <w:rsid w:val="0039338D"/>
    <w:rsid w:val="003946B4"/>
    <w:rsid w:val="00394990"/>
    <w:rsid w:val="003949A5"/>
    <w:rsid w:val="00394E86"/>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3D06"/>
    <w:rsid w:val="003A4182"/>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F9B"/>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28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473"/>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09FE"/>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33E2"/>
    <w:rsid w:val="00434072"/>
    <w:rsid w:val="00434D1C"/>
    <w:rsid w:val="0043558D"/>
    <w:rsid w:val="004361D6"/>
    <w:rsid w:val="0043641B"/>
    <w:rsid w:val="0043662A"/>
    <w:rsid w:val="00436DF8"/>
    <w:rsid w:val="004373E3"/>
    <w:rsid w:val="004378A7"/>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5E2"/>
    <w:rsid w:val="00471867"/>
    <w:rsid w:val="004722BC"/>
    <w:rsid w:val="0047258C"/>
    <w:rsid w:val="00472963"/>
    <w:rsid w:val="00472B07"/>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0C30"/>
    <w:rsid w:val="00491534"/>
    <w:rsid w:val="004929E4"/>
    <w:rsid w:val="0049317C"/>
    <w:rsid w:val="00493433"/>
    <w:rsid w:val="0049374F"/>
    <w:rsid w:val="00493AF9"/>
    <w:rsid w:val="00493CC7"/>
    <w:rsid w:val="004944FD"/>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C8"/>
    <w:rsid w:val="004B60F5"/>
    <w:rsid w:val="004B61C2"/>
    <w:rsid w:val="004B6552"/>
    <w:rsid w:val="004B6A49"/>
    <w:rsid w:val="004B6D52"/>
    <w:rsid w:val="004B7B69"/>
    <w:rsid w:val="004B7BB6"/>
    <w:rsid w:val="004B7F02"/>
    <w:rsid w:val="004C0E39"/>
    <w:rsid w:val="004C17D2"/>
    <w:rsid w:val="004C1D9B"/>
    <w:rsid w:val="004C217A"/>
    <w:rsid w:val="004C2C3B"/>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1B5"/>
    <w:rsid w:val="004D2727"/>
    <w:rsid w:val="004D28BA"/>
    <w:rsid w:val="004D28ED"/>
    <w:rsid w:val="004D2B0B"/>
    <w:rsid w:val="004D2B4B"/>
    <w:rsid w:val="004D31CE"/>
    <w:rsid w:val="004D49BD"/>
    <w:rsid w:val="004D5671"/>
    <w:rsid w:val="004D59A7"/>
    <w:rsid w:val="004D5FF6"/>
    <w:rsid w:val="004D6035"/>
    <w:rsid w:val="004D6073"/>
    <w:rsid w:val="004D64A9"/>
    <w:rsid w:val="004D6675"/>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DF5"/>
    <w:rsid w:val="004E6E9A"/>
    <w:rsid w:val="004E7893"/>
    <w:rsid w:val="004F09B2"/>
    <w:rsid w:val="004F0CAA"/>
    <w:rsid w:val="004F16F1"/>
    <w:rsid w:val="004F1B04"/>
    <w:rsid w:val="004F2130"/>
    <w:rsid w:val="004F2639"/>
    <w:rsid w:val="004F2BE7"/>
    <w:rsid w:val="004F2DB3"/>
    <w:rsid w:val="004F2E2A"/>
    <w:rsid w:val="004F30DA"/>
    <w:rsid w:val="004F3B83"/>
    <w:rsid w:val="004F3C4E"/>
    <w:rsid w:val="004F4B5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BFF"/>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9E3"/>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945"/>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57BF"/>
    <w:rsid w:val="0056625A"/>
    <w:rsid w:val="00566588"/>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CE3"/>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2B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81A"/>
    <w:rsid w:val="005F590C"/>
    <w:rsid w:val="005F640A"/>
    <w:rsid w:val="005F68FA"/>
    <w:rsid w:val="005F68FC"/>
    <w:rsid w:val="005F696C"/>
    <w:rsid w:val="005F7C1D"/>
    <w:rsid w:val="00601799"/>
    <w:rsid w:val="00603EFC"/>
    <w:rsid w:val="006042F8"/>
    <w:rsid w:val="00604D2E"/>
    <w:rsid w:val="0060526C"/>
    <w:rsid w:val="00606328"/>
    <w:rsid w:val="0060652B"/>
    <w:rsid w:val="00606B84"/>
    <w:rsid w:val="00607120"/>
    <w:rsid w:val="00607407"/>
    <w:rsid w:val="00607F7B"/>
    <w:rsid w:val="00611884"/>
    <w:rsid w:val="00611998"/>
    <w:rsid w:val="006132ED"/>
    <w:rsid w:val="006132F4"/>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329"/>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C87"/>
    <w:rsid w:val="00646741"/>
    <w:rsid w:val="006478F8"/>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57FB6"/>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24"/>
    <w:rsid w:val="00685962"/>
    <w:rsid w:val="00685A30"/>
    <w:rsid w:val="00685C48"/>
    <w:rsid w:val="00686472"/>
    <w:rsid w:val="0068697B"/>
    <w:rsid w:val="00687E34"/>
    <w:rsid w:val="0069036C"/>
    <w:rsid w:val="006906E8"/>
    <w:rsid w:val="00691009"/>
    <w:rsid w:val="006912BB"/>
    <w:rsid w:val="0069171B"/>
    <w:rsid w:val="00691B51"/>
    <w:rsid w:val="00692039"/>
    <w:rsid w:val="006926E1"/>
    <w:rsid w:val="00692995"/>
    <w:rsid w:val="00692C09"/>
    <w:rsid w:val="00692FA3"/>
    <w:rsid w:val="00693101"/>
    <w:rsid w:val="00693C4E"/>
    <w:rsid w:val="006949CB"/>
    <w:rsid w:val="006953B6"/>
    <w:rsid w:val="00695720"/>
    <w:rsid w:val="006968E8"/>
    <w:rsid w:val="00697083"/>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D40"/>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7E5"/>
    <w:rsid w:val="006C7A9C"/>
    <w:rsid w:val="006C7FD7"/>
    <w:rsid w:val="006D0B02"/>
    <w:rsid w:val="006D0D6F"/>
    <w:rsid w:val="006D0E83"/>
    <w:rsid w:val="006D1826"/>
    <w:rsid w:val="006D1BA0"/>
    <w:rsid w:val="006D204A"/>
    <w:rsid w:val="006D2A7B"/>
    <w:rsid w:val="006D2DF7"/>
    <w:rsid w:val="006D3247"/>
    <w:rsid w:val="006D3678"/>
    <w:rsid w:val="006D4448"/>
    <w:rsid w:val="006D4E1D"/>
    <w:rsid w:val="006D5516"/>
    <w:rsid w:val="006D5C01"/>
    <w:rsid w:val="006D6150"/>
    <w:rsid w:val="006D704B"/>
    <w:rsid w:val="006D7219"/>
    <w:rsid w:val="006E0414"/>
    <w:rsid w:val="006E07ED"/>
    <w:rsid w:val="006E15CD"/>
    <w:rsid w:val="006E1E8F"/>
    <w:rsid w:val="006E35A0"/>
    <w:rsid w:val="006E3CA2"/>
    <w:rsid w:val="006E43E6"/>
    <w:rsid w:val="006E49D7"/>
    <w:rsid w:val="006E50E4"/>
    <w:rsid w:val="006E5904"/>
    <w:rsid w:val="006E5CC5"/>
    <w:rsid w:val="006E6259"/>
    <w:rsid w:val="006E64E7"/>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2E4"/>
    <w:rsid w:val="00723462"/>
    <w:rsid w:val="00723E02"/>
    <w:rsid w:val="007248D6"/>
    <w:rsid w:val="007248F1"/>
    <w:rsid w:val="00724A03"/>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832"/>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097"/>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A71"/>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719"/>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3C"/>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5EAC"/>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AB1"/>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1EE"/>
    <w:rsid w:val="008223F5"/>
    <w:rsid w:val="00822887"/>
    <w:rsid w:val="00822942"/>
    <w:rsid w:val="008229D3"/>
    <w:rsid w:val="00822B10"/>
    <w:rsid w:val="00822E50"/>
    <w:rsid w:val="008243FB"/>
    <w:rsid w:val="0082440E"/>
    <w:rsid w:val="00824ADF"/>
    <w:rsid w:val="00824B12"/>
    <w:rsid w:val="00824F68"/>
    <w:rsid w:val="0082538D"/>
    <w:rsid w:val="008258A1"/>
    <w:rsid w:val="00825AAE"/>
    <w:rsid w:val="00825B68"/>
    <w:rsid w:val="00826193"/>
    <w:rsid w:val="008264EB"/>
    <w:rsid w:val="0082669D"/>
    <w:rsid w:val="00826E9C"/>
    <w:rsid w:val="00830036"/>
    <w:rsid w:val="00830445"/>
    <w:rsid w:val="008306B0"/>
    <w:rsid w:val="00830700"/>
    <w:rsid w:val="00830AD3"/>
    <w:rsid w:val="00831C52"/>
    <w:rsid w:val="00831DC3"/>
    <w:rsid w:val="008326D8"/>
    <w:rsid w:val="0083296C"/>
    <w:rsid w:val="00832AB3"/>
    <w:rsid w:val="00832B29"/>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4E3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2673"/>
    <w:rsid w:val="008A31A6"/>
    <w:rsid w:val="008A3366"/>
    <w:rsid w:val="008A345D"/>
    <w:rsid w:val="008A3C60"/>
    <w:rsid w:val="008A3D03"/>
    <w:rsid w:val="008A4DA3"/>
    <w:rsid w:val="008A518F"/>
    <w:rsid w:val="008A53AE"/>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34B"/>
    <w:rsid w:val="008B6827"/>
    <w:rsid w:val="008B6D0D"/>
    <w:rsid w:val="008B7378"/>
    <w:rsid w:val="008B73CD"/>
    <w:rsid w:val="008B7BE2"/>
    <w:rsid w:val="008C0485"/>
    <w:rsid w:val="008C16C2"/>
    <w:rsid w:val="008C17DA"/>
    <w:rsid w:val="008C208B"/>
    <w:rsid w:val="008C343E"/>
    <w:rsid w:val="008C3509"/>
    <w:rsid w:val="008C353D"/>
    <w:rsid w:val="008C3AB1"/>
    <w:rsid w:val="008C417C"/>
    <w:rsid w:val="008C545F"/>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92"/>
    <w:rsid w:val="008E58A2"/>
    <w:rsid w:val="008E5B7C"/>
    <w:rsid w:val="008E5F46"/>
    <w:rsid w:val="008E60B3"/>
    <w:rsid w:val="008E6E51"/>
    <w:rsid w:val="008E7B31"/>
    <w:rsid w:val="008E7F90"/>
    <w:rsid w:val="008F050F"/>
    <w:rsid w:val="008F0732"/>
    <w:rsid w:val="008F0EB7"/>
    <w:rsid w:val="008F1F9B"/>
    <w:rsid w:val="008F2148"/>
    <w:rsid w:val="008F2365"/>
    <w:rsid w:val="008F2B76"/>
    <w:rsid w:val="008F2CEF"/>
    <w:rsid w:val="008F527F"/>
    <w:rsid w:val="008F6B74"/>
    <w:rsid w:val="00900B54"/>
    <w:rsid w:val="009015A6"/>
    <w:rsid w:val="00902D0C"/>
    <w:rsid w:val="00902FAF"/>
    <w:rsid w:val="00903382"/>
    <w:rsid w:val="009033A7"/>
    <w:rsid w:val="00903898"/>
    <w:rsid w:val="00903A1A"/>
    <w:rsid w:val="00903D4D"/>
    <w:rsid w:val="009044F1"/>
    <w:rsid w:val="0090481C"/>
    <w:rsid w:val="00904926"/>
    <w:rsid w:val="0090510C"/>
    <w:rsid w:val="00905268"/>
    <w:rsid w:val="00905984"/>
    <w:rsid w:val="00906204"/>
    <w:rsid w:val="00906D25"/>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AAF"/>
    <w:rsid w:val="00915E04"/>
    <w:rsid w:val="009160C2"/>
    <w:rsid w:val="00916A53"/>
    <w:rsid w:val="00917234"/>
    <w:rsid w:val="00917FAA"/>
    <w:rsid w:val="00920009"/>
    <w:rsid w:val="0092041F"/>
    <w:rsid w:val="009218AA"/>
    <w:rsid w:val="00922894"/>
    <w:rsid w:val="009229DF"/>
    <w:rsid w:val="00922B2E"/>
    <w:rsid w:val="00923711"/>
    <w:rsid w:val="00924434"/>
    <w:rsid w:val="00926006"/>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35F"/>
    <w:rsid w:val="00942418"/>
    <w:rsid w:val="0094301D"/>
    <w:rsid w:val="00943242"/>
    <w:rsid w:val="00943DA6"/>
    <w:rsid w:val="0094684E"/>
    <w:rsid w:val="009471C4"/>
    <w:rsid w:val="00947B00"/>
    <w:rsid w:val="00947D03"/>
    <w:rsid w:val="00950002"/>
    <w:rsid w:val="00950D26"/>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3CB"/>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3CE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3A20"/>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BDB"/>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A3E"/>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10B"/>
    <w:rsid w:val="00A0752B"/>
    <w:rsid w:val="00A104D1"/>
    <w:rsid w:val="00A10D1E"/>
    <w:rsid w:val="00A10D1F"/>
    <w:rsid w:val="00A112E2"/>
    <w:rsid w:val="00A115B0"/>
    <w:rsid w:val="00A11651"/>
    <w:rsid w:val="00A11E49"/>
    <w:rsid w:val="00A11F49"/>
    <w:rsid w:val="00A1249E"/>
    <w:rsid w:val="00A1275F"/>
    <w:rsid w:val="00A12A5E"/>
    <w:rsid w:val="00A12C95"/>
    <w:rsid w:val="00A134CC"/>
    <w:rsid w:val="00A14672"/>
    <w:rsid w:val="00A14685"/>
    <w:rsid w:val="00A14ED9"/>
    <w:rsid w:val="00A150A9"/>
    <w:rsid w:val="00A150D1"/>
    <w:rsid w:val="00A152EB"/>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134"/>
    <w:rsid w:val="00A34587"/>
    <w:rsid w:val="00A34B0F"/>
    <w:rsid w:val="00A34DFE"/>
    <w:rsid w:val="00A3536B"/>
    <w:rsid w:val="00A35E1A"/>
    <w:rsid w:val="00A35FB1"/>
    <w:rsid w:val="00A36591"/>
    <w:rsid w:val="00A37070"/>
    <w:rsid w:val="00A4028C"/>
    <w:rsid w:val="00A40446"/>
    <w:rsid w:val="00A412F1"/>
    <w:rsid w:val="00A413C4"/>
    <w:rsid w:val="00A41848"/>
    <w:rsid w:val="00A425CB"/>
    <w:rsid w:val="00A42E71"/>
    <w:rsid w:val="00A43166"/>
    <w:rsid w:val="00A4360B"/>
    <w:rsid w:val="00A43D3A"/>
    <w:rsid w:val="00A4426D"/>
    <w:rsid w:val="00A45662"/>
    <w:rsid w:val="00A4566B"/>
    <w:rsid w:val="00A45946"/>
    <w:rsid w:val="00A45D0A"/>
    <w:rsid w:val="00A46F92"/>
    <w:rsid w:val="00A47163"/>
    <w:rsid w:val="00A4729F"/>
    <w:rsid w:val="00A473E4"/>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57EC1"/>
    <w:rsid w:val="00A602C6"/>
    <w:rsid w:val="00A60D60"/>
    <w:rsid w:val="00A61383"/>
    <w:rsid w:val="00A61746"/>
    <w:rsid w:val="00A619F2"/>
    <w:rsid w:val="00A62933"/>
    <w:rsid w:val="00A62DC9"/>
    <w:rsid w:val="00A63445"/>
    <w:rsid w:val="00A63D83"/>
    <w:rsid w:val="00A63DCA"/>
    <w:rsid w:val="00A63EB8"/>
    <w:rsid w:val="00A64339"/>
    <w:rsid w:val="00A644AB"/>
    <w:rsid w:val="00A65307"/>
    <w:rsid w:val="00A65BAC"/>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1DA"/>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2C38"/>
    <w:rsid w:val="00A93341"/>
    <w:rsid w:val="00A93710"/>
    <w:rsid w:val="00A93C5D"/>
    <w:rsid w:val="00A95075"/>
    <w:rsid w:val="00A9568F"/>
    <w:rsid w:val="00A95C09"/>
    <w:rsid w:val="00A961A4"/>
    <w:rsid w:val="00A96293"/>
    <w:rsid w:val="00A9672E"/>
    <w:rsid w:val="00A96817"/>
    <w:rsid w:val="00A9694C"/>
    <w:rsid w:val="00A9763D"/>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895"/>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9DD"/>
    <w:rsid w:val="00AC30D5"/>
    <w:rsid w:val="00AC34B0"/>
    <w:rsid w:val="00AC3F2F"/>
    <w:rsid w:val="00AC4511"/>
    <w:rsid w:val="00AC4EAF"/>
    <w:rsid w:val="00AC505C"/>
    <w:rsid w:val="00AC5807"/>
    <w:rsid w:val="00AC6131"/>
    <w:rsid w:val="00AC6523"/>
    <w:rsid w:val="00AC743C"/>
    <w:rsid w:val="00AC7A2E"/>
    <w:rsid w:val="00AD0BEB"/>
    <w:rsid w:val="00AD11D1"/>
    <w:rsid w:val="00AD135B"/>
    <w:rsid w:val="00AD1BFE"/>
    <w:rsid w:val="00AD2081"/>
    <w:rsid w:val="00AD305B"/>
    <w:rsid w:val="00AD34C9"/>
    <w:rsid w:val="00AD3BE7"/>
    <w:rsid w:val="00AD522C"/>
    <w:rsid w:val="00AD760F"/>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993"/>
    <w:rsid w:val="00B20FD7"/>
    <w:rsid w:val="00B2104E"/>
    <w:rsid w:val="00B21689"/>
    <w:rsid w:val="00B217A5"/>
    <w:rsid w:val="00B217BB"/>
    <w:rsid w:val="00B225D5"/>
    <w:rsid w:val="00B2283B"/>
    <w:rsid w:val="00B23A55"/>
    <w:rsid w:val="00B2507E"/>
    <w:rsid w:val="00B25447"/>
    <w:rsid w:val="00B2561E"/>
    <w:rsid w:val="00B2572B"/>
    <w:rsid w:val="00B25FC4"/>
    <w:rsid w:val="00B2661D"/>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059"/>
    <w:rsid w:val="00B56E91"/>
    <w:rsid w:val="00B575A9"/>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439D"/>
    <w:rsid w:val="00B853BF"/>
    <w:rsid w:val="00B8636F"/>
    <w:rsid w:val="00B86BCB"/>
    <w:rsid w:val="00B86C5F"/>
    <w:rsid w:val="00B86FB7"/>
    <w:rsid w:val="00B870E3"/>
    <w:rsid w:val="00B87CCC"/>
    <w:rsid w:val="00B9084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019"/>
    <w:rsid w:val="00BA7128"/>
    <w:rsid w:val="00BB1BFD"/>
    <w:rsid w:val="00BB1C9B"/>
    <w:rsid w:val="00BB2B62"/>
    <w:rsid w:val="00BB3575"/>
    <w:rsid w:val="00BB3AD3"/>
    <w:rsid w:val="00BB45F0"/>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8A6"/>
    <w:rsid w:val="00BD5F94"/>
    <w:rsid w:val="00BD6BF7"/>
    <w:rsid w:val="00BD72E6"/>
    <w:rsid w:val="00BE01AE"/>
    <w:rsid w:val="00BE12A4"/>
    <w:rsid w:val="00BE1C5E"/>
    <w:rsid w:val="00BE2236"/>
    <w:rsid w:val="00BE2572"/>
    <w:rsid w:val="00BE2855"/>
    <w:rsid w:val="00BE40B1"/>
    <w:rsid w:val="00BE439E"/>
    <w:rsid w:val="00BE45B6"/>
    <w:rsid w:val="00BE4958"/>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1DD9"/>
    <w:rsid w:val="00BF2290"/>
    <w:rsid w:val="00BF270F"/>
    <w:rsid w:val="00BF2BD9"/>
    <w:rsid w:val="00BF30C1"/>
    <w:rsid w:val="00BF348C"/>
    <w:rsid w:val="00BF38E7"/>
    <w:rsid w:val="00BF46D6"/>
    <w:rsid w:val="00BF4D4C"/>
    <w:rsid w:val="00BF4E90"/>
    <w:rsid w:val="00BF4FFD"/>
    <w:rsid w:val="00BF5421"/>
    <w:rsid w:val="00BF5CA7"/>
    <w:rsid w:val="00BF603D"/>
    <w:rsid w:val="00BF6B11"/>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A08"/>
    <w:rsid w:val="00C14F1A"/>
    <w:rsid w:val="00C156C3"/>
    <w:rsid w:val="00C15BC3"/>
    <w:rsid w:val="00C15CD3"/>
    <w:rsid w:val="00C16602"/>
    <w:rsid w:val="00C16E18"/>
    <w:rsid w:val="00C16F3F"/>
    <w:rsid w:val="00C17414"/>
    <w:rsid w:val="00C177D1"/>
    <w:rsid w:val="00C206C5"/>
    <w:rsid w:val="00C207A1"/>
    <w:rsid w:val="00C2151D"/>
    <w:rsid w:val="00C22421"/>
    <w:rsid w:val="00C22EC0"/>
    <w:rsid w:val="00C232E0"/>
    <w:rsid w:val="00C23B1B"/>
    <w:rsid w:val="00C23D48"/>
    <w:rsid w:val="00C23F1D"/>
    <w:rsid w:val="00C241B6"/>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688"/>
    <w:rsid w:val="00C37724"/>
    <w:rsid w:val="00C3797F"/>
    <w:rsid w:val="00C4095B"/>
    <w:rsid w:val="00C410E6"/>
    <w:rsid w:val="00C42879"/>
    <w:rsid w:val="00C42B41"/>
    <w:rsid w:val="00C43213"/>
    <w:rsid w:val="00C432E3"/>
    <w:rsid w:val="00C43524"/>
    <w:rsid w:val="00C435DD"/>
    <w:rsid w:val="00C43A47"/>
    <w:rsid w:val="00C44608"/>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BA2"/>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2F6A"/>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46C6"/>
    <w:rsid w:val="00CC518E"/>
    <w:rsid w:val="00CC5630"/>
    <w:rsid w:val="00CC6362"/>
    <w:rsid w:val="00CC688B"/>
    <w:rsid w:val="00CC69B0"/>
    <w:rsid w:val="00CC69D0"/>
    <w:rsid w:val="00CC73F0"/>
    <w:rsid w:val="00CD01CC"/>
    <w:rsid w:val="00CD043A"/>
    <w:rsid w:val="00CD0722"/>
    <w:rsid w:val="00CD074D"/>
    <w:rsid w:val="00CD191C"/>
    <w:rsid w:val="00CD1E50"/>
    <w:rsid w:val="00CD32F1"/>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3F97"/>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5BE7"/>
    <w:rsid w:val="00D161B8"/>
    <w:rsid w:val="00D17258"/>
    <w:rsid w:val="00D20DA0"/>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723"/>
    <w:rsid w:val="00D34734"/>
    <w:rsid w:val="00D356C3"/>
    <w:rsid w:val="00D359EB"/>
    <w:rsid w:val="00D362DB"/>
    <w:rsid w:val="00D362F9"/>
    <w:rsid w:val="00D36366"/>
    <w:rsid w:val="00D36D2E"/>
    <w:rsid w:val="00D36D97"/>
    <w:rsid w:val="00D37467"/>
    <w:rsid w:val="00D411B6"/>
    <w:rsid w:val="00D4164A"/>
    <w:rsid w:val="00D41AE8"/>
    <w:rsid w:val="00D41F7D"/>
    <w:rsid w:val="00D42B99"/>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47E9E"/>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817"/>
    <w:rsid w:val="00D60E8B"/>
    <w:rsid w:val="00D612BC"/>
    <w:rsid w:val="00D615C9"/>
    <w:rsid w:val="00D61D87"/>
    <w:rsid w:val="00D62855"/>
    <w:rsid w:val="00D62C0F"/>
    <w:rsid w:val="00D659B3"/>
    <w:rsid w:val="00D65BF2"/>
    <w:rsid w:val="00D65E0F"/>
    <w:rsid w:val="00D65E4E"/>
    <w:rsid w:val="00D65EBA"/>
    <w:rsid w:val="00D678F2"/>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97A80"/>
    <w:rsid w:val="00DA0948"/>
    <w:rsid w:val="00DA0A4E"/>
    <w:rsid w:val="00DA0F94"/>
    <w:rsid w:val="00DA0FDD"/>
    <w:rsid w:val="00DA1AF1"/>
    <w:rsid w:val="00DA2289"/>
    <w:rsid w:val="00DA31F6"/>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A42"/>
    <w:rsid w:val="00DE7F8F"/>
    <w:rsid w:val="00DF0296"/>
    <w:rsid w:val="00DF09E7"/>
    <w:rsid w:val="00DF0ADE"/>
    <w:rsid w:val="00DF0BD2"/>
    <w:rsid w:val="00DF11C4"/>
    <w:rsid w:val="00DF1625"/>
    <w:rsid w:val="00DF19A1"/>
    <w:rsid w:val="00DF1F03"/>
    <w:rsid w:val="00DF1F49"/>
    <w:rsid w:val="00DF24E8"/>
    <w:rsid w:val="00DF3688"/>
    <w:rsid w:val="00DF4441"/>
    <w:rsid w:val="00DF44E3"/>
    <w:rsid w:val="00DF4C94"/>
    <w:rsid w:val="00DF5182"/>
    <w:rsid w:val="00DF5C9C"/>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4E18"/>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F0"/>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D8C"/>
    <w:rsid w:val="00E45DE5"/>
    <w:rsid w:val="00E45ED7"/>
    <w:rsid w:val="00E46422"/>
    <w:rsid w:val="00E46DBA"/>
    <w:rsid w:val="00E47984"/>
    <w:rsid w:val="00E51117"/>
    <w:rsid w:val="00E51CD0"/>
    <w:rsid w:val="00E51D3B"/>
    <w:rsid w:val="00E51D78"/>
    <w:rsid w:val="00E51E58"/>
    <w:rsid w:val="00E51EEA"/>
    <w:rsid w:val="00E52638"/>
    <w:rsid w:val="00E52CC9"/>
    <w:rsid w:val="00E540F6"/>
    <w:rsid w:val="00E54297"/>
    <w:rsid w:val="00E54B2C"/>
    <w:rsid w:val="00E5510F"/>
    <w:rsid w:val="00E55EBF"/>
    <w:rsid w:val="00E5625D"/>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205"/>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C7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1DC"/>
    <w:rsid w:val="00EB2387"/>
    <w:rsid w:val="00EB2AE8"/>
    <w:rsid w:val="00EB2BC6"/>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900"/>
    <w:rsid w:val="00EB6B32"/>
    <w:rsid w:val="00EB6E54"/>
    <w:rsid w:val="00EB6E9F"/>
    <w:rsid w:val="00EB713D"/>
    <w:rsid w:val="00EB76D0"/>
    <w:rsid w:val="00EB797D"/>
    <w:rsid w:val="00EC00EF"/>
    <w:rsid w:val="00EC09B0"/>
    <w:rsid w:val="00EC165E"/>
    <w:rsid w:val="00EC1F0A"/>
    <w:rsid w:val="00EC22F7"/>
    <w:rsid w:val="00EC2345"/>
    <w:rsid w:val="00EC2CC4"/>
    <w:rsid w:val="00EC2CDE"/>
    <w:rsid w:val="00EC329B"/>
    <w:rsid w:val="00EC362B"/>
    <w:rsid w:val="00EC400D"/>
    <w:rsid w:val="00EC4580"/>
    <w:rsid w:val="00EC5160"/>
    <w:rsid w:val="00EC5A94"/>
    <w:rsid w:val="00EC5C41"/>
    <w:rsid w:val="00EC5FC1"/>
    <w:rsid w:val="00EC7188"/>
    <w:rsid w:val="00EC7196"/>
    <w:rsid w:val="00EC759E"/>
    <w:rsid w:val="00EC7897"/>
    <w:rsid w:val="00ED0338"/>
    <w:rsid w:val="00ED0BF3"/>
    <w:rsid w:val="00ED0DE3"/>
    <w:rsid w:val="00ED1142"/>
    <w:rsid w:val="00ED1170"/>
    <w:rsid w:val="00ED153F"/>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FE"/>
    <w:rsid w:val="00EF3317"/>
    <w:rsid w:val="00EF352E"/>
    <w:rsid w:val="00EF3662"/>
    <w:rsid w:val="00EF548A"/>
    <w:rsid w:val="00EF5F81"/>
    <w:rsid w:val="00EF6281"/>
    <w:rsid w:val="00EF6526"/>
    <w:rsid w:val="00EF7868"/>
    <w:rsid w:val="00F00004"/>
    <w:rsid w:val="00F0004D"/>
    <w:rsid w:val="00F00565"/>
    <w:rsid w:val="00F00C96"/>
    <w:rsid w:val="00F01964"/>
    <w:rsid w:val="00F01D1E"/>
    <w:rsid w:val="00F04AA1"/>
    <w:rsid w:val="00F04FC3"/>
    <w:rsid w:val="00F06F30"/>
    <w:rsid w:val="00F06FE4"/>
    <w:rsid w:val="00F0759D"/>
    <w:rsid w:val="00F102AB"/>
    <w:rsid w:val="00F10944"/>
    <w:rsid w:val="00F113C3"/>
    <w:rsid w:val="00F11794"/>
    <w:rsid w:val="00F11926"/>
    <w:rsid w:val="00F11AC7"/>
    <w:rsid w:val="00F11D9C"/>
    <w:rsid w:val="00F11E5A"/>
    <w:rsid w:val="00F125C4"/>
    <w:rsid w:val="00F12D9A"/>
    <w:rsid w:val="00F130E4"/>
    <w:rsid w:val="00F1389B"/>
    <w:rsid w:val="00F13FFE"/>
    <w:rsid w:val="00F13FFF"/>
    <w:rsid w:val="00F141E2"/>
    <w:rsid w:val="00F1446E"/>
    <w:rsid w:val="00F151BF"/>
    <w:rsid w:val="00F154A2"/>
    <w:rsid w:val="00F15CED"/>
    <w:rsid w:val="00F15F72"/>
    <w:rsid w:val="00F161C9"/>
    <w:rsid w:val="00F1738A"/>
    <w:rsid w:val="00F17B6A"/>
    <w:rsid w:val="00F17D5F"/>
    <w:rsid w:val="00F20B78"/>
    <w:rsid w:val="00F20CF5"/>
    <w:rsid w:val="00F20DA5"/>
    <w:rsid w:val="00F215E2"/>
    <w:rsid w:val="00F21C25"/>
    <w:rsid w:val="00F22027"/>
    <w:rsid w:val="00F22C6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294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68B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77E10"/>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1B26"/>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524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9"/>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281C4"/>
  <w15:docId w15:val="{A789A580-91DD-4479-83A8-AF1499ED7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22C63"/>
    <w:pPr>
      <w:ind w:left="720"/>
      <w:contextualSpacing/>
    </w:pPr>
    <w:rPr>
      <w:lang w:val="en-US" w:eastAsia="en-US" w:bidi="ar-SA"/>
    </w:rPr>
  </w:style>
  <w:style w:type="paragraph" w:customStyle="1" w:styleId="ListParagraph2">
    <w:name w:val="List Paragraph2"/>
    <w:basedOn w:val="Normal"/>
    <w:rsid w:val="00F22C63"/>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86790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309441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3534407">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776447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ontext.reverso.net/translation/russian-english/%D1%81%D0%B2%D0%BE%D0%B4%D0%BD%D1%8B%D0%B5+%D0%B8%D1%82%D0%BE%D0%B3%D0%BE%D0%B2%D1%8B%D0%B5"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ntext.reverso.net/translation/russian-english/%D1%81%D0%B2%D0%BE%D0%B4%D0%BD%D1%8B%D0%B5+%D0%B8%D1%82%D0%BE%D0%B3%D0%BE%D0%B2%D1%8B%D0%B5"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98012-A37F-4DEF-AD69-F9C06AB74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3290</TotalTime>
  <Pages>84</Pages>
  <Words>23370</Words>
  <Characters>133214</Characters>
  <Application>Microsoft Office Word</Application>
  <DocSecurity>0</DocSecurity>
  <Lines>1110</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156272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1775</cp:revision>
  <cp:lastPrinted>2018-02-16T07:12:00Z</cp:lastPrinted>
  <dcterms:created xsi:type="dcterms:W3CDTF">2019-10-28T07:04:00Z</dcterms:created>
  <dcterms:modified xsi:type="dcterms:W3CDTF">2026-01-26T12:00:00Z</dcterms:modified>
</cp:coreProperties>
</file>